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A871F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F137F" w:rsidRPr="001E0A28">
        <w:rPr>
          <w:rFonts w:ascii="Arial" w:eastAsiaTheme="minorEastAsia" w:hAnsi="Arial" w:cs="Arial"/>
          <w:b/>
          <w:sz w:val="24"/>
          <w:szCs w:val="24"/>
          <w:lang w:eastAsia="zh-CN"/>
        </w:rPr>
        <w:t>2</w:t>
      </w:r>
      <w:r w:rsidR="00CF137F">
        <w:rPr>
          <w:rFonts w:ascii="Arial" w:eastAsiaTheme="minorEastAsia" w:hAnsi="Arial" w:cs="Arial"/>
          <w:b/>
          <w:sz w:val="24"/>
          <w:szCs w:val="24"/>
          <w:lang w:eastAsia="zh-CN"/>
        </w:rPr>
        <w:t>30</w:t>
      </w:r>
      <w:r w:rsidR="000833F8">
        <w:rPr>
          <w:rFonts w:ascii="Arial" w:eastAsiaTheme="minorEastAsia" w:hAnsi="Arial" w:cs="Arial"/>
          <w:b/>
          <w:sz w:val="24"/>
          <w:szCs w:val="24"/>
          <w:lang w:eastAsia="zh-CN"/>
        </w:rPr>
        <w:t>5990</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8ABBBC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1E79">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5</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AE64E1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4A1E79">
        <w:rPr>
          <w:rFonts w:ascii="Arial" w:eastAsiaTheme="minorEastAsia" w:hAnsi="Arial" w:cs="Arial"/>
          <w:color w:val="000000"/>
          <w:sz w:val="22"/>
          <w:lang w:eastAsia="zh-CN"/>
        </w:rPr>
        <w:t>321</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F71BF3">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1AE866B0" w:rsidR="004A1E79" w:rsidRPr="004A1E79" w:rsidRDefault="004A1E79" w:rsidP="00642BC6">
      <w:pPr>
        <w:rPr>
          <w:i/>
          <w:color w:val="0070C0"/>
          <w:lang w:eastAsia="zh-CN"/>
        </w:rPr>
      </w:pPr>
    </w:p>
    <w:p w14:paraId="703667FC" w14:textId="77777777" w:rsidR="00DD5136" w:rsidRPr="00B554C6" w:rsidRDefault="00DD5136" w:rsidP="00DD5136">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23B336D1" w14:textId="77142416"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General and channel modelling </w:t>
      </w:r>
      <w:r>
        <w:rPr>
          <w:color w:val="000000" w:themeColor="text1"/>
          <w:lang w:eastAsia="zh-CN"/>
        </w:rPr>
        <w:t>(5.13.5.1)</w:t>
      </w:r>
    </w:p>
    <w:p w14:paraId="2D4AA9C6" w14:textId="06F69034"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UE demodulation requirements </w:t>
      </w:r>
      <w:r>
        <w:rPr>
          <w:color w:val="000000" w:themeColor="text1"/>
          <w:lang w:eastAsia="zh-CN"/>
        </w:rPr>
        <w:t>(5.13.5.2)</w:t>
      </w:r>
    </w:p>
    <w:p w14:paraId="245FCD19" w14:textId="643CFA31"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BS demodulation requirements </w:t>
      </w:r>
      <w:r>
        <w:rPr>
          <w:color w:val="000000" w:themeColor="text1"/>
          <w:lang w:eastAsia="zh-CN"/>
        </w:rPr>
        <w:t>(5.13.5.3)</w:t>
      </w:r>
    </w:p>
    <w:p w14:paraId="2AFD3D40" w14:textId="10C3D649" w:rsidR="00491C37" w:rsidRPr="00491C37" w:rsidRDefault="00491C37" w:rsidP="00DD5136">
      <w:pPr>
        <w:pStyle w:val="ListParagraph"/>
        <w:numPr>
          <w:ilvl w:val="0"/>
          <w:numId w:val="3"/>
        </w:numPr>
        <w:ind w:firstLineChars="0"/>
        <w:rPr>
          <w:color w:val="000000" w:themeColor="text1"/>
          <w:lang w:eastAsia="zh-CN"/>
        </w:rPr>
      </w:pPr>
      <w:r w:rsidRPr="00491C37">
        <w:rPr>
          <w:color w:val="000000" w:themeColor="text1"/>
          <w:lang w:eastAsia="zh-CN"/>
        </w:rPr>
        <w:t>Demodulation aspects for tunnel deployment scenario</w:t>
      </w:r>
      <w:r>
        <w:rPr>
          <w:color w:val="000000" w:themeColor="text1"/>
          <w:lang w:eastAsia="zh-CN"/>
        </w:rPr>
        <w:t xml:space="preserve"> (5.13.5.4)</w:t>
      </w:r>
    </w:p>
    <w:p w14:paraId="575FA51E" w14:textId="070A236A" w:rsidR="00DD5136" w:rsidRPr="00B554C6" w:rsidRDefault="00DD5136" w:rsidP="00DD5136">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0B4E49E4" w14:textId="37BFFA85" w:rsidR="00DD5136" w:rsidRPr="00EA5717"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 xml:space="preserve">Discussion the test scope and test setup for UE and BS demodulation requirement for open space and tunnel scenario deployment </w:t>
      </w:r>
    </w:p>
    <w:p w14:paraId="55756913" w14:textId="36F5E538" w:rsidR="00DD5136" w:rsidRPr="006B1ACC"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Discussion the test scope and test setup for UE and BS demodulation requirement for open space and tunnel scenario deployment</w:t>
      </w:r>
    </w:p>
    <w:p w14:paraId="60B81CEA" w14:textId="26965B06" w:rsidR="004A1E79" w:rsidRPr="00DD5136" w:rsidRDefault="004A1E79" w:rsidP="00642BC6">
      <w:pPr>
        <w:rPr>
          <w:i/>
          <w:color w:val="0070C0"/>
          <w:lang w:eastAsia="zh-CN"/>
        </w:rPr>
      </w:pPr>
    </w:p>
    <w:p w14:paraId="712EB145" w14:textId="275397D5" w:rsidR="00DD5136" w:rsidRDefault="00DD5136" w:rsidP="00642BC6">
      <w:pPr>
        <w:rPr>
          <w:i/>
          <w:color w:val="0070C0"/>
          <w:lang w:eastAsia="zh-CN"/>
        </w:rPr>
      </w:pPr>
    </w:p>
    <w:p w14:paraId="5D9CAE12" w14:textId="77777777" w:rsidR="00DD5136" w:rsidRPr="00D06949" w:rsidRDefault="00DD5136" w:rsidP="00DD5136">
      <w:pPr>
        <w:rPr>
          <w:lang w:eastAsia="zh-CN"/>
        </w:rPr>
      </w:pPr>
      <w:r w:rsidRPr="00D06949">
        <w:rPr>
          <w:lang w:eastAsia="zh-CN"/>
        </w:rPr>
        <w:t>It is appreciated that the delegates for this topic put their contact information in the table below.</w:t>
      </w:r>
    </w:p>
    <w:p w14:paraId="5ECEC12D" w14:textId="77777777" w:rsidR="00DD5136" w:rsidRPr="00D06949" w:rsidRDefault="00DD5136" w:rsidP="00DD5136">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D5136" w:rsidRPr="00D06949" w14:paraId="61E890FC" w14:textId="77777777" w:rsidTr="00F71BF3">
        <w:tc>
          <w:tcPr>
            <w:tcW w:w="3210" w:type="dxa"/>
          </w:tcPr>
          <w:p w14:paraId="3CD5D6FB"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72A529C8"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4540CC40"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Email address</w:t>
            </w:r>
          </w:p>
        </w:tc>
      </w:tr>
      <w:tr w:rsidR="00DD5136" w:rsidRPr="00D06949" w14:paraId="4EFF7EAA" w14:textId="77777777" w:rsidTr="00F71BF3">
        <w:tc>
          <w:tcPr>
            <w:tcW w:w="3210" w:type="dxa"/>
          </w:tcPr>
          <w:p w14:paraId="320EF64E" w14:textId="77777777" w:rsidR="00DD5136" w:rsidRPr="00D06949" w:rsidRDefault="00DD5136" w:rsidP="00F71BF3">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030BD140" w14:textId="77777777" w:rsidR="00DD5136" w:rsidRPr="00D06949" w:rsidRDefault="00DD5136" w:rsidP="00F71BF3">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77673F97" w14:textId="77777777" w:rsidR="00DD5136" w:rsidRPr="00D06949" w:rsidRDefault="00DD5136" w:rsidP="00F71BF3">
            <w:pPr>
              <w:spacing w:after="120"/>
              <w:rPr>
                <w:rFonts w:eastAsiaTheme="minorEastAsia"/>
                <w:lang w:val="en-US" w:eastAsia="zh-CN"/>
              </w:rPr>
            </w:pPr>
            <w:r w:rsidRPr="00D06949">
              <w:rPr>
                <w:rFonts w:eastAsiaTheme="minorEastAsia"/>
                <w:lang w:val="en-US" w:eastAsia="zh-CN"/>
              </w:rPr>
              <w:t>yc0301.yang@samsung.com</w:t>
            </w:r>
          </w:p>
        </w:tc>
      </w:tr>
      <w:tr w:rsidR="00953EBC" w:rsidRPr="00D06949" w14:paraId="5F9976DE" w14:textId="77777777" w:rsidTr="00F71BF3">
        <w:tc>
          <w:tcPr>
            <w:tcW w:w="3210" w:type="dxa"/>
          </w:tcPr>
          <w:p w14:paraId="49170C46" w14:textId="743F948F" w:rsidR="00953EBC" w:rsidRPr="00D06949" w:rsidRDefault="00953EBC" w:rsidP="00953EBC">
            <w:pPr>
              <w:spacing w:after="120"/>
              <w:rPr>
                <w:rFonts w:eastAsiaTheme="minorEastAsia"/>
                <w:lang w:val="en-US" w:eastAsia="zh-CN"/>
              </w:rPr>
            </w:pPr>
            <w:r>
              <w:rPr>
                <w:rFonts w:eastAsiaTheme="minorEastAsia"/>
                <w:lang w:val="en-US" w:eastAsia="zh-CN"/>
              </w:rPr>
              <w:t>Ericsson</w:t>
            </w:r>
          </w:p>
        </w:tc>
        <w:tc>
          <w:tcPr>
            <w:tcW w:w="3210" w:type="dxa"/>
          </w:tcPr>
          <w:p w14:paraId="143EBE5C" w14:textId="463316CD" w:rsidR="00953EBC" w:rsidRPr="00D06949" w:rsidRDefault="00953EBC" w:rsidP="00953EBC">
            <w:pPr>
              <w:spacing w:after="120"/>
              <w:rPr>
                <w:rFonts w:eastAsiaTheme="minorEastAsia"/>
                <w:lang w:val="en-US" w:eastAsia="zh-CN"/>
              </w:rPr>
            </w:pPr>
            <w:r>
              <w:rPr>
                <w:rFonts w:eastAsiaTheme="minorEastAsia"/>
                <w:lang w:val="en-US" w:eastAsia="zh-CN"/>
              </w:rPr>
              <w:t xml:space="preserve">Kazuyoshi </w:t>
            </w:r>
            <w:proofErr w:type="spellStart"/>
            <w:r>
              <w:rPr>
                <w:rFonts w:eastAsiaTheme="minorEastAsia"/>
                <w:lang w:val="en-US" w:eastAsia="zh-CN"/>
              </w:rPr>
              <w:t>Uesaka</w:t>
            </w:r>
            <w:proofErr w:type="spellEnd"/>
          </w:p>
        </w:tc>
        <w:tc>
          <w:tcPr>
            <w:tcW w:w="3211" w:type="dxa"/>
          </w:tcPr>
          <w:p w14:paraId="46199C99" w14:textId="30FEA332" w:rsidR="00953EBC" w:rsidRPr="00D06949" w:rsidRDefault="00953EBC" w:rsidP="00953EBC">
            <w:pPr>
              <w:spacing w:after="120"/>
              <w:rPr>
                <w:rFonts w:eastAsiaTheme="minorEastAsia"/>
                <w:lang w:val="en-US" w:eastAsia="zh-CN"/>
              </w:rPr>
            </w:pPr>
            <w:r>
              <w:rPr>
                <w:rFonts w:eastAsiaTheme="minorEastAsia"/>
                <w:lang w:val="en-US" w:eastAsia="zh-CN"/>
              </w:rPr>
              <w:t>kazuyoshi.uesaka@ericsson.com</w:t>
            </w:r>
          </w:p>
        </w:tc>
      </w:tr>
      <w:tr w:rsidR="002429DB" w:rsidRPr="00D06949" w14:paraId="66D9DEF1" w14:textId="77777777" w:rsidTr="00F71BF3">
        <w:tc>
          <w:tcPr>
            <w:tcW w:w="3210" w:type="dxa"/>
          </w:tcPr>
          <w:p w14:paraId="21F65225" w14:textId="1CC048B6" w:rsidR="002429DB" w:rsidRDefault="002429DB" w:rsidP="002429DB">
            <w:pPr>
              <w:spacing w:after="120"/>
              <w:rPr>
                <w:rFonts w:eastAsiaTheme="minorEastAsia"/>
                <w:lang w:val="en-US" w:eastAsia="zh-CN"/>
              </w:rPr>
            </w:pPr>
            <w:r w:rsidRPr="002429DB">
              <w:rPr>
                <w:rFonts w:eastAsiaTheme="minorEastAsia"/>
                <w:lang w:val="en-US" w:eastAsia="zh-CN"/>
              </w:rPr>
              <w:t>Nokia, Nokia Shanghai Bell</w:t>
            </w:r>
            <w:r w:rsidRPr="002429DB">
              <w:rPr>
                <w:rFonts w:eastAsiaTheme="minorEastAsia"/>
                <w:lang w:val="en-US" w:eastAsia="zh-CN"/>
              </w:rPr>
              <w:tab/>
            </w:r>
          </w:p>
        </w:tc>
        <w:tc>
          <w:tcPr>
            <w:tcW w:w="3210" w:type="dxa"/>
          </w:tcPr>
          <w:p w14:paraId="01BA1BBA" w14:textId="17B234C7" w:rsidR="002429DB" w:rsidRDefault="002429DB" w:rsidP="00953EBC">
            <w:pPr>
              <w:spacing w:after="120"/>
              <w:rPr>
                <w:rFonts w:eastAsiaTheme="minorEastAsia"/>
                <w:lang w:val="en-US" w:eastAsia="zh-CN"/>
              </w:rPr>
            </w:pPr>
            <w:r w:rsidRPr="002429DB">
              <w:rPr>
                <w:rFonts w:eastAsiaTheme="minorEastAsia"/>
                <w:lang w:val="en-US" w:eastAsia="zh-CN"/>
              </w:rPr>
              <w:t>Dimitri Gold</w:t>
            </w:r>
            <w:r w:rsidRPr="002429DB">
              <w:rPr>
                <w:rFonts w:eastAsiaTheme="minorEastAsia"/>
                <w:lang w:val="en-US" w:eastAsia="zh-CN"/>
              </w:rPr>
              <w:tab/>
            </w:r>
          </w:p>
        </w:tc>
        <w:tc>
          <w:tcPr>
            <w:tcW w:w="3211" w:type="dxa"/>
          </w:tcPr>
          <w:p w14:paraId="5BC67095" w14:textId="630DC3E4" w:rsidR="002429DB" w:rsidRDefault="002429DB" w:rsidP="00953EBC">
            <w:pPr>
              <w:spacing w:after="120"/>
              <w:rPr>
                <w:rFonts w:eastAsiaTheme="minorEastAsia"/>
                <w:lang w:val="en-US" w:eastAsia="zh-CN"/>
              </w:rPr>
            </w:pPr>
            <w:r w:rsidRPr="002429DB">
              <w:rPr>
                <w:rFonts w:eastAsiaTheme="minorEastAsia"/>
                <w:lang w:val="en-US" w:eastAsia="zh-CN"/>
              </w:rPr>
              <w:t>Dimitri.gold@nokia.com</w:t>
            </w:r>
          </w:p>
        </w:tc>
      </w:tr>
      <w:tr w:rsidR="002429DB" w:rsidRPr="00D06949" w14:paraId="438D6C4C" w14:textId="77777777" w:rsidTr="00F71BF3">
        <w:tc>
          <w:tcPr>
            <w:tcW w:w="3210" w:type="dxa"/>
          </w:tcPr>
          <w:p w14:paraId="1EF241D3" w14:textId="77777777" w:rsidR="002429DB" w:rsidRPr="002429DB" w:rsidRDefault="002429DB" w:rsidP="002429DB">
            <w:pPr>
              <w:spacing w:after="120"/>
              <w:rPr>
                <w:rFonts w:eastAsiaTheme="minorEastAsia"/>
                <w:lang w:val="en-US" w:eastAsia="zh-CN"/>
              </w:rPr>
            </w:pPr>
            <w:r w:rsidRPr="002429DB">
              <w:rPr>
                <w:rFonts w:eastAsiaTheme="minorEastAsia"/>
                <w:lang w:val="en-US" w:eastAsia="zh-CN"/>
              </w:rPr>
              <w:t>Nokia, Nokia Shanghai Bell</w:t>
            </w:r>
            <w:r w:rsidRPr="002429DB">
              <w:rPr>
                <w:rFonts w:eastAsiaTheme="minorEastAsia"/>
                <w:lang w:val="en-US" w:eastAsia="zh-CN"/>
              </w:rPr>
              <w:tab/>
            </w:r>
          </w:p>
          <w:p w14:paraId="12ACCDC3" w14:textId="77777777" w:rsidR="002429DB" w:rsidRDefault="002429DB" w:rsidP="00953EBC">
            <w:pPr>
              <w:spacing w:after="120"/>
              <w:rPr>
                <w:rFonts w:eastAsiaTheme="minorEastAsia"/>
                <w:lang w:val="en-US" w:eastAsia="zh-CN"/>
              </w:rPr>
            </w:pPr>
          </w:p>
        </w:tc>
        <w:tc>
          <w:tcPr>
            <w:tcW w:w="3210" w:type="dxa"/>
          </w:tcPr>
          <w:p w14:paraId="0A5E62B2" w14:textId="537CDF19" w:rsidR="002429DB" w:rsidRDefault="002429DB" w:rsidP="00953EBC">
            <w:pPr>
              <w:spacing w:after="120"/>
              <w:rPr>
                <w:rFonts w:eastAsiaTheme="minorEastAsia"/>
                <w:lang w:val="en-US" w:eastAsia="zh-CN"/>
              </w:rPr>
            </w:pPr>
            <w:r w:rsidRPr="002429DB">
              <w:rPr>
                <w:rFonts w:eastAsiaTheme="minorEastAsia"/>
                <w:lang w:val="en-US" w:eastAsia="zh-CN"/>
              </w:rPr>
              <w:t xml:space="preserve">Aditya </w:t>
            </w:r>
            <w:proofErr w:type="gramStart"/>
            <w:r w:rsidRPr="002429DB">
              <w:rPr>
                <w:rFonts w:eastAsiaTheme="minorEastAsia"/>
                <w:lang w:val="en-US" w:eastAsia="zh-CN"/>
              </w:rPr>
              <w:t xml:space="preserve">Amah  </w:t>
            </w:r>
            <w:r w:rsidRPr="002429DB">
              <w:rPr>
                <w:rFonts w:eastAsiaTheme="minorEastAsia"/>
                <w:lang w:val="en-US" w:eastAsia="zh-CN"/>
              </w:rPr>
              <w:tab/>
            </w:r>
            <w:proofErr w:type="gramEnd"/>
          </w:p>
        </w:tc>
        <w:tc>
          <w:tcPr>
            <w:tcW w:w="3211" w:type="dxa"/>
          </w:tcPr>
          <w:p w14:paraId="61FD0A9F" w14:textId="577DA6D5" w:rsidR="002429DB" w:rsidRDefault="002429DB" w:rsidP="00953EBC">
            <w:pPr>
              <w:spacing w:after="120"/>
              <w:rPr>
                <w:rFonts w:eastAsiaTheme="minorEastAsia"/>
                <w:lang w:val="en-US" w:eastAsia="zh-CN"/>
              </w:rPr>
            </w:pPr>
            <w:r w:rsidRPr="002429DB">
              <w:rPr>
                <w:rFonts w:eastAsiaTheme="minorEastAsia"/>
                <w:lang w:val="en-US" w:eastAsia="zh-CN"/>
              </w:rPr>
              <w:t>aditya.amah@nokia.com</w:t>
            </w:r>
          </w:p>
        </w:tc>
      </w:tr>
    </w:tbl>
    <w:p w14:paraId="2B1219E9" w14:textId="77777777" w:rsidR="00DD5136" w:rsidRPr="00D06949" w:rsidRDefault="00DD5136" w:rsidP="00DD5136">
      <w:pPr>
        <w:rPr>
          <w:lang w:eastAsia="zh-CN"/>
        </w:rPr>
      </w:pPr>
    </w:p>
    <w:p w14:paraId="7078B6DD" w14:textId="77777777" w:rsidR="00DD5136" w:rsidRPr="00D06949" w:rsidRDefault="00DD5136" w:rsidP="00DD5136">
      <w:pPr>
        <w:rPr>
          <w:rFonts w:eastAsiaTheme="minorEastAsia"/>
          <w:lang w:val="en-US" w:eastAsia="zh-CN"/>
        </w:rPr>
      </w:pPr>
      <w:r w:rsidRPr="00D06949">
        <w:rPr>
          <w:rFonts w:eastAsiaTheme="minorEastAsia"/>
          <w:lang w:val="en-US" w:eastAsia="zh-CN"/>
        </w:rPr>
        <w:t>Note:</w:t>
      </w:r>
    </w:p>
    <w:p w14:paraId="620C3777" w14:textId="77777777" w:rsidR="00DD5136" w:rsidRPr="00D06949" w:rsidRDefault="00DD5136" w:rsidP="00DD5136">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09B8C1C0" w14:textId="77777777" w:rsidR="00DD5136" w:rsidRPr="00D06949" w:rsidRDefault="00DD5136" w:rsidP="00DD5136">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D06949">
        <w:rPr>
          <w:rFonts w:eastAsiaTheme="minorEastAsia"/>
          <w:lang w:val="en-US" w:eastAsia="zh-CN"/>
        </w:rPr>
        <w:t>i.e.</w:t>
      </w:r>
      <w:proofErr w:type="gramEnd"/>
      <w:r w:rsidRPr="00D06949">
        <w:rPr>
          <w:rFonts w:eastAsiaTheme="minorEastAsia"/>
          <w:lang w:val="en-US" w:eastAsia="zh-CN"/>
        </w:rPr>
        <w:t xml:space="preserve"> Company A (XX, XX)</w:t>
      </w:r>
    </w:p>
    <w:p w14:paraId="4CF49248" w14:textId="77777777" w:rsidR="00DD5136" w:rsidRPr="00DD5136" w:rsidRDefault="00DD5136" w:rsidP="00642BC6">
      <w:pPr>
        <w:rPr>
          <w:i/>
          <w:color w:val="0070C0"/>
          <w:lang w:val="en-US" w:eastAsia="zh-CN"/>
        </w:rPr>
      </w:pPr>
    </w:p>
    <w:p w14:paraId="609286E5" w14:textId="52F01AA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4A1E79" w:rsidRPr="00F53FE2" w14:paraId="08DF72FA" w14:textId="77777777" w:rsidTr="00FB1B2C">
        <w:trPr>
          <w:trHeight w:val="468"/>
        </w:trPr>
        <w:tc>
          <w:tcPr>
            <w:tcW w:w="1016" w:type="dxa"/>
            <w:vAlign w:val="center"/>
          </w:tcPr>
          <w:p w14:paraId="48AD16C1" w14:textId="77777777" w:rsidR="004A1E79" w:rsidRPr="00805BE8" w:rsidRDefault="004A1E79" w:rsidP="00F71BF3">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F71BF3">
            <w:pPr>
              <w:spacing w:before="120" w:after="120"/>
              <w:rPr>
                <w:b/>
                <w:bCs/>
              </w:rPr>
            </w:pPr>
            <w:r w:rsidRPr="00805BE8">
              <w:rPr>
                <w:b/>
                <w:bCs/>
              </w:rPr>
              <w:t>Company</w:t>
            </w:r>
          </w:p>
        </w:tc>
        <w:tc>
          <w:tcPr>
            <w:tcW w:w="7067" w:type="dxa"/>
            <w:vAlign w:val="center"/>
          </w:tcPr>
          <w:p w14:paraId="71A60374" w14:textId="77777777" w:rsidR="004A1E79" w:rsidRPr="00805BE8" w:rsidRDefault="004A1E79" w:rsidP="00F71BF3">
            <w:pPr>
              <w:spacing w:before="120" w:after="120"/>
              <w:rPr>
                <w:b/>
                <w:bCs/>
              </w:rPr>
            </w:pPr>
            <w:r w:rsidRPr="00805BE8">
              <w:rPr>
                <w:b/>
                <w:bCs/>
              </w:rPr>
              <w:t>Proposals</w:t>
            </w:r>
            <w:r>
              <w:rPr>
                <w:b/>
                <w:bCs/>
              </w:rPr>
              <w:t xml:space="preserve"> / Observations</w:t>
            </w:r>
          </w:p>
        </w:tc>
      </w:tr>
      <w:tr w:rsidR="004A1E79" w:rsidRPr="00F53FE2" w14:paraId="7CC4CB30" w14:textId="77777777" w:rsidTr="00FB1B2C">
        <w:trPr>
          <w:trHeight w:val="468"/>
        </w:trPr>
        <w:tc>
          <w:tcPr>
            <w:tcW w:w="1016" w:type="dxa"/>
          </w:tcPr>
          <w:p w14:paraId="7F4AA1C8" w14:textId="77777777" w:rsidR="004A1E79" w:rsidRPr="00141B93" w:rsidRDefault="004A1E79"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6D2D6200" w14:textId="77777777" w:rsidR="004A1E79" w:rsidRPr="00805BE8" w:rsidRDefault="004A1E79"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01158D05"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1:</w:t>
            </w:r>
            <w:r>
              <w:rPr>
                <w:rFonts w:eastAsiaTheme="minorEastAsia"/>
                <w:lang w:eastAsia="zh-CN"/>
              </w:rPr>
              <w:t xml:space="preserve"> </w:t>
            </w:r>
            <w:r w:rsidRPr="007B4CBF">
              <w:rPr>
                <w:rFonts w:eastAsiaTheme="minorEastAsia"/>
                <w:lang w:eastAsia="zh-CN"/>
              </w:rPr>
              <w:t xml:space="preserve">Focus on </w:t>
            </w:r>
            <w:proofErr w:type="spellStart"/>
            <w:r w:rsidRPr="007B4CBF">
              <w:rPr>
                <w:rFonts w:eastAsiaTheme="minorEastAsia"/>
                <w:lang w:eastAsia="zh-CN"/>
              </w:rPr>
              <w:t>mDCI</w:t>
            </w:r>
            <w:proofErr w:type="spellEnd"/>
            <w:r w:rsidRPr="007B4CBF">
              <w:rPr>
                <w:rFonts w:eastAsiaTheme="minorEastAsia"/>
                <w:lang w:eastAsia="zh-CN"/>
              </w:rPr>
              <w:t xml:space="preserve"> with full-overlapping resources based </w:t>
            </w:r>
            <w:proofErr w:type="spellStart"/>
            <w:r w:rsidRPr="007B4CBF">
              <w:rPr>
                <w:rFonts w:eastAsiaTheme="minorEastAsia"/>
                <w:lang w:eastAsia="zh-CN"/>
              </w:rPr>
              <w:t>mTRP</w:t>
            </w:r>
            <w:proofErr w:type="spellEnd"/>
            <w:r w:rsidRPr="007B4CBF">
              <w:rPr>
                <w:rFonts w:eastAsiaTheme="minorEastAsia"/>
                <w:lang w:eastAsia="zh-CN"/>
              </w:rPr>
              <w:t xml:space="preserve"> scheme for DL demodulation performance study of FR2 HST simultaneous multi-panel reception.</w:t>
            </w:r>
          </w:p>
          <w:p w14:paraId="32CFA566"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2:</w:t>
            </w:r>
            <w:r>
              <w:rPr>
                <w:rFonts w:eastAsiaTheme="minorEastAsia"/>
                <w:lang w:eastAsia="zh-CN"/>
              </w:rPr>
              <w:t xml:space="preserve"> </w:t>
            </w:r>
            <w:r w:rsidRPr="007B4CBF">
              <w:rPr>
                <w:rFonts w:eastAsiaTheme="minorEastAsia"/>
                <w:lang w:eastAsia="zh-CN"/>
              </w:rPr>
              <w:t xml:space="preserve">Adopt the receiver assumption agreed in FR2 multi-Rx DL reception WI, </w:t>
            </w:r>
            <w:proofErr w:type="spellStart"/>
            <w:r w:rsidRPr="007B4CBF">
              <w:rPr>
                <w:rFonts w:eastAsiaTheme="minorEastAsia"/>
                <w:lang w:eastAsia="zh-CN"/>
              </w:rPr>
              <w:t>i.e</w:t>
            </w:r>
            <w:proofErr w:type="spellEnd"/>
            <w:r w:rsidRPr="007B4CBF">
              <w:rPr>
                <w:rFonts w:eastAsiaTheme="minorEastAsia"/>
                <w:lang w:eastAsia="zh-CN"/>
              </w:rPr>
              <w:t>, UE processing with 2x2 per TRP per Rx branch, for DL demodulation performance study of FR2 HST simultaneous multi-panel reception.</w:t>
            </w:r>
          </w:p>
          <w:p w14:paraId="630916D1"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3:</w:t>
            </w:r>
            <w:r w:rsidRPr="007B4CBF">
              <w:rPr>
                <w:rFonts w:eastAsiaTheme="minorEastAsia"/>
                <w:lang w:eastAsia="zh-CN"/>
              </w:rPr>
              <w:tab/>
              <w:t>Reuse the current RRH location parameters’ values of FR2 HST-DPS performance requirements evaluation for DL demodulation performance study of FR2 HST simultaneous multi-panel reception.</w:t>
            </w:r>
          </w:p>
          <w:p w14:paraId="6EBD3052"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4:</w:t>
            </w:r>
            <w:r w:rsidRPr="007B4CBF">
              <w:rPr>
                <w:rFonts w:eastAsiaTheme="minorEastAsia"/>
                <w:lang w:eastAsia="zh-CN"/>
              </w:rPr>
              <w:tab/>
              <w:t xml:space="preserve">Reuse the beam serving range of </w:t>
            </w:r>
            <w:proofErr w:type="spellStart"/>
            <w:r w:rsidRPr="007B4CBF">
              <w:rPr>
                <w:rFonts w:eastAsiaTheme="minorEastAsia"/>
                <w:lang w:eastAsia="zh-CN"/>
              </w:rPr>
              <w:t>uni</w:t>
            </w:r>
            <w:proofErr w:type="spellEnd"/>
            <w:r w:rsidRPr="007B4CBF">
              <w:rPr>
                <w:rFonts w:eastAsiaTheme="minorEastAsia"/>
                <w:lang w:eastAsia="zh-CN"/>
              </w:rPr>
              <w:t>-directional FR2 HST-DPS performance evaluation as the left-beam serving range of an RRH in bi-directional deployment, and right-beam serving range is symmetrical to the left-beam serving range about the RRH.</w:t>
            </w:r>
          </w:p>
          <w:p w14:paraId="6AF39A98"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5:</w:t>
            </w:r>
            <w:r w:rsidRPr="007B4CBF">
              <w:rPr>
                <w:rFonts w:eastAsiaTheme="minorEastAsia"/>
                <w:lang w:eastAsia="zh-CN"/>
              </w:rPr>
              <w:tab/>
              <w:t>Reuse the existing FR2 HST DPS channel model to perform FR2 HST simultaneous multi-panel reception performance evaluation.</w:t>
            </w:r>
          </w:p>
          <w:p w14:paraId="1E7EAD23" w14:textId="77777777" w:rsidR="004A1E79" w:rsidRPr="00141B93" w:rsidRDefault="004A1E79"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4A1E79" w14:paraId="001B6758" w14:textId="77777777" w:rsidTr="00FB1B2C">
        <w:trPr>
          <w:trHeight w:val="468"/>
        </w:trPr>
        <w:tc>
          <w:tcPr>
            <w:tcW w:w="1016" w:type="dxa"/>
          </w:tcPr>
          <w:p w14:paraId="24B3E87A" w14:textId="77777777" w:rsidR="004A1E79" w:rsidRDefault="004A1E79"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4-2304260</w:t>
            </w:r>
          </w:p>
        </w:tc>
        <w:tc>
          <w:tcPr>
            <w:tcW w:w="1548" w:type="dxa"/>
          </w:tcPr>
          <w:p w14:paraId="24EA4380" w14:textId="77777777" w:rsidR="004A1E79" w:rsidRDefault="004A1E79" w:rsidP="00F71BF3">
            <w:pPr>
              <w:spacing w:before="120" w:after="120"/>
              <w:rPr>
                <w:rFonts w:eastAsiaTheme="minorEastAsia"/>
                <w:lang w:eastAsia="zh-CN"/>
              </w:rPr>
            </w:pPr>
            <w:r>
              <w:rPr>
                <w:rFonts w:eastAsiaTheme="minorEastAsia"/>
                <w:lang w:eastAsia="zh-CN"/>
              </w:rPr>
              <w:t>Intel</w:t>
            </w:r>
          </w:p>
        </w:tc>
        <w:tc>
          <w:tcPr>
            <w:tcW w:w="7067" w:type="dxa"/>
          </w:tcPr>
          <w:p w14:paraId="1DEBBC7C" w14:textId="77777777" w:rsidR="004A1E79" w:rsidRDefault="004A1E79" w:rsidP="00F71BF3">
            <w:pPr>
              <w:spacing w:before="120" w:after="120"/>
            </w:pPr>
            <w:r>
              <w:t>Observation 1: Up to network implementation, RRH serving beam direction can be adjusted according to FR2 HST UE moving direction to tackle the observed mobility issue.</w:t>
            </w:r>
          </w:p>
          <w:p w14:paraId="77AAADC5" w14:textId="77777777" w:rsidR="004A1E79" w:rsidRDefault="004A1E79" w:rsidP="00F71BF3">
            <w:pPr>
              <w:spacing w:before="120" w:after="120"/>
            </w:pPr>
            <w:r>
              <w:t>Observation 2:an RRH can be deployed outside of the tunnel and close to the tunnel entrance/exit to enable smooth beam switch between RRHs in and outside of the tunnel to enhance the network coverage at the entrance/exit of the tunnel.</w:t>
            </w:r>
          </w:p>
          <w:p w14:paraId="69D95EC4" w14:textId="77777777" w:rsidR="004A1E79" w:rsidRDefault="004A1E79" w:rsidP="00F71BF3">
            <w:pPr>
              <w:spacing w:before="120" w:after="120"/>
            </w:pPr>
            <w:r>
              <w:t xml:space="preserve">Proposal 1: Both </w:t>
            </w:r>
            <w:proofErr w:type="spellStart"/>
            <w:r>
              <w:t>uni</w:t>
            </w:r>
            <w:proofErr w:type="spellEnd"/>
            <w:r>
              <w:t xml:space="preserve">- and bi-directional deployment scenarios are considered for FR2 HST-DPS performance requirement evaluation in tunnel channel. For </w:t>
            </w:r>
            <w:proofErr w:type="spellStart"/>
            <w:r>
              <w:t>uni</w:t>
            </w:r>
            <w:proofErr w:type="spellEnd"/>
            <w:r>
              <w:t>-directional deployment, FR2 HST UE moves in the same direction as the RRH serving beam direction.</w:t>
            </w:r>
          </w:p>
          <w:p w14:paraId="53157D50" w14:textId="77777777" w:rsidR="004A1E79" w:rsidRDefault="004A1E79" w:rsidP="00F71BF3">
            <w:pPr>
              <w:spacing w:before="120" w:after="120"/>
            </w:pPr>
            <w:r>
              <w:t xml:space="preserve">Proposal 2: Reuse the channel model in RAN4 spec 38.101-4 and 38.104, i.e., single path with LOS propagation, for performance requirements study of FR2 HST-DPS in tunnel deployment. FFS: consider multipath fading channel, </w:t>
            </w:r>
            <w:proofErr w:type="spellStart"/>
            <w:r>
              <w:t>i.e</w:t>
            </w:r>
            <w:proofErr w:type="spellEnd"/>
            <w:r>
              <w:t>, Option-2 for demodulation performance study.</w:t>
            </w:r>
          </w:p>
          <w:p w14:paraId="7A75466B" w14:textId="77777777" w:rsidR="004A1E79" w:rsidRPr="007B4CBF" w:rsidRDefault="004A1E79" w:rsidP="00F71BF3">
            <w:pPr>
              <w:spacing w:before="120" w:after="120"/>
            </w:pPr>
            <w:r>
              <w:t>Proposal 3: Reuse the evaluation parameters related to physical channel settings and throughput performance requirements defined for FR2 HST-DPS in open space scenario for the tunnel deployment if different values cannot be justified.</w:t>
            </w:r>
          </w:p>
        </w:tc>
      </w:tr>
      <w:tr w:rsidR="004A1E79" w14:paraId="77514B79" w14:textId="77777777" w:rsidTr="00FB1B2C">
        <w:trPr>
          <w:trHeight w:val="468"/>
        </w:trPr>
        <w:tc>
          <w:tcPr>
            <w:tcW w:w="1016" w:type="dxa"/>
          </w:tcPr>
          <w:p w14:paraId="365840CF"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4-2304276</w:t>
            </w:r>
          </w:p>
        </w:tc>
        <w:tc>
          <w:tcPr>
            <w:tcW w:w="1548" w:type="dxa"/>
          </w:tcPr>
          <w:p w14:paraId="72BB149F" w14:textId="77777777" w:rsidR="004A1E79" w:rsidRDefault="004A1E79" w:rsidP="00F71BF3">
            <w:pPr>
              <w:spacing w:before="120" w:after="120"/>
              <w:rPr>
                <w:rFonts w:eastAsiaTheme="minorEastAsia"/>
                <w:lang w:eastAsia="zh-CN"/>
              </w:rPr>
            </w:pPr>
            <w:r w:rsidRPr="00C43F32">
              <w:rPr>
                <w:rFonts w:eastAsiaTheme="minorEastAsia"/>
                <w:lang w:eastAsia="zh-CN"/>
              </w:rPr>
              <w:t>Nokia, Nokia Shanghai Bell</w:t>
            </w:r>
          </w:p>
        </w:tc>
        <w:tc>
          <w:tcPr>
            <w:tcW w:w="7067" w:type="dxa"/>
          </w:tcPr>
          <w:p w14:paraId="0E1314AC" w14:textId="77777777" w:rsidR="004A1E79" w:rsidRPr="004A1E79" w:rsidRDefault="004A1E79" w:rsidP="00F71BF3">
            <w:r>
              <w:fldChar w:fldCharType="begin"/>
            </w:r>
            <w:r w:rsidRPr="009A2CC9">
              <w:instrText xml:space="preserve"> TOC \n \h \z \t "RAN4 proposal,5,RAN4 observation,4" </w:instrText>
            </w:r>
            <w:r>
              <w:fldChar w:fldCharType="separate"/>
            </w:r>
            <w:hyperlink w:anchor="_Toc131786602" w:history="1">
              <w:r w:rsidRPr="004A1E79">
                <w:t>Proposal 1: In the case when CPE is equipped with independent RX chains per panel, and PDSCH transmissions are also scheduled independently (mDCI), testing can be arranged per CPE panel and existing uni-directional channel model can be reused.</w:t>
              </w:r>
            </w:hyperlink>
          </w:p>
          <w:p w14:paraId="0D0CB62C" w14:textId="77777777" w:rsidR="004A1E79" w:rsidRPr="004A1E79" w:rsidRDefault="00470809" w:rsidP="00F71BF3">
            <w:hyperlink w:anchor="_Toc131786603" w:history="1">
              <w:r w:rsidR="004A1E79" w:rsidRPr="004A1E79">
                <w:t>Proposal 2: A new HST FR2 channel models is needed for sDCI-based simultaneous reception. HST-SFN channel profile that defines relative power, Doppler shift and absolute delay trajectories per RRH can be used as a reference.</w:t>
              </w:r>
            </w:hyperlink>
          </w:p>
          <w:p w14:paraId="3BB5657D" w14:textId="77777777" w:rsidR="004A1E79" w:rsidRPr="004A1E79" w:rsidRDefault="00470809" w:rsidP="00F71BF3">
            <w:hyperlink w:anchor="_Toc131786604" w:history="1">
              <w:r w:rsidR="004A1E79" w:rsidRPr="004A1E79">
                <w:t>Proposal 3: Assume that CPE panels are collocated.</w:t>
              </w:r>
            </w:hyperlink>
          </w:p>
          <w:p w14:paraId="39034C65" w14:textId="77777777" w:rsidR="004A1E79" w:rsidRPr="004A1E79" w:rsidRDefault="00470809" w:rsidP="00F71BF3">
            <w:hyperlink w:anchor="_Toc131786605" w:history="1">
              <w:r w:rsidR="004A1E79" w:rsidRPr="004A1E79">
                <w:t>Proposal 4: Do not assume any interference in between CPE panels.</w:t>
              </w:r>
            </w:hyperlink>
          </w:p>
          <w:p w14:paraId="4E968C51" w14:textId="77777777" w:rsidR="004A1E79" w:rsidRPr="004A1E79" w:rsidRDefault="00470809" w:rsidP="00F71BF3">
            <w:hyperlink w:anchor="_Toc131786606" w:history="1">
              <w:r w:rsidR="004A1E79" w:rsidRPr="004A1E79">
                <w:t>Proposal 5: Follow the agreements on MRTD in RRM track to consider switching from multi-panel reception to single panel reception.</w:t>
              </w:r>
            </w:hyperlink>
          </w:p>
          <w:p w14:paraId="0091E02A" w14:textId="77777777" w:rsidR="004A1E79" w:rsidRPr="004A1E79" w:rsidRDefault="004A1E79" w:rsidP="00F71BF3">
            <w:pPr>
              <w:spacing w:before="120" w:after="120"/>
            </w:pPr>
            <w:r>
              <w:fldChar w:fldCharType="end"/>
            </w:r>
          </w:p>
        </w:tc>
      </w:tr>
      <w:tr w:rsidR="004A1E79" w14:paraId="7C74767B" w14:textId="77777777" w:rsidTr="00FB1B2C">
        <w:trPr>
          <w:trHeight w:val="468"/>
        </w:trPr>
        <w:tc>
          <w:tcPr>
            <w:tcW w:w="1016" w:type="dxa"/>
          </w:tcPr>
          <w:p w14:paraId="69EA041B"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4-2305183</w:t>
            </w:r>
          </w:p>
        </w:tc>
        <w:tc>
          <w:tcPr>
            <w:tcW w:w="1548" w:type="dxa"/>
          </w:tcPr>
          <w:p w14:paraId="51AC6197" w14:textId="77777777" w:rsidR="004A1E79" w:rsidRPr="00C43F32" w:rsidRDefault="004A1E79"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5D28B944" w14:textId="77777777" w:rsidR="004A1E79" w:rsidRPr="00D241FC" w:rsidRDefault="004A1E79" w:rsidP="00F71BF3">
            <w:r w:rsidRPr="00D241FC">
              <w:t xml:space="preserve">Observation 1: RAN4 has already defined the BS demodulation requirements assuming the train roof mounted UE assuming 350km/h with carrier frequency 30GHz. </w:t>
            </w:r>
          </w:p>
          <w:p w14:paraId="7E58569E" w14:textId="77777777" w:rsidR="004A1E79" w:rsidRPr="00D241FC" w:rsidRDefault="004A1E79" w:rsidP="00F71BF3">
            <w:r w:rsidRPr="00D241FC">
              <w:t>Observation 2: RRM core part is still discussing whether to define RRM core requirements dedicated for the tunnel deployment scenario.</w:t>
            </w:r>
          </w:p>
          <w:p w14:paraId="1DFFE157" w14:textId="77777777" w:rsidR="004A1E79" w:rsidRPr="00D241FC" w:rsidRDefault="004A1E79" w:rsidP="00F71BF3">
            <w:r w:rsidRPr="00D241FC">
              <w:t>Proposal: RAN4 discuss whether to define BS demodulation requirements for the tunnel deployment scenario in FR2 if the RRM core part decide to define RRM core requirements dedicated for the tunnel deployment scenario.</w:t>
            </w:r>
          </w:p>
        </w:tc>
      </w:tr>
      <w:tr w:rsidR="004A1E79" w14:paraId="6686C5A1" w14:textId="77777777" w:rsidTr="00FB1B2C">
        <w:trPr>
          <w:trHeight w:val="468"/>
        </w:trPr>
        <w:tc>
          <w:tcPr>
            <w:tcW w:w="1016" w:type="dxa"/>
          </w:tcPr>
          <w:p w14:paraId="1AF24F83"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4-2305184</w:t>
            </w:r>
          </w:p>
        </w:tc>
        <w:tc>
          <w:tcPr>
            <w:tcW w:w="1548" w:type="dxa"/>
          </w:tcPr>
          <w:p w14:paraId="5CE10DC2" w14:textId="77777777" w:rsidR="004A1E79" w:rsidRPr="00C43F32" w:rsidRDefault="004A1E79"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40D9BC05" w14:textId="77777777" w:rsidR="004A1E79" w:rsidRPr="00D241FC" w:rsidRDefault="004A1E79" w:rsidP="00F71BF3">
            <w:r w:rsidRPr="00D241FC">
              <w:t xml:space="preserve">Observation 1: For the tunnel deployment scenario, RRM core part assumes the single-panel reception UE and DPS transmission scheme but has not concluded the feasibility of </w:t>
            </w:r>
            <w:proofErr w:type="spellStart"/>
            <w:r w:rsidRPr="00D241FC">
              <w:t>uni</w:t>
            </w:r>
            <w:proofErr w:type="spellEnd"/>
            <w:r w:rsidRPr="00D241FC">
              <w:t>- and bi-directional deployment scenario.</w:t>
            </w:r>
          </w:p>
          <w:p w14:paraId="7C0EDEE9" w14:textId="77777777" w:rsidR="004A1E79" w:rsidRPr="00D241FC" w:rsidRDefault="004A1E79" w:rsidP="00F71BF3">
            <w:r w:rsidRPr="00D241FC">
              <w:t>Observation 2: RRM core part assumes the tunnel channel model has LOS component only, but has not concluded it has only single LOS component (like HST-DPS-FR2-UNI-A) or consists of two LOS components.</w:t>
            </w:r>
          </w:p>
          <w:p w14:paraId="618A7B57" w14:textId="77777777" w:rsidR="004A1E79" w:rsidRPr="00D241FC" w:rsidRDefault="004A1E79" w:rsidP="00F71BF3">
            <w:r w:rsidRPr="00D241FC">
              <w:t xml:space="preserve">Observation 3: RRM core part is still discussing whether to define RRM core requirements dedicated for the tunnel deployment scenario. </w:t>
            </w:r>
          </w:p>
          <w:p w14:paraId="18AAABA0" w14:textId="77777777" w:rsidR="004A1E79" w:rsidRPr="00D241FC" w:rsidRDefault="004A1E79" w:rsidP="00F71BF3">
            <w:r w:rsidRPr="00D241FC">
              <w:t xml:space="preserve">Proposal: RAN4 wait for RRM core part conclusion whether to define the RRM core requirements dedicated for the tunnel deployment scenario. </w:t>
            </w:r>
          </w:p>
        </w:tc>
      </w:tr>
      <w:tr w:rsidR="004A1E79" w14:paraId="11C2BA23" w14:textId="77777777" w:rsidTr="00FB1B2C">
        <w:trPr>
          <w:trHeight w:val="468"/>
        </w:trPr>
        <w:tc>
          <w:tcPr>
            <w:tcW w:w="1016" w:type="dxa"/>
          </w:tcPr>
          <w:p w14:paraId="5B58ADA5" w14:textId="77777777" w:rsidR="004A1E79" w:rsidRDefault="004A1E79"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4-2305483</w:t>
            </w:r>
          </w:p>
        </w:tc>
        <w:tc>
          <w:tcPr>
            <w:tcW w:w="1548" w:type="dxa"/>
          </w:tcPr>
          <w:p w14:paraId="740A6BF4" w14:textId="77777777" w:rsidR="004A1E79" w:rsidRDefault="004A1E79" w:rsidP="00F71BF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HiSilcon</w:t>
            </w:r>
            <w:proofErr w:type="spellEnd"/>
          </w:p>
        </w:tc>
        <w:tc>
          <w:tcPr>
            <w:tcW w:w="7067" w:type="dxa"/>
          </w:tcPr>
          <w:p w14:paraId="4EDC67C0"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1: </w:t>
            </w:r>
            <w:r w:rsidRPr="00D241FC">
              <w:rPr>
                <w:rFonts w:eastAsiaTheme="minorEastAsia"/>
                <w:lang w:eastAsia="zh-CN"/>
              </w:rPr>
              <w:t>Use Uni-directional deployment for tunnel scenario for HST FR2.</w:t>
            </w:r>
          </w:p>
          <w:p w14:paraId="7885112E"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2: </w:t>
            </w:r>
            <w:r w:rsidRPr="00D241FC">
              <w:rPr>
                <w:rFonts w:eastAsiaTheme="minorEastAsia"/>
                <w:lang w:eastAsia="zh-CN"/>
              </w:rPr>
              <w:t>Focus on the more typical scenario, that is when UE is fully in the tunnel.</w:t>
            </w:r>
          </w:p>
          <w:p w14:paraId="23F10926"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3: </w:t>
            </w:r>
            <w:r w:rsidRPr="00D241FC">
              <w:rPr>
                <w:rFonts w:eastAsiaTheme="minorEastAsia"/>
                <w:lang w:eastAsia="zh-CN"/>
              </w:rPr>
              <w:t>When UE is little far away from the RRH, no new channel model and new demodulation requirements needed.</w:t>
            </w:r>
          </w:p>
          <w:p w14:paraId="70F8BEF5"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4: </w:t>
            </w:r>
            <w:r w:rsidRPr="00D241FC">
              <w:rPr>
                <w:rFonts w:eastAsiaTheme="minorEastAsia"/>
                <w:lang w:eastAsia="zh-CN"/>
              </w:rPr>
              <w:t>Only when UE is around the RRH, new demodulation requirements with multi-path fading model can be considered.</w:t>
            </w:r>
          </w:p>
        </w:tc>
      </w:tr>
      <w:tr w:rsidR="004A1E79" w14:paraId="7CB58AF3" w14:textId="77777777" w:rsidTr="00FB1B2C">
        <w:trPr>
          <w:trHeight w:val="468"/>
        </w:trPr>
        <w:tc>
          <w:tcPr>
            <w:tcW w:w="1016" w:type="dxa"/>
          </w:tcPr>
          <w:p w14:paraId="766B9160"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4-2305484</w:t>
            </w:r>
          </w:p>
        </w:tc>
        <w:tc>
          <w:tcPr>
            <w:tcW w:w="1548" w:type="dxa"/>
          </w:tcPr>
          <w:p w14:paraId="17B506B7" w14:textId="77777777" w:rsidR="004A1E79" w:rsidRDefault="004A1E79"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16CF5142"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1: Consider single FFT window as baseline assumption for FR2 HST demodulation requirements definition.</w:t>
            </w:r>
          </w:p>
          <w:p w14:paraId="2A6CFBFD"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2: Only consider the scenario that the timing difference between different TRPs is within one CP.</w:t>
            </w:r>
          </w:p>
          <w:p w14:paraId="320BD66D"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3: Only consider multi-DCI based multi-TRP with fully-overlapping scheduling.</w:t>
            </w:r>
          </w:p>
          <w:p w14:paraId="0B2DF250" w14:textId="77777777" w:rsidR="004A1E79" w:rsidRPr="003E23B5" w:rsidRDefault="004A1E79" w:rsidP="00F71BF3">
            <w:pPr>
              <w:spacing w:before="120" w:after="120"/>
              <w:rPr>
                <w:rFonts w:eastAsiaTheme="minorEastAsia"/>
                <w:lang w:eastAsia="zh-CN"/>
              </w:rPr>
            </w:pPr>
            <w:r w:rsidRPr="00D241FC">
              <w:rPr>
                <w:rFonts w:eastAsiaTheme="minorEastAsia"/>
                <w:lang w:eastAsia="zh-CN"/>
              </w:rPr>
              <w:t>Proposal 4: Further evaluate bi-directional deployment for simultaneous multi-panel reception scenario with high priority.</w:t>
            </w:r>
          </w:p>
        </w:tc>
      </w:tr>
      <w:tr w:rsidR="004A1E79" w14:paraId="1E5D809C" w14:textId="77777777" w:rsidTr="00FB1B2C">
        <w:trPr>
          <w:trHeight w:val="468"/>
        </w:trPr>
        <w:tc>
          <w:tcPr>
            <w:tcW w:w="1016" w:type="dxa"/>
          </w:tcPr>
          <w:p w14:paraId="6731705C" w14:textId="4E0D180A" w:rsidR="004A1E79" w:rsidRDefault="004A1E79" w:rsidP="00F71BF3">
            <w:pPr>
              <w:spacing w:before="120" w:after="120"/>
              <w:rPr>
                <w:rFonts w:eastAsiaTheme="minorEastAsia"/>
                <w:lang w:eastAsia="zh-CN"/>
              </w:rPr>
            </w:pPr>
            <w:r>
              <w:rPr>
                <w:rFonts w:eastAsiaTheme="minorEastAsia"/>
                <w:lang w:eastAsia="zh-CN"/>
              </w:rPr>
              <w:t>R4-</w:t>
            </w:r>
            <w:r w:rsidR="006B1731">
              <w:rPr>
                <w:rFonts w:eastAsiaTheme="minorEastAsia"/>
                <w:lang w:eastAsia="zh-CN"/>
              </w:rPr>
              <w:t>2305541</w:t>
            </w:r>
          </w:p>
        </w:tc>
        <w:tc>
          <w:tcPr>
            <w:tcW w:w="1548" w:type="dxa"/>
          </w:tcPr>
          <w:p w14:paraId="6EB05EDF" w14:textId="77777777" w:rsidR="004A1E79" w:rsidRDefault="004A1E79" w:rsidP="00F71BF3">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5B46F976" w14:textId="77777777" w:rsidR="006B1731" w:rsidRPr="006B1731" w:rsidRDefault="006B1731" w:rsidP="006B1731">
            <w:pPr>
              <w:spacing w:before="120" w:after="120"/>
              <w:rPr>
                <w:rFonts w:eastAsiaTheme="minorEastAsia"/>
                <w:lang w:eastAsia="zh-CN"/>
              </w:rPr>
            </w:pPr>
            <w:r w:rsidRPr="006B1731">
              <w:rPr>
                <w:rFonts w:eastAsiaTheme="minorEastAsia"/>
                <w:lang w:eastAsia="zh-CN"/>
              </w:rPr>
              <w:t>Proposal 1: Existing HST-SFN scheme A can be used as starting point of the channel model for FR2 HST with Bi-directional scenario with multi-panel simultaneous reception demodulation requirement for open scenario.</w:t>
            </w:r>
          </w:p>
          <w:p w14:paraId="7F348EF6" w14:textId="0955ABA8"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2: RAN4 apply FR2 HST channel model in TS 38.101-4 and TS 38.104 for FR2 HST tunnel deployment scenario for demodulation requirement with scenario #1 as single-panel reception UE and DPS transmission scheme. FFS on Uni-directional or Bi-directional channel model applied pending on outcome of feasibility study.  </w:t>
            </w:r>
          </w:p>
        </w:tc>
      </w:tr>
      <w:tr w:rsidR="00C70C2D" w14:paraId="76ED6F65" w14:textId="77777777" w:rsidTr="00FB1B2C">
        <w:trPr>
          <w:trHeight w:val="468"/>
        </w:trPr>
        <w:tc>
          <w:tcPr>
            <w:tcW w:w="1016" w:type="dxa"/>
          </w:tcPr>
          <w:p w14:paraId="585DAA5B" w14:textId="5B65326B" w:rsidR="00C70C2D" w:rsidRDefault="00C70C2D" w:rsidP="00C70C2D">
            <w:pPr>
              <w:spacing w:before="120" w:after="120"/>
              <w:rPr>
                <w:rFonts w:eastAsiaTheme="minorEastAsia"/>
                <w:lang w:eastAsia="zh-CN"/>
              </w:rPr>
            </w:pPr>
            <w:r w:rsidRPr="00004439">
              <w:rPr>
                <w:rFonts w:eastAsiaTheme="minorEastAsia"/>
                <w:lang w:eastAsia="zh-CN"/>
              </w:rPr>
              <w:t>R4-2304278</w:t>
            </w:r>
          </w:p>
        </w:tc>
        <w:tc>
          <w:tcPr>
            <w:tcW w:w="1548" w:type="dxa"/>
          </w:tcPr>
          <w:p w14:paraId="1C5D5D19" w14:textId="544C1301" w:rsidR="00C70C2D" w:rsidRDefault="00C70C2D" w:rsidP="00C70C2D">
            <w:pPr>
              <w:spacing w:before="120" w:after="120"/>
              <w:rPr>
                <w:rFonts w:eastAsiaTheme="minorEastAsia"/>
                <w:lang w:eastAsia="zh-CN"/>
              </w:rPr>
            </w:pPr>
            <w:r>
              <w:rPr>
                <w:rFonts w:eastAsiaTheme="minorEastAsia"/>
                <w:lang w:eastAsia="zh-CN"/>
              </w:rPr>
              <w:t>Nokia, Nokia Shanghai Bell</w:t>
            </w:r>
          </w:p>
        </w:tc>
        <w:tc>
          <w:tcPr>
            <w:tcW w:w="7067" w:type="dxa"/>
          </w:tcPr>
          <w:p w14:paraId="63D1A496" w14:textId="77777777" w:rsidR="00C70C2D" w:rsidRPr="00C70C2D" w:rsidRDefault="00C70C2D" w:rsidP="00C70C2D">
            <w:pPr>
              <w:tabs>
                <w:tab w:val="left" w:pos="516"/>
              </w:tabs>
              <w:spacing w:before="120" w:after="120"/>
              <w:rPr>
                <w:rFonts w:eastAsiaTheme="minorEastAsia"/>
                <w:lang w:eastAsia="zh-CN"/>
              </w:rPr>
            </w:pPr>
            <w:r w:rsidRPr="00C70C2D">
              <w:rPr>
                <w:rFonts w:eastAsiaTheme="minorEastAsia"/>
                <w:lang w:eastAsia="zh-CN"/>
              </w:rPr>
              <w:t xml:space="preserve">Observation 1: The starting point of the Demodulation performance study in the tunnel deployment is single panel receptions, </w:t>
            </w:r>
            <w:proofErr w:type="spellStart"/>
            <w:r w:rsidRPr="00C70C2D">
              <w:rPr>
                <w:rFonts w:eastAsiaTheme="minorEastAsia"/>
                <w:lang w:eastAsia="zh-CN"/>
              </w:rPr>
              <w:t>LoS</w:t>
            </w:r>
            <w:proofErr w:type="spellEnd"/>
            <w:r w:rsidRPr="00C70C2D">
              <w:rPr>
                <w:rFonts w:eastAsiaTheme="minorEastAsia"/>
                <w:lang w:eastAsia="zh-CN"/>
              </w:rPr>
              <w:t xml:space="preserve"> and DPS transmission scheme.</w:t>
            </w:r>
          </w:p>
          <w:p w14:paraId="7CA3FC2F" w14:textId="77777777" w:rsidR="00C70C2D" w:rsidRPr="00FC73A4" w:rsidRDefault="00C70C2D" w:rsidP="00C70C2D">
            <w:pPr>
              <w:tabs>
                <w:tab w:val="left" w:pos="516"/>
              </w:tabs>
              <w:spacing w:before="120" w:after="120"/>
              <w:rPr>
                <w:rFonts w:eastAsiaTheme="minorEastAsia"/>
                <w:lang w:eastAsia="zh-CN"/>
              </w:rPr>
            </w:pPr>
            <w:r w:rsidRPr="00C70C2D">
              <w:rPr>
                <w:rFonts w:eastAsiaTheme="minorEastAsia"/>
                <w:lang w:eastAsia="zh-CN"/>
              </w:rPr>
              <w:t>Proposal 1: RAN4 to agree additionally on the assumption for bi-directional deployment in the tunnel if simultaneous multi-panel reception is considered.</w:t>
            </w:r>
          </w:p>
          <w:p w14:paraId="3A0E9448"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Observation 2: The scattering and reflections are expected even with the use of beamforming inside the tunnel. The contribution of the reflection/scattering paths in the total received signal strength might be significant since they are more concentrated.</w:t>
            </w:r>
          </w:p>
          <w:p w14:paraId="5C5B55B6"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 xml:space="preserve">Observation 3: Analysis and ray-tracing simulation suggest that multi-path components (MPCs) exist in the tunnel, but the RMS delay spread may be small, </w:t>
            </w:r>
            <w:proofErr w:type="spellStart"/>
            <w:r w:rsidRPr="00FC73A4">
              <w:rPr>
                <w:rFonts w:eastAsiaTheme="minorEastAsia"/>
                <w:lang w:eastAsia="zh-CN"/>
              </w:rPr>
              <w:t>wherease</w:t>
            </w:r>
            <w:proofErr w:type="spellEnd"/>
            <w:r w:rsidRPr="00FC73A4">
              <w:rPr>
                <w:rFonts w:eastAsiaTheme="minorEastAsia"/>
                <w:lang w:eastAsia="zh-CN"/>
              </w:rPr>
              <w:t xml:space="preserve"> azimuth angle spreads are wide. Compared to the urban channel, the angular spreads of departure are wider, and the tunnel channel shows similar behaviour as the urban channel to some extent.</w:t>
            </w:r>
          </w:p>
          <w:p w14:paraId="36F412DD"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Proposal 2: RAN4 to study whether multi-tap (e.g., two-tap) channel model should be used for link-level evaluations inside the tunnel.</w:t>
            </w:r>
          </w:p>
          <w:p w14:paraId="4C8489C4"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 xml:space="preserve">Proposal 3: RAN4 to consider </w:t>
            </w:r>
            <w:proofErr w:type="spellStart"/>
            <w:r w:rsidRPr="00FC73A4">
              <w:rPr>
                <w:rFonts w:eastAsiaTheme="minorEastAsia"/>
                <w:lang w:eastAsia="zh-CN"/>
              </w:rPr>
              <w:t>uni</w:t>
            </w:r>
            <w:proofErr w:type="spellEnd"/>
            <w:r w:rsidRPr="00FC73A4">
              <w:rPr>
                <w:rFonts w:eastAsiaTheme="minorEastAsia"/>
                <w:lang w:eastAsia="zh-CN"/>
              </w:rPr>
              <w:t xml:space="preserve">-directional channel model with the switching transmission point distance </w:t>
            </w:r>
            <w:proofErr w:type="spellStart"/>
            <w:r w:rsidRPr="00FC73A4">
              <w:rPr>
                <w:rFonts w:eastAsiaTheme="minorEastAsia"/>
                <w:lang w:eastAsia="zh-CN"/>
              </w:rPr>
              <w:t>DS_offset</w:t>
            </w:r>
            <w:proofErr w:type="spellEnd"/>
            <w:r w:rsidRPr="00FC73A4">
              <w:rPr>
                <w:rFonts w:eastAsiaTheme="minorEastAsia"/>
                <w:lang w:eastAsia="zh-CN"/>
              </w:rPr>
              <w:t>=5m.</w:t>
            </w:r>
          </w:p>
          <w:p w14:paraId="44C93B1C" w14:textId="13A60A1C" w:rsidR="00C70C2D" w:rsidRPr="006B1731" w:rsidRDefault="00C70C2D" w:rsidP="00C70C2D">
            <w:pPr>
              <w:spacing w:before="120" w:after="120"/>
              <w:rPr>
                <w:rFonts w:eastAsiaTheme="minorEastAsia"/>
                <w:lang w:eastAsia="zh-CN"/>
              </w:rPr>
            </w:pPr>
            <w:r w:rsidRPr="00FC73A4">
              <w:rPr>
                <w:rFonts w:eastAsiaTheme="minorEastAsia"/>
                <w:lang w:eastAsia="zh-CN"/>
              </w:rPr>
              <w:t xml:space="preserve">Observation 4: Rel-17 </w:t>
            </w:r>
            <w:proofErr w:type="spellStart"/>
            <w:r w:rsidRPr="00FC73A4">
              <w:rPr>
                <w:rFonts w:eastAsiaTheme="minorEastAsia"/>
                <w:lang w:eastAsia="zh-CN"/>
              </w:rPr>
              <w:t>uni</w:t>
            </w:r>
            <w:proofErr w:type="spellEnd"/>
            <w:r w:rsidRPr="00FC73A4">
              <w:rPr>
                <w:rFonts w:eastAsiaTheme="minorEastAsia"/>
                <w:lang w:eastAsia="zh-CN"/>
              </w:rPr>
              <w:t xml:space="preserve">-directional channel models with parameters adapted to the tunnel deployment does not provide any impact on the PDSCH demodulation performance in comparison with open-space </w:t>
            </w:r>
            <w:proofErr w:type="spellStart"/>
            <w:r w:rsidRPr="00FC73A4">
              <w:rPr>
                <w:rFonts w:eastAsiaTheme="minorEastAsia"/>
                <w:lang w:eastAsia="zh-CN"/>
              </w:rPr>
              <w:t>Sceanrio</w:t>
            </w:r>
            <w:proofErr w:type="spellEnd"/>
            <w:r w:rsidRPr="00FC73A4">
              <w:rPr>
                <w:rFonts w:eastAsiaTheme="minorEastAsia"/>
                <w:lang w:eastAsia="zh-CN"/>
              </w:rPr>
              <w:t>-A.</w:t>
            </w:r>
          </w:p>
        </w:tc>
      </w:tr>
      <w:tr w:rsidR="005D108C" w14:paraId="50F2CCE4" w14:textId="77777777" w:rsidTr="00FB1B2C">
        <w:trPr>
          <w:trHeight w:val="468"/>
        </w:trPr>
        <w:tc>
          <w:tcPr>
            <w:tcW w:w="1016" w:type="dxa"/>
          </w:tcPr>
          <w:p w14:paraId="6B89851F" w14:textId="17FFE0F0" w:rsidR="005D108C" w:rsidRPr="00004439" w:rsidRDefault="005D108C" w:rsidP="00C70C2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4-2304458</w:t>
            </w:r>
          </w:p>
        </w:tc>
        <w:tc>
          <w:tcPr>
            <w:tcW w:w="1548" w:type="dxa"/>
          </w:tcPr>
          <w:p w14:paraId="15C4D86C" w14:textId="1503912F" w:rsidR="005D108C" w:rsidRDefault="005D108C" w:rsidP="00C70C2D">
            <w:pPr>
              <w:spacing w:before="120" w:after="120"/>
              <w:rPr>
                <w:rFonts w:eastAsiaTheme="minorEastAsia"/>
                <w:lang w:eastAsia="zh-CN"/>
              </w:rPr>
            </w:pPr>
            <w:r>
              <w:rPr>
                <w:rFonts w:eastAsiaTheme="minorEastAsia"/>
                <w:lang w:eastAsia="zh-CN"/>
              </w:rPr>
              <w:t>Nokia, Nokia Shanghai Bell</w:t>
            </w:r>
          </w:p>
        </w:tc>
        <w:tc>
          <w:tcPr>
            <w:tcW w:w="7067" w:type="dxa"/>
          </w:tcPr>
          <w:p w14:paraId="3984CC52" w14:textId="77777777" w:rsidR="005D108C" w:rsidRPr="00627803" w:rsidRDefault="005D108C" w:rsidP="005D108C">
            <w:pPr>
              <w:tabs>
                <w:tab w:val="left" w:pos="516"/>
              </w:tabs>
              <w:spacing w:before="120" w:after="120"/>
              <w:rPr>
                <w:rFonts w:eastAsiaTheme="minorEastAsia"/>
                <w:lang w:eastAsia="zh-CN"/>
              </w:rPr>
            </w:pPr>
            <w:r w:rsidRPr="00627803">
              <w:rPr>
                <w:rFonts w:eastAsiaTheme="minorEastAsia"/>
                <w:lang w:eastAsia="zh-CN"/>
              </w:rPr>
              <w:t>Observation 5:  The performance of HST-FR2-S2PRX will strongly be impacted by the deployment of the RRH, the location of the antenna panels at the CPE, and the beam at RRH (unidirectional or bidirectional).</w:t>
            </w:r>
          </w:p>
          <w:p w14:paraId="3BAF58EA" w14:textId="369F410D" w:rsidR="005D108C" w:rsidRPr="00627803" w:rsidDel="00A84F48" w:rsidRDefault="005D108C" w:rsidP="005D108C">
            <w:pPr>
              <w:tabs>
                <w:tab w:val="left" w:pos="516"/>
              </w:tabs>
              <w:spacing w:before="120" w:after="120"/>
              <w:rPr>
                <w:rFonts w:eastAsiaTheme="minorEastAsia"/>
                <w:b/>
                <w:bCs/>
                <w:lang w:eastAsia="zh-CN"/>
              </w:rPr>
            </w:pPr>
            <w:r w:rsidRPr="00627803">
              <w:rPr>
                <w:rFonts w:eastAsiaTheme="minorEastAsia"/>
                <w:lang w:eastAsia="zh-CN"/>
              </w:rPr>
              <w:t>Proposal 6: RAN4 to discuss deployment scenario for HST-FR2-S2PRX for defining the performance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9836D" w14:textId="77777777"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2BC625BD"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p>
    <w:p w14:paraId="69AD4D37" w14:textId="34B563F6"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Pr>
          <w:rFonts w:eastAsia="宋体"/>
          <w:szCs w:val="24"/>
          <w:lang w:val="en-US" w:eastAsia="zh-CN"/>
        </w:rPr>
        <w:t>1</w:t>
      </w:r>
      <w:r w:rsidRPr="002A10B8">
        <w:rPr>
          <w:rFonts w:eastAsia="宋体"/>
          <w:szCs w:val="24"/>
          <w:lang w:val="en-US" w:eastAsia="zh-CN"/>
        </w:rPr>
        <w:t xml:space="preserve">-1-1: </w:t>
      </w:r>
      <w:r w:rsidRPr="004B10DD">
        <w:rPr>
          <w:rFonts w:eastAsia="宋体"/>
          <w:szCs w:val="24"/>
          <w:lang w:val="en-US" w:eastAsia="zh-CN"/>
        </w:rPr>
        <w:t>Deployment Scenario for FR2 HST simultaneous multi-Rx reception requirements for Open Space Scenario</w:t>
      </w:r>
    </w:p>
    <w:p w14:paraId="30AF34BD" w14:textId="04A8A1F2"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 xml:space="preserve">Issue </w:t>
      </w:r>
      <w:r w:rsidR="00DD768D">
        <w:rPr>
          <w:rFonts w:eastAsia="宋体"/>
          <w:szCs w:val="24"/>
          <w:lang w:val="en-US" w:eastAsia="zh-CN"/>
        </w:rPr>
        <w:t>1</w:t>
      </w:r>
      <w:r>
        <w:rPr>
          <w:rFonts w:eastAsia="宋体"/>
          <w:szCs w:val="24"/>
          <w:lang w:val="en-US" w:eastAsia="zh-CN"/>
        </w:rPr>
        <w:t xml:space="preserve">-1-2: </w:t>
      </w:r>
      <w:r w:rsidRPr="004B10DD">
        <w:rPr>
          <w:rFonts w:eastAsia="宋体"/>
          <w:szCs w:val="24"/>
          <w:lang w:val="en-US" w:eastAsia="zh-CN"/>
        </w:rPr>
        <w:t>Deployment Scenario parameters for FR2 HST simultaneous multi-Rx reception requirements for Open Space Scenario</w:t>
      </w:r>
    </w:p>
    <w:p w14:paraId="1ED5A2E3" w14:textId="05863BDB"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sidR="00DD768D">
        <w:rPr>
          <w:rFonts w:eastAsia="宋体"/>
          <w:szCs w:val="24"/>
          <w:lang w:val="en-US" w:eastAsia="zh-CN"/>
        </w:rPr>
        <w:t>1</w:t>
      </w:r>
      <w:r w:rsidRPr="002A10B8">
        <w:rPr>
          <w:rFonts w:eastAsia="宋体"/>
          <w:szCs w:val="24"/>
          <w:lang w:val="en-US" w:eastAsia="zh-CN"/>
        </w:rPr>
        <w:t>-</w:t>
      </w:r>
      <w:r>
        <w:rPr>
          <w:rFonts w:eastAsia="宋体"/>
          <w:szCs w:val="24"/>
          <w:lang w:val="en-US" w:eastAsia="zh-CN"/>
        </w:rPr>
        <w:t>1</w:t>
      </w:r>
      <w:r w:rsidRPr="002A10B8">
        <w:rPr>
          <w:rFonts w:eastAsia="宋体"/>
          <w:szCs w:val="24"/>
          <w:lang w:val="en-US" w:eastAsia="zh-CN"/>
        </w:rPr>
        <w:t>-</w:t>
      </w:r>
      <w:r w:rsidR="00BC56FE">
        <w:rPr>
          <w:rFonts w:eastAsia="宋体"/>
          <w:szCs w:val="24"/>
          <w:lang w:val="en-US" w:eastAsia="zh-CN"/>
        </w:rPr>
        <w:t>3</w:t>
      </w:r>
      <w:r>
        <w:rPr>
          <w:rFonts w:eastAsia="宋体"/>
          <w:szCs w:val="24"/>
          <w:lang w:val="en-US" w:eastAsia="zh-CN"/>
        </w:rPr>
        <w:t>:</w:t>
      </w:r>
      <w:r w:rsidRPr="002A10B8">
        <w:rPr>
          <w:rFonts w:eastAsia="宋体"/>
          <w:szCs w:val="24"/>
          <w:lang w:val="en-US" w:eastAsia="zh-CN"/>
        </w:rPr>
        <w:t xml:space="preserve"> </w:t>
      </w:r>
      <w:r w:rsidR="00DD768D" w:rsidRPr="00DD768D">
        <w:rPr>
          <w:rFonts w:eastAsia="宋体"/>
          <w:szCs w:val="24"/>
          <w:lang w:val="en-US" w:eastAsia="zh-CN"/>
        </w:rPr>
        <w:t>General assumption for CPE with multi-panel reception Rx processing for FR2 HST</w:t>
      </w:r>
    </w:p>
    <w:p w14:paraId="079D93D0" w14:textId="27BE3621" w:rsidR="00BC56FE" w:rsidRPr="00BC56FE"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1-1-</w:t>
      </w:r>
      <w:r>
        <w:rPr>
          <w:rFonts w:eastAsia="宋体"/>
          <w:szCs w:val="24"/>
          <w:lang w:val="en-US" w:eastAsia="zh-CN"/>
        </w:rPr>
        <w:t>4</w:t>
      </w:r>
      <w:r w:rsidRPr="00DD768D">
        <w:rPr>
          <w:rFonts w:eastAsia="宋体"/>
          <w:szCs w:val="24"/>
          <w:lang w:val="en-US" w:eastAsia="zh-CN"/>
        </w:rPr>
        <w:t>: General assumption for channel modelling</w:t>
      </w:r>
    </w:p>
    <w:p w14:paraId="0B352643" w14:textId="74E6C77D" w:rsidR="004B10DD" w:rsidRPr="00DD768D" w:rsidRDefault="00DD768D"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1-1-5: </w:t>
      </w:r>
      <w:r w:rsidRPr="00DD768D">
        <w:rPr>
          <w:rFonts w:eastAsia="宋体"/>
          <w:szCs w:val="24"/>
          <w:lang w:val="en-US" w:eastAsia="zh-CN"/>
        </w:rPr>
        <w:t>Channel Model for FR2 HST simultaneous multi-panel reception performance evaluation</w:t>
      </w:r>
    </w:p>
    <w:p w14:paraId="5836AADF" w14:textId="36C249AD"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Deployment and Channel Model for Demodulation requirement with simultaneous Rx reception</w:t>
      </w:r>
    </w:p>
    <w:p w14:paraId="44461589" w14:textId="6508413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1-2-1: Deployment for Demodulation requirements in Tunnel Scenario</w:t>
      </w:r>
    </w:p>
    <w:p w14:paraId="414FDED4" w14:textId="6E409DCB"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1-2-2: Channel Model for Demodulation requirements in Tunnel Scenario</w:t>
      </w:r>
    </w:p>
    <w:p w14:paraId="430C6A09" w14:textId="4C124C13"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1-2-3: </w:t>
      </w:r>
      <w:proofErr w:type="spellStart"/>
      <w:r w:rsidRPr="00DD768D">
        <w:rPr>
          <w:rFonts w:eastAsia="宋体"/>
          <w:szCs w:val="24"/>
          <w:lang w:val="en-US" w:eastAsia="zh-CN"/>
        </w:rPr>
        <w:t>Ds_offset</w:t>
      </w:r>
      <w:proofErr w:type="spellEnd"/>
      <w:r w:rsidRPr="00DD768D">
        <w:rPr>
          <w:rFonts w:eastAsia="宋体"/>
          <w:szCs w:val="24"/>
          <w:lang w:val="en-US" w:eastAsia="zh-CN"/>
        </w:rPr>
        <w:t xml:space="preserve"> for Channel Model in tunnel scenario</w:t>
      </w:r>
    </w:p>
    <w:p w14:paraId="57790160" w14:textId="77777777" w:rsidR="00DD768D" w:rsidRPr="00DD768D" w:rsidRDefault="00DD768D" w:rsidP="005B4802">
      <w:pPr>
        <w:rPr>
          <w:i/>
          <w:color w:val="0070C0"/>
          <w:lang w:val="en-US" w:eastAsia="zh-CN"/>
        </w:rPr>
      </w:pPr>
    </w:p>
    <w:p w14:paraId="766EF825" w14:textId="549993A9" w:rsidR="00571777" w:rsidRPr="00627803" w:rsidRDefault="00571777" w:rsidP="00805BE8">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1-</w:t>
      </w:r>
      <w:r w:rsidR="00BC56FE" w:rsidRPr="00627803">
        <w:rPr>
          <w:sz w:val="24"/>
          <w:szCs w:val="16"/>
          <w:lang w:val="en-US"/>
        </w:rPr>
        <w:t>1</w:t>
      </w:r>
      <w:r w:rsidR="001E2071" w:rsidRPr="00627803">
        <w:rPr>
          <w:sz w:val="24"/>
          <w:szCs w:val="16"/>
          <w:lang w:val="en-US"/>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3C3A1415" w14:textId="77777777" w:rsidR="00175044" w:rsidRDefault="00175044" w:rsidP="00B4108D">
      <w:pPr>
        <w:rPr>
          <w:b/>
          <w:color w:val="0070C0"/>
          <w:u w:val="single"/>
          <w:lang w:eastAsia="ko-KR"/>
        </w:rPr>
      </w:pPr>
    </w:p>
    <w:p w14:paraId="51ECF97D" w14:textId="3ACECDC7" w:rsidR="00175044" w:rsidRPr="005E4B38" w:rsidRDefault="00175044" w:rsidP="00175044">
      <w:pPr>
        <w:rPr>
          <w:b/>
          <w:u w:val="single"/>
          <w:lang w:eastAsia="ko-KR"/>
        </w:rPr>
      </w:pPr>
      <w:r w:rsidRPr="005E4B38">
        <w:rPr>
          <w:b/>
          <w:u w:val="single"/>
          <w:lang w:eastAsia="ko-KR"/>
        </w:rPr>
        <w:t>Issue 1-</w:t>
      </w:r>
      <w:r w:rsidR="00B24ED3">
        <w:rPr>
          <w:b/>
          <w:u w:val="single"/>
          <w:lang w:eastAsia="ko-KR"/>
        </w:rPr>
        <w:t>1-</w:t>
      </w:r>
      <w:r w:rsidRPr="005E4B38">
        <w:rPr>
          <w:b/>
          <w:u w:val="single"/>
          <w:lang w:eastAsia="ko-KR"/>
        </w:rPr>
        <w:t>1: Deployment</w:t>
      </w:r>
      <w:r w:rsidR="006214C2">
        <w:rPr>
          <w:b/>
          <w:u w:val="single"/>
          <w:lang w:eastAsia="ko-KR"/>
        </w:rPr>
        <w:t xml:space="preserve"> Scenario</w:t>
      </w:r>
      <w:r w:rsidRPr="005E4B38">
        <w:rPr>
          <w:b/>
          <w:u w:val="single"/>
          <w:lang w:eastAsia="ko-KR"/>
        </w:rPr>
        <w:t xml:space="preserve"> for FR2 HST simultaneous multi-Rx reception</w:t>
      </w:r>
      <w:r w:rsidR="006214C2">
        <w:rPr>
          <w:b/>
          <w:u w:val="single"/>
          <w:lang w:eastAsia="ko-KR"/>
        </w:rPr>
        <w:t xml:space="preserve"> requirements</w:t>
      </w:r>
      <w:r w:rsidRPr="005E4B38">
        <w:rPr>
          <w:b/>
          <w:u w:val="single"/>
          <w:lang w:eastAsia="ko-KR"/>
        </w:rPr>
        <w:t xml:space="preserve"> for Open Space </w:t>
      </w:r>
      <w:r w:rsidR="004F3557" w:rsidRPr="005E4B38">
        <w:rPr>
          <w:b/>
          <w:u w:val="single"/>
          <w:lang w:eastAsia="ko-KR"/>
        </w:rPr>
        <w:t>Scenario</w:t>
      </w:r>
    </w:p>
    <w:p w14:paraId="0B2BFFB0" w14:textId="27E74A26" w:rsidR="00175044" w:rsidRPr="005E4B38"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Observations</w:t>
      </w:r>
    </w:p>
    <w:p w14:paraId="66A206DD" w14:textId="0C76EACE" w:rsidR="00175044" w:rsidRPr="005E4B38"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1 (Ericsson): </w:t>
      </w:r>
    </w:p>
    <w:p w14:paraId="31FCBD28" w14:textId="491D9D38" w:rsidR="00175044" w:rsidRPr="005E4B38" w:rsidRDefault="0017504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RAN4 RF session has confirmed the feasibility of the bi-directional deployment scenario for simultaneous multi-Rx reception. RF session is still discussing the coverage area from two </w:t>
      </w:r>
      <w:proofErr w:type="spellStart"/>
      <w:r w:rsidRPr="005E4B38">
        <w:t>TRxP</w:t>
      </w:r>
      <w:proofErr w:type="spellEnd"/>
      <w:r w:rsidRPr="005E4B38">
        <w:t>.</w:t>
      </w:r>
      <w:r w:rsidRPr="005E4B38">
        <w:rPr>
          <w:rFonts w:eastAsia="宋体"/>
          <w:szCs w:val="24"/>
          <w:lang w:eastAsia="zh-CN"/>
        </w:rPr>
        <w:t xml:space="preserve"> </w:t>
      </w:r>
    </w:p>
    <w:p w14:paraId="10253A99" w14:textId="49230A0F" w:rsidR="00175044" w:rsidRPr="00627803" w:rsidRDefault="0017504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RAN4 RF session has concluded the </w:t>
      </w:r>
      <w:proofErr w:type="spellStart"/>
      <w:r w:rsidRPr="005E4B38">
        <w:t>uni</w:t>
      </w:r>
      <w:proofErr w:type="spellEnd"/>
      <w:r w:rsidRPr="005E4B38">
        <w:t xml:space="preserve">-directional deployment scenario A is NOT feasible for simultaneous multi-Rx reception. However, RF session is still discussing the feasibility of the </w:t>
      </w:r>
      <w:proofErr w:type="spellStart"/>
      <w:r w:rsidRPr="005E4B38">
        <w:t>uni</w:t>
      </w:r>
      <w:proofErr w:type="spellEnd"/>
      <w:r w:rsidRPr="005E4B38">
        <w:t>-directional deployment scenario B for multi-Rx simultaneous reception.</w:t>
      </w:r>
    </w:p>
    <w:p w14:paraId="02D6F0A4" w14:textId="3626A1F6" w:rsidR="009E5DB7" w:rsidRPr="005E4B38"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 xml:space="preserve">): </w:t>
      </w:r>
    </w:p>
    <w:p w14:paraId="6045C900" w14:textId="2F95F180" w:rsidR="009E5DB7" w:rsidRPr="005E4B38" w:rsidRDefault="00C3259B"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0" w:name="_Toc132055387"/>
      <w:r>
        <w:lastRenderedPageBreak/>
        <w:t>The performance of HST-FR2-S2PRX will strongly be impacted by the deployment of the RRH, the location of the antenna panels at the CPE, and the beam at RRH (unidirectional or bidirectional).</w:t>
      </w:r>
      <w:bookmarkEnd w:id="0"/>
    </w:p>
    <w:p w14:paraId="653CCB98" w14:textId="1674DE19" w:rsidR="00175044" w:rsidRPr="005E4B38"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Proposals </w:t>
      </w:r>
    </w:p>
    <w:p w14:paraId="685B7B68" w14:textId="5D63E9B6" w:rsidR="00175044" w:rsidRPr="005E4B38"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 (</w:t>
      </w:r>
      <w:r w:rsidR="00E54566" w:rsidRPr="005E4B38">
        <w:rPr>
          <w:rFonts w:eastAsia="宋体"/>
          <w:szCs w:val="24"/>
          <w:lang w:eastAsia="zh-CN"/>
        </w:rPr>
        <w:t>Ericsson</w:t>
      </w:r>
      <w:r w:rsidRPr="005E4B38">
        <w:rPr>
          <w:rFonts w:eastAsia="宋体"/>
          <w:szCs w:val="24"/>
          <w:lang w:eastAsia="zh-CN"/>
        </w:rPr>
        <w:t xml:space="preserve">): </w:t>
      </w:r>
    </w:p>
    <w:p w14:paraId="4101A566" w14:textId="102C021C" w:rsidR="004F3557" w:rsidRPr="002A2114" w:rsidRDefault="004F3557"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For HST FR2 simultaneous multi-Rx reception, RAN4 prioritize the PDSCH demodulation requirements with HST-SFN Scheme A under the bi-directional deployment scenario, where two </w:t>
      </w:r>
      <w:proofErr w:type="spellStart"/>
      <w:r w:rsidRPr="005E4B38">
        <w:t>TRxPs</w:t>
      </w:r>
      <w:proofErr w:type="spellEnd"/>
      <w:r w:rsidRPr="005E4B38">
        <w:t xml:space="preserve"> have the same coverage area.</w:t>
      </w:r>
    </w:p>
    <w:p w14:paraId="03599B3B" w14:textId="12B00CAA" w:rsidR="002A2114" w:rsidRPr="005E4B38" w:rsidRDefault="002A211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t xml:space="preserve">RAN4 discuss later the unit-directional deployment scenario B and/or two </w:t>
      </w:r>
      <w:proofErr w:type="spellStart"/>
      <w:r>
        <w:t>TRxPs</w:t>
      </w:r>
      <w:proofErr w:type="spellEnd"/>
      <w:r>
        <w:t xml:space="preserve"> have different coverage area, if necessary, according to the conclusion from the RF session.</w:t>
      </w:r>
    </w:p>
    <w:p w14:paraId="572D2DE7" w14:textId="4A894BC1" w:rsidR="00175044"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2</w:t>
      </w:r>
      <w:r w:rsidR="002A2114">
        <w:rPr>
          <w:rFonts w:eastAsia="宋体"/>
          <w:szCs w:val="24"/>
          <w:lang w:eastAsia="zh-CN"/>
        </w:rPr>
        <w:t xml:space="preserve"> (Huawei) </w:t>
      </w:r>
    </w:p>
    <w:p w14:paraId="0CDF1532" w14:textId="21371E7C" w:rsidR="00175044" w:rsidRPr="006214C2" w:rsidRDefault="002A2114" w:rsidP="002A21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2114">
        <w:rPr>
          <w:rFonts w:eastAsiaTheme="minorEastAsia"/>
          <w:lang w:eastAsia="zh-CN"/>
        </w:rPr>
        <w:t>Further evaluate bi-directional deployment for simultaneous multi-panel reception scenario with high priority.</w:t>
      </w:r>
    </w:p>
    <w:p w14:paraId="5A99315E" w14:textId="320F45AF" w:rsidR="006214C2" w:rsidRDefault="006214C2" w:rsidP="006214C2">
      <w:pPr>
        <w:pStyle w:val="ListParagraph"/>
        <w:numPr>
          <w:ilvl w:val="2"/>
          <w:numId w:val="4"/>
        </w:numPr>
        <w:overflowPunct/>
        <w:autoSpaceDE/>
        <w:autoSpaceDN/>
        <w:adjustRightInd/>
        <w:spacing w:after="120"/>
        <w:ind w:firstLineChars="0"/>
        <w:textAlignment w:val="auto"/>
        <w:rPr>
          <w:rFonts w:eastAsiaTheme="minorEastAsia"/>
          <w:lang w:eastAsia="zh-CN"/>
        </w:rPr>
      </w:pPr>
      <w:r w:rsidRPr="006214C2">
        <w:rPr>
          <w:rFonts w:eastAsiaTheme="minorEastAsia"/>
          <w:lang w:eastAsia="zh-CN"/>
        </w:rPr>
        <w:t>Only consider the scenario that the timing difference between different TRPs is within one CP.</w:t>
      </w:r>
    </w:p>
    <w:p w14:paraId="113152B0" w14:textId="24D9D82F" w:rsidR="00C3259B" w:rsidRDefault="00C3259B" w:rsidP="00C3259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 xml:space="preserve">3 (Nokia) </w:t>
      </w:r>
    </w:p>
    <w:p w14:paraId="0EF124CB" w14:textId="0E6F9AF0" w:rsidR="00C3259B" w:rsidRPr="00627803" w:rsidRDefault="00C3259B" w:rsidP="00C3259B">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1" w:name="_Toc132055388"/>
      <w:r w:rsidRPr="00627803">
        <w:rPr>
          <w:rFonts w:eastAsiaTheme="minorEastAsia"/>
          <w:lang w:eastAsia="zh-CN"/>
        </w:rPr>
        <w:t>RAN4 to discuss deployment scenario for HST-FR2-S2PRX for defining the performance requirements.</w:t>
      </w:r>
      <w:bookmarkEnd w:id="1"/>
    </w:p>
    <w:p w14:paraId="17C34243" w14:textId="77777777" w:rsidR="00175044" w:rsidRPr="002A2114"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2114">
        <w:rPr>
          <w:rFonts w:eastAsia="宋体"/>
          <w:szCs w:val="24"/>
          <w:lang w:eastAsia="zh-CN"/>
        </w:rPr>
        <w:t>Recommended WF</w:t>
      </w:r>
    </w:p>
    <w:p w14:paraId="38D1CDEC" w14:textId="2BBCD039" w:rsidR="00175044"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2114">
        <w:rPr>
          <w:rFonts w:eastAsia="宋体"/>
          <w:szCs w:val="24"/>
          <w:lang w:eastAsia="zh-CN"/>
        </w:rPr>
        <w:t>TBA</w:t>
      </w:r>
    </w:p>
    <w:p w14:paraId="058CD5AE" w14:textId="449F6A48" w:rsidR="00B24ED3" w:rsidRDefault="00B24ED3" w:rsidP="00B24ED3">
      <w:pPr>
        <w:spacing w:after="120"/>
        <w:rPr>
          <w:szCs w:val="24"/>
          <w:lang w:eastAsia="zh-CN"/>
        </w:rPr>
      </w:pPr>
    </w:p>
    <w:p w14:paraId="766BC92A" w14:textId="1C36F680" w:rsidR="00B24ED3" w:rsidRPr="005E4B38" w:rsidRDefault="00B24ED3" w:rsidP="00B24ED3">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0FA0CFE9" w14:textId="77777777" w:rsidR="00B24ED3" w:rsidRPr="005E4B38" w:rsidRDefault="00B24ED3" w:rsidP="00B24ED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Proposals </w:t>
      </w:r>
    </w:p>
    <w:p w14:paraId="2754D5D8" w14:textId="583026CE" w:rsidR="00B24ED3" w:rsidRPr="005E4B38" w:rsidRDefault="00B24ED3" w:rsidP="00B24ED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 (</w:t>
      </w:r>
      <w:r>
        <w:rPr>
          <w:rFonts w:eastAsia="宋体"/>
          <w:szCs w:val="24"/>
          <w:lang w:eastAsia="zh-CN"/>
        </w:rPr>
        <w:t>Intel</w:t>
      </w:r>
      <w:r w:rsidRPr="005E4B38">
        <w:rPr>
          <w:rFonts w:eastAsia="宋体"/>
          <w:szCs w:val="24"/>
          <w:lang w:eastAsia="zh-CN"/>
        </w:rPr>
        <w:t xml:space="preserve">): </w:t>
      </w:r>
    </w:p>
    <w:p w14:paraId="0AC4EAC1" w14:textId="18729093" w:rsidR="00B24ED3" w:rsidRPr="00B24ED3" w:rsidRDefault="00B24ED3" w:rsidP="00B24E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315D624B" w14:textId="6A663E9A" w:rsidR="00B24ED3" w:rsidRPr="00B24ED3" w:rsidRDefault="00B24ED3" w:rsidP="00B24E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宋体"/>
          <w:szCs w:val="24"/>
          <w:lang w:eastAsia="zh-CN"/>
        </w:rPr>
        <w:t xml:space="preserve">Reuse the beam serving range of </w:t>
      </w:r>
      <w:proofErr w:type="spellStart"/>
      <w:r w:rsidRPr="00B24ED3">
        <w:rPr>
          <w:rFonts w:eastAsia="宋体"/>
          <w:szCs w:val="24"/>
          <w:lang w:eastAsia="zh-CN"/>
        </w:rPr>
        <w:t>uni</w:t>
      </w:r>
      <w:proofErr w:type="spellEnd"/>
      <w:r w:rsidRPr="00B24ED3">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1040ADC0" w14:textId="77777777" w:rsidR="00B24ED3" w:rsidRPr="002A2114" w:rsidRDefault="00B24ED3" w:rsidP="00B24ED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2114">
        <w:rPr>
          <w:rFonts w:eastAsia="宋体"/>
          <w:szCs w:val="24"/>
          <w:lang w:eastAsia="zh-CN"/>
        </w:rPr>
        <w:t>Recommended WF</w:t>
      </w:r>
    </w:p>
    <w:p w14:paraId="1C5647E3" w14:textId="77777777" w:rsidR="00B24ED3" w:rsidRDefault="00B24ED3" w:rsidP="00B24ED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2114">
        <w:rPr>
          <w:rFonts w:eastAsia="宋体"/>
          <w:szCs w:val="24"/>
          <w:lang w:eastAsia="zh-CN"/>
        </w:rPr>
        <w:t>TBA</w:t>
      </w:r>
    </w:p>
    <w:p w14:paraId="219AFE41" w14:textId="77777777" w:rsidR="002A2114" w:rsidRPr="002A2114" w:rsidRDefault="002A2114" w:rsidP="00B4108D">
      <w:pPr>
        <w:rPr>
          <w:rFonts w:eastAsia="Malgun Gothic"/>
          <w:b/>
          <w:color w:val="0070C0"/>
          <w:u w:val="single"/>
          <w:lang w:eastAsia="ko-KR"/>
        </w:rPr>
      </w:pPr>
    </w:p>
    <w:p w14:paraId="52E527C3" w14:textId="2F9A721F" w:rsidR="00B4108D" w:rsidRPr="005E4B38" w:rsidRDefault="00B4108D" w:rsidP="00B4108D">
      <w:pPr>
        <w:rPr>
          <w:b/>
          <w:u w:val="single"/>
          <w:lang w:eastAsia="ko-KR"/>
        </w:rPr>
      </w:pPr>
      <w:r w:rsidRPr="005E4B38">
        <w:rPr>
          <w:b/>
          <w:u w:val="single"/>
          <w:lang w:eastAsia="ko-KR"/>
        </w:rPr>
        <w:t>Issue 1-</w:t>
      </w:r>
      <w:r w:rsidR="00B24ED3">
        <w:rPr>
          <w:b/>
          <w:u w:val="single"/>
          <w:lang w:eastAsia="ko-KR"/>
        </w:rPr>
        <w:t>1-</w:t>
      </w:r>
      <w:r w:rsidR="00BC56FE">
        <w:rPr>
          <w:b/>
          <w:u w:val="single"/>
          <w:lang w:eastAsia="ko-KR"/>
        </w:rPr>
        <w:t>3</w:t>
      </w:r>
      <w:r w:rsidRPr="005E4B38">
        <w:rPr>
          <w:b/>
          <w:u w:val="single"/>
          <w:lang w:eastAsia="ko-KR"/>
        </w:rPr>
        <w:t xml:space="preserve">: </w:t>
      </w:r>
      <w:r w:rsidR="001E2071" w:rsidRPr="005E4B38">
        <w:rPr>
          <w:b/>
          <w:u w:val="single"/>
          <w:lang w:eastAsia="ko-KR"/>
        </w:rPr>
        <w:t xml:space="preserve">General assumption for CPE with </w:t>
      </w:r>
      <w:r w:rsidR="009D22CA" w:rsidRPr="005E4B38">
        <w:rPr>
          <w:b/>
          <w:u w:val="single"/>
          <w:lang w:eastAsia="ko-KR"/>
        </w:rPr>
        <w:t xml:space="preserve">multi-panel reception </w:t>
      </w:r>
      <w:r w:rsidR="001E2071" w:rsidRPr="005E4B38">
        <w:rPr>
          <w:b/>
          <w:u w:val="single"/>
          <w:lang w:eastAsia="ko-KR"/>
        </w:rPr>
        <w:t>Rx processing</w:t>
      </w:r>
      <w:r w:rsidR="009D22CA" w:rsidRPr="005E4B38">
        <w:rPr>
          <w:b/>
          <w:u w:val="single"/>
          <w:lang w:eastAsia="ko-KR"/>
        </w:rPr>
        <w:t xml:space="preserve"> for FR2 HST</w:t>
      </w:r>
      <w:r w:rsidR="001E2071" w:rsidRPr="005E4B38">
        <w:rPr>
          <w:b/>
          <w:u w:val="single"/>
          <w:lang w:eastAsia="ko-KR"/>
        </w:rPr>
        <w:t xml:space="preserve"> </w:t>
      </w:r>
    </w:p>
    <w:p w14:paraId="3C3336B6" w14:textId="77777777" w:rsidR="00B4108D" w:rsidRPr="005E4B38"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1B5DDED5" w14:textId="77777777" w:rsidR="005E4B38"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sidR="005E4B38">
        <w:rPr>
          <w:rFonts w:eastAsia="宋体"/>
          <w:szCs w:val="24"/>
          <w:lang w:eastAsia="zh-CN"/>
        </w:rPr>
        <w:t xml:space="preserve"> (Nokia)</w:t>
      </w:r>
      <w:r w:rsidRPr="005E4B38">
        <w:rPr>
          <w:rFonts w:eastAsia="宋体"/>
          <w:szCs w:val="24"/>
          <w:lang w:eastAsia="zh-CN"/>
        </w:rPr>
        <w:t xml:space="preserve">: </w:t>
      </w:r>
    </w:p>
    <w:p w14:paraId="13C6B9EA" w14:textId="4D1956C0" w:rsidR="00B4108D" w:rsidRDefault="005E4B38" w:rsidP="005E4B38">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r w:rsidR="002518BB">
        <w:rPr>
          <w:rFonts w:eastAsia="宋体"/>
          <w:szCs w:val="24"/>
          <w:lang w:eastAsia="zh-CN"/>
        </w:rPr>
        <w:t xml:space="preserve"> (Intel)</w:t>
      </w:r>
      <w:r>
        <w:rPr>
          <w:rFonts w:eastAsia="宋体"/>
          <w:szCs w:val="24"/>
          <w:lang w:eastAsia="zh-CN"/>
        </w:rPr>
        <w:t xml:space="preserve">: </w:t>
      </w:r>
      <w:r w:rsidR="00C17CD3" w:rsidRPr="005E4B38">
        <w:rPr>
          <w:rFonts w:eastAsia="宋体"/>
          <w:szCs w:val="24"/>
          <w:lang w:eastAsia="zh-CN"/>
        </w:rPr>
        <w:t>CPE is equipped with independent Rx chains per panel and PDSCH transmissions are also scheduled independently</w:t>
      </w:r>
      <w:r w:rsidR="00043202">
        <w:rPr>
          <w:rFonts w:eastAsia="宋体"/>
          <w:szCs w:val="24"/>
          <w:lang w:eastAsia="zh-CN"/>
        </w:rPr>
        <w:t xml:space="preserve">, </w:t>
      </w:r>
      <w:r w:rsidR="00043202">
        <w:t>additionally, receptions, demodulation, FO, TO estimation, etc. of the signals can be done independently per panel at the CPE,</w:t>
      </w:r>
    </w:p>
    <w:p w14:paraId="11D2616B" w14:textId="0172F1D6" w:rsidR="002518BB" w:rsidRPr="00627803" w:rsidRDefault="005E4B38" w:rsidP="00627803">
      <w:pPr>
        <w:pStyle w:val="ListParagraph"/>
        <w:overflowPunct/>
        <w:autoSpaceDE/>
        <w:autoSpaceDN/>
        <w:adjustRightInd/>
        <w:spacing w:after="120"/>
        <w:ind w:left="2376" w:firstLineChars="0" w:firstLine="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w:t>
      </w:r>
      <w:r>
        <w:t>I</w:t>
      </w:r>
      <w:r w:rsidR="00043202">
        <w:t>n</w:t>
      </w:r>
      <w:r>
        <w:t xml:space="preserve"> the case when simultaneous PDSCH transmissions are dependent on each other, </w:t>
      </w:r>
      <w:r w:rsidR="00043202">
        <w:t>it will be necessary to take into account the dependency in between the transitions coming from two different RRHs.</w:t>
      </w:r>
    </w:p>
    <w:p w14:paraId="584C6E6F" w14:textId="77777777" w:rsidR="00B4108D" w:rsidRPr="005E4B38"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073588CC" w14:textId="77777777" w:rsidR="00B4108D" w:rsidRPr="005E4B38"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1DDEB4D9" w14:textId="7258F1E8" w:rsidR="00B4108D" w:rsidRDefault="00B4108D" w:rsidP="005B4802">
      <w:pPr>
        <w:rPr>
          <w:i/>
          <w:lang w:eastAsia="zh-CN"/>
        </w:rPr>
      </w:pPr>
    </w:p>
    <w:p w14:paraId="5348544F" w14:textId="7A692202" w:rsidR="00BC56FE" w:rsidRPr="005E4B38" w:rsidRDefault="00BC56FE" w:rsidP="00BC56FE">
      <w:pPr>
        <w:rPr>
          <w:b/>
          <w:u w:val="single"/>
          <w:lang w:eastAsia="ko-KR"/>
        </w:rPr>
      </w:pPr>
      <w:r w:rsidRPr="005E4B38">
        <w:rPr>
          <w:b/>
          <w:u w:val="single"/>
          <w:lang w:eastAsia="ko-KR"/>
        </w:rPr>
        <w:lastRenderedPageBreak/>
        <w:t>Issue 1-</w:t>
      </w:r>
      <w:r>
        <w:rPr>
          <w:b/>
          <w:u w:val="single"/>
          <w:lang w:eastAsia="ko-KR"/>
        </w:rPr>
        <w:t>1-4</w:t>
      </w:r>
      <w:r w:rsidRPr="005E4B38">
        <w:rPr>
          <w:b/>
          <w:u w:val="single"/>
          <w:lang w:eastAsia="ko-KR"/>
        </w:rPr>
        <w:t xml:space="preserve">: General assumption for </w:t>
      </w:r>
      <w:r>
        <w:rPr>
          <w:b/>
          <w:u w:val="single"/>
          <w:lang w:eastAsia="ko-KR"/>
        </w:rPr>
        <w:t xml:space="preserve">channel modelling </w:t>
      </w:r>
      <w:r w:rsidRPr="005E4B38">
        <w:rPr>
          <w:b/>
          <w:u w:val="single"/>
          <w:lang w:eastAsia="ko-KR"/>
        </w:rPr>
        <w:t xml:space="preserve"> </w:t>
      </w:r>
    </w:p>
    <w:p w14:paraId="18D74B8B" w14:textId="77777777" w:rsidR="00BC56FE" w:rsidRPr="005E4B38" w:rsidRDefault="00BC56FE" w:rsidP="00BC56F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1679DC1B" w14:textId="77777777" w:rsidR="00BC56FE"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Pr>
          <w:rFonts w:eastAsia="宋体"/>
          <w:szCs w:val="24"/>
          <w:lang w:eastAsia="zh-CN"/>
        </w:rPr>
        <w:t xml:space="preserve"> (Nokia)</w:t>
      </w:r>
      <w:r w:rsidRPr="005E4B38">
        <w:rPr>
          <w:rFonts w:eastAsia="宋体"/>
          <w:szCs w:val="24"/>
          <w:lang w:eastAsia="zh-CN"/>
        </w:rPr>
        <w:t xml:space="preserve">: </w:t>
      </w:r>
    </w:p>
    <w:p w14:paraId="5BFDABA8" w14:textId="77777777" w:rsidR="00BC56FE" w:rsidRDefault="00BC56FE"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Assume that CPE panels are collocated </w:t>
      </w:r>
    </w:p>
    <w:p w14:paraId="2DAF408C" w14:textId="77777777" w:rsidR="00BC56FE" w:rsidRDefault="00BC56FE"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o not assume any interference in between CPE panels</w:t>
      </w:r>
    </w:p>
    <w:p w14:paraId="374BFFA5" w14:textId="77777777" w:rsidR="00BC56FE" w:rsidRPr="005E4B38" w:rsidRDefault="00BC56FE" w:rsidP="00BC56F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799B2D09" w14:textId="77777777" w:rsidR="00BC56FE" w:rsidRPr="005E4B38"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5945512F" w14:textId="77777777" w:rsidR="00BC56FE" w:rsidRPr="005E4B38" w:rsidRDefault="00BC56FE" w:rsidP="005B4802">
      <w:pPr>
        <w:rPr>
          <w:i/>
          <w:lang w:eastAsia="zh-CN"/>
        </w:rPr>
      </w:pPr>
    </w:p>
    <w:p w14:paraId="36FB6039" w14:textId="20472F49" w:rsidR="00CB20B9" w:rsidRPr="002A2114" w:rsidRDefault="001E2071" w:rsidP="002A2114">
      <w:pPr>
        <w:rPr>
          <w:rFonts w:eastAsia="Malgun Gothic"/>
          <w:b/>
          <w:u w:val="single"/>
          <w:lang w:eastAsia="ko-KR"/>
        </w:rPr>
      </w:pPr>
      <w:r w:rsidRPr="005E4B38">
        <w:rPr>
          <w:b/>
          <w:u w:val="single"/>
          <w:lang w:eastAsia="ko-KR"/>
        </w:rPr>
        <w:t>Issue 1-</w:t>
      </w:r>
      <w:r w:rsidR="00B24ED3">
        <w:rPr>
          <w:b/>
          <w:u w:val="single"/>
          <w:lang w:eastAsia="ko-KR"/>
        </w:rPr>
        <w:t>1-5</w:t>
      </w:r>
      <w:r w:rsidRPr="005E4B38">
        <w:rPr>
          <w:b/>
          <w:u w:val="single"/>
          <w:lang w:eastAsia="ko-KR"/>
        </w:rPr>
        <w:t xml:space="preserve">: Channel Model for FR2 HST simultaneous multi-panel reception performance evaluation </w:t>
      </w:r>
    </w:p>
    <w:p w14:paraId="4DAE8D5C" w14:textId="64E179DB" w:rsidR="001E2071" w:rsidRPr="005E4B38" w:rsidRDefault="001E2071" w:rsidP="001E20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3C71E0D5" w14:textId="2D4E4E75"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sidR="009D22CA" w:rsidRPr="005E4B38">
        <w:rPr>
          <w:rFonts w:eastAsia="宋体"/>
          <w:szCs w:val="24"/>
          <w:lang w:eastAsia="zh-CN"/>
        </w:rPr>
        <w:t xml:space="preserve"> (Intel)</w:t>
      </w:r>
      <w:r w:rsidRPr="005E4B38">
        <w:rPr>
          <w:rFonts w:eastAsia="宋体"/>
          <w:szCs w:val="24"/>
          <w:lang w:eastAsia="zh-CN"/>
        </w:rPr>
        <w:t>:</w:t>
      </w:r>
      <w:r w:rsidR="009D22CA" w:rsidRPr="005E4B38">
        <w:rPr>
          <w:rFonts w:eastAsia="宋体"/>
          <w:szCs w:val="24"/>
          <w:lang w:eastAsia="zh-CN"/>
        </w:rPr>
        <w:t xml:space="preserve"> Reuse the existing FR2 HST DPS channel model to perform FR2 HST simultaneous multi-panel reception performance evaluation.</w:t>
      </w:r>
    </w:p>
    <w:p w14:paraId="2CB2BA27" w14:textId="547C10F2" w:rsidR="00CB20B9" w:rsidRPr="005E4B38" w:rsidRDefault="00CB20B9" w:rsidP="00CB20B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w:t>
      </w:r>
      <w:r w:rsidR="004C7703" w:rsidRPr="005E4B38">
        <w:rPr>
          <w:rFonts w:eastAsia="宋体"/>
          <w:szCs w:val="24"/>
          <w:lang w:eastAsia="zh-CN"/>
        </w:rPr>
        <w:t>2</w:t>
      </w:r>
      <w:r w:rsidRPr="005E4B38">
        <w:rPr>
          <w:rFonts w:eastAsia="宋体"/>
          <w:szCs w:val="24"/>
          <w:lang w:eastAsia="zh-CN"/>
        </w:rPr>
        <w:t xml:space="preserve"> (Ericsson)</w:t>
      </w:r>
    </w:p>
    <w:p w14:paraId="42A1FBE1" w14:textId="76C52838" w:rsidR="00CB20B9" w:rsidRPr="005E4B38" w:rsidRDefault="00CB20B9" w:rsidP="00CB20B9">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HST-SFN scheme A with following parameter for channel model</w:t>
      </w:r>
    </w:p>
    <w:p w14:paraId="26CAFFB3" w14:textId="7A53919D" w:rsidR="00CB20B9" w:rsidRPr="00627803" w:rsidRDefault="00CB20B9" w:rsidP="00CB20B9">
      <w:pPr>
        <w:pStyle w:val="ListParagraph"/>
        <w:numPr>
          <w:ilvl w:val="3"/>
          <w:numId w:val="4"/>
        </w:numPr>
        <w:overflowPunct/>
        <w:autoSpaceDE/>
        <w:autoSpaceDN/>
        <w:adjustRightInd/>
        <w:spacing w:after="120"/>
        <w:ind w:firstLineChars="0"/>
        <w:textAlignment w:val="auto"/>
        <w:rPr>
          <w:rFonts w:eastAsia="宋体"/>
          <w:szCs w:val="24"/>
          <w:lang w:val="sv-SE" w:eastAsia="zh-CN"/>
        </w:rPr>
      </w:pPr>
      <w:r w:rsidRPr="00627803">
        <w:rPr>
          <w:rFonts w:eastAsia="宋体"/>
          <w:szCs w:val="24"/>
          <w:lang w:val="sv-SE" w:eastAsia="zh-CN"/>
        </w:rPr>
        <w:t>Ds=</w:t>
      </w:r>
      <w:r w:rsidR="00402433" w:rsidRPr="00627803">
        <w:rPr>
          <w:rFonts w:eastAsia="宋体"/>
          <w:szCs w:val="24"/>
          <w:lang w:val="sv-SE" w:eastAsia="zh-CN"/>
        </w:rPr>
        <w:t>290m, Dmin =150m, v=350km/h, fd =9722Hz</w:t>
      </w:r>
    </w:p>
    <w:p w14:paraId="70B1B9DD" w14:textId="6D6DC2D5" w:rsidR="00CB20B9" w:rsidRPr="005E4B38" w:rsidRDefault="00175044" w:rsidP="004C7703">
      <w:pPr>
        <w:pStyle w:val="ListParagraph"/>
        <w:numPr>
          <w:ilvl w:val="3"/>
          <w:numId w:val="4"/>
        </w:numPr>
        <w:overflowPunct/>
        <w:autoSpaceDE/>
        <w:autoSpaceDN/>
        <w:adjustRightInd/>
        <w:spacing w:after="120"/>
        <w:ind w:firstLineChars="0"/>
        <w:textAlignment w:val="auto"/>
        <w:rPr>
          <w:rFonts w:eastAsia="宋体"/>
          <w:szCs w:val="24"/>
          <w:lang w:eastAsia="zh-CN"/>
        </w:rPr>
      </w:pPr>
      <w:r w:rsidRPr="005E4B38">
        <w:rPr>
          <w:rFonts w:eastAsia="宋体" w:hint="eastAsia"/>
          <w:szCs w:val="24"/>
          <w:lang w:eastAsia="zh-CN"/>
        </w:rPr>
        <w:t>T</w:t>
      </w:r>
      <w:r w:rsidRPr="005E4B38">
        <w:rPr>
          <w:rFonts w:eastAsia="宋体"/>
          <w:szCs w:val="24"/>
          <w:lang w:eastAsia="zh-CN"/>
        </w:rPr>
        <w:t xml:space="preserve">wo </w:t>
      </w:r>
      <w:proofErr w:type="spellStart"/>
      <w:r w:rsidRPr="005E4B38">
        <w:rPr>
          <w:rFonts w:eastAsia="宋体"/>
          <w:szCs w:val="24"/>
          <w:lang w:eastAsia="zh-CN"/>
        </w:rPr>
        <w:t>TRxP</w:t>
      </w:r>
      <w:proofErr w:type="spellEnd"/>
      <w:r w:rsidRPr="005E4B38">
        <w:rPr>
          <w:rFonts w:eastAsia="宋体"/>
          <w:szCs w:val="24"/>
          <w:lang w:eastAsia="zh-CN"/>
        </w:rPr>
        <w:t xml:space="preserve"> has the same coverage area</w:t>
      </w:r>
    </w:p>
    <w:p w14:paraId="77CB201F" w14:textId="23347A8A"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sidR="004C7703" w:rsidRPr="005E4B38">
        <w:rPr>
          <w:rFonts w:eastAsia="宋体"/>
          <w:szCs w:val="24"/>
          <w:lang w:eastAsia="zh-CN"/>
        </w:rPr>
        <w:t>3</w:t>
      </w:r>
      <w:r w:rsidR="00C17CD3" w:rsidRPr="005E4B38">
        <w:rPr>
          <w:rFonts w:eastAsia="宋体"/>
          <w:szCs w:val="24"/>
          <w:lang w:eastAsia="zh-CN"/>
        </w:rPr>
        <w:t xml:space="preserve"> (Nokia):</w:t>
      </w:r>
    </w:p>
    <w:p w14:paraId="2195E9EC" w14:textId="6B7407BE" w:rsidR="00C17CD3" w:rsidRPr="005E4B38" w:rsidRDefault="00C17CD3"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Option 2a:</w:t>
      </w:r>
      <w:r w:rsidR="0068770F" w:rsidRPr="005E4B38">
        <w:rPr>
          <w:rFonts w:eastAsia="宋体"/>
          <w:szCs w:val="24"/>
          <w:lang w:eastAsia="zh-CN"/>
        </w:rPr>
        <w:t xml:space="preserve">  </w:t>
      </w:r>
      <w:r w:rsidRPr="005E4B38">
        <w:rPr>
          <w:szCs w:val="24"/>
          <w:lang w:eastAsia="zh-CN"/>
        </w:rPr>
        <w:t xml:space="preserve">Existing </w:t>
      </w:r>
      <w:proofErr w:type="spellStart"/>
      <w:r w:rsidRPr="005E4B38">
        <w:rPr>
          <w:szCs w:val="24"/>
          <w:lang w:eastAsia="zh-CN"/>
        </w:rPr>
        <w:t>uni</w:t>
      </w:r>
      <w:proofErr w:type="spellEnd"/>
      <w:r w:rsidRPr="005E4B38">
        <w:rPr>
          <w:szCs w:val="24"/>
          <w:lang w:eastAsia="zh-CN"/>
        </w:rPr>
        <w:t>-directional channel model</w:t>
      </w:r>
      <w:r w:rsidR="0068770F" w:rsidRPr="005E4B38">
        <w:rPr>
          <w:szCs w:val="24"/>
          <w:lang w:eastAsia="zh-CN"/>
        </w:rPr>
        <w:t xml:space="preserve"> if </w:t>
      </w:r>
      <w:r w:rsidR="0068770F" w:rsidRPr="005E4B38">
        <w:rPr>
          <w:rFonts w:eastAsia="宋体"/>
          <w:szCs w:val="24"/>
          <w:lang w:eastAsia="zh-CN"/>
        </w:rPr>
        <w:t>CPE is equipped with independent Rx chains per panel and PDSCH transmissions are also scheduled independently</w:t>
      </w:r>
    </w:p>
    <w:p w14:paraId="646B9E60" w14:textId="02CA965D" w:rsidR="00C17CD3" w:rsidRPr="005E4B38" w:rsidRDefault="00C17CD3" w:rsidP="00C17C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 xml:space="preserve">Option 2b: A new HST FR2 channel model is needed for </w:t>
      </w:r>
      <w:proofErr w:type="spellStart"/>
      <w:r w:rsidRPr="005E4B38">
        <w:rPr>
          <w:rFonts w:eastAsia="宋体"/>
          <w:szCs w:val="24"/>
          <w:lang w:eastAsia="zh-CN"/>
        </w:rPr>
        <w:t>sDCI</w:t>
      </w:r>
      <w:proofErr w:type="spellEnd"/>
      <w:r w:rsidRPr="005E4B38">
        <w:rPr>
          <w:rFonts w:eastAsia="宋体"/>
          <w:szCs w:val="24"/>
          <w:lang w:eastAsia="zh-CN"/>
        </w:rPr>
        <w:t>-based simultaneous reception, HST-SFN channel profile that defines relative power, Doppler shift and absolute delay trajectories per RRH can be used as a reference</w:t>
      </w:r>
    </w:p>
    <w:p w14:paraId="11EC2007" w14:textId="7B0C9B25" w:rsidR="005E4B38" w:rsidRPr="005E4B38" w:rsidRDefault="005E4B38" w:rsidP="005E4B38">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Option 2c: Follow the agreements on MRTD in RRM track to consider switching from multi-panel reception to single panel </w:t>
      </w:r>
      <w:r w:rsidR="002A2114" w:rsidRPr="005E4B38">
        <w:t>reception,</w:t>
      </w:r>
      <w:r w:rsidRPr="005E4B38">
        <w:t xml:space="preserve"> Channel modelling might need to take into account a possibility of switching from multi-panel reception to single-panel reception</w:t>
      </w:r>
    </w:p>
    <w:p w14:paraId="47CA897D" w14:textId="3968AA90" w:rsidR="0068770F" w:rsidRPr="005E4B38"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w:t>
      </w:r>
      <w:r w:rsidR="004C7703" w:rsidRPr="005E4B38">
        <w:rPr>
          <w:rFonts w:eastAsia="宋体"/>
          <w:szCs w:val="24"/>
          <w:lang w:eastAsia="zh-CN"/>
        </w:rPr>
        <w:t>4</w:t>
      </w:r>
      <w:r w:rsidRPr="005E4B38">
        <w:rPr>
          <w:rFonts w:eastAsia="宋体"/>
          <w:szCs w:val="24"/>
          <w:lang w:eastAsia="zh-CN"/>
        </w:rPr>
        <w:t xml:space="preserve"> (Samsung): </w:t>
      </w:r>
    </w:p>
    <w:p w14:paraId="79D174DC" w14:textId="36303C20" w:rsidR="0068770F" w:rsidRPr="005E4B38" w:rsidRDefault="004C7703"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Existing HST-SFN scheme A can be used as starting point of the channel model for FR2 HST with Bi-directional scenario with multi-panel simultaneous reception demodulation requirement for open scenario.</w:t>
      </w:r>
    </w:p>
    <w:p w14:paraId="469C2FCF" w14:textId="77777777" w:rsidR="001E2071" w:rsidRPr="005E4B38" w:rsidRDefault="001E2071" w:rsidP="001E20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70E2FD6D" w14:textId="77777777"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7FE9F56F" w14:textId="77777777" w:rsidR="001E2071" w:rsidRPr="00805BE8" w:rsidRDefault="001E2071" w:rsidP="005B4802">
      <w:pPr>
        <w:rPr>
          <w:i/>
          <w:color w:val="0070C0"/>
          <w:lang w:eastAsia="zh-CN"/>
        </w:rPr>
      </w:pPr>
    </w:p>
    <w:p w14:paraId="66F9C9AC" w14:textId="189368D7" w:rsidR="00571777" w:rsidRPr="00627803" w:rsidRDefault="00571777" w:rsidP="00805BE8">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1-2</w:t>
      </w:r>
      <w:r w:rsidR="001E2071" w:rsidRPr="00627803">
        <w:rPr>
          <w:sz w:val="24"/>
          <w:szCs w:val="16"/>
          <w:lang w:val="en-US"/>
        </w:rPr>
        <w:t xml:space="preserve"> </w:t>
      </w:r>
      <w:r w:rsidR="007D59B0" w:rsidRPr="00627803">
        <w:rPr>
          <w:sz w:val="24"/>
          <w:szCs w:val="16"/>
          <w:lang w:val="en-US"/>
        </w:rPr>
        <w:t xml:space="preserve">Deployment and </w:t>
      </w:r>
      <w:r w:rsidR="001E2071" w:rsidRPr="00627803">
        <w:rPr>
          <w:sz w:val="24"/>
          <w:szCs w:val="16"/>
          <w:lang w:val="en-US"/>
        </w:rPr>
        <w:t xml:space="preserve">Channel Model for </w:t>
      </w:r>
      <w:proofErr w:type="spellStart"/>
      <w:r w:rsidR="001E2071" w:rsidRPr="00627803">
        <w:rPr>
          <w:sz w:val="24"/>
          <w:szCs w:val="16"/>
          <w:lang w:val="en-US"/>
        </w:rPr>
        <w:t>Demodualtion</w:t>
      </w:r>
      <w:proofErr w:type="spellEnd"/>
      <w:r w:rsidR="001E2071" w:rsidRPr="00627803">
        <w:rPr>
          <w:sz w:val="24"/>
          <w:szCs w:val="16"/>
          <w:lang w:val="en-US"/>
        </w:rPr>
        <w:t xml:space="preserve"> </w:t>
      </w:r>
      <w:proofErr w:type="spellStart"/>
      <w:r w:rsidR="001E2071" w:rsidRPr="00627803">
        <w:rPr>
          <w:sz w:val="24"/>
          <w:szCs w:val="16"/>
          <w:lang w:val="en-US"/>
        </w:rPr>
        <w:t>requirments</w:t>
      </w:r>
      <w:proofErr w:type="spellEnd"/>
      <w:r w:rsidR="001E2071" w:rsidRPr="00627803">
        <w:rPr>
          <w:sz w:val="24"/>
          <w:szCs w:val="16"/>
          <w:lang w:val="en-US"/>
        </w:rPr>
        <w:t xml:space="preserve"> in Tunnel Scenario  </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DD71F88" w14:textId="611145F4" w:rsidR="007D59B0" w:rsidRPr="00B24ED3" w:rsidRDefault="007D59B0" w:rsidP="007D59B0">
      <w:pPr>
        <w:rPr>
          <w:b/>
          <w:u w:val="single"/>
          <w:lang w:eastAsia="ko-KR"/>
        </w:rPr>
      </w:pPr>
      <w:r w:rsidRPr="00B24ED3">
        <w:rPr>
          <w:b/>
          <w:u w:val="single"/>
          <w:lang w:eastAsia="ko-KR"/>
        </w:rPr>
        <w:t>Issue 1-</w:t>
      </w:r>
      <w:r w:rsidR="00B24ED3">
        <w:rPr>
          <w:b/>
          <w:u w:val="single"/>
          <w:lang w:eastAsia="ko-KR"/>
        </w:rPr>
        <w:t>2-1</w:t>
      </w:r>
      <w:r w:rsidRPr="00B24ED3">
        <w:rPr>
          <w:b/>
          <w:u w:val="single"/>
          <w:lang w:eastAsia="ko-KR"/>
        </w:rPr>
        <w:t>: Deployment for Demodulation requirements in Tunnel Scenario</w:t>
      </w:r>
    </w:p>
    <w:p w14:paraId="00E189A3" w14:textId="77777777" w:rsidR="007D59B0" w:rsidRPr="00B24ED3" w:rsidRDefault="007D59B0" w:rsidP="007D59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Observations</w:t>
      </w:r>
    </w:p>
    <w:p w14:paraId="6769F4E6" w14:textId="77777777" w:rsidR="007D59B0" w:rsidRPr="00B24ED3" w:rsidRDefault="007D59B0"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1 (Ericsson): </w:t>
      </w:r>
    </w:p>
    <w:p w14:paraId="66E50EB8" w14:textId="77777777" w:rsidR="007D59B0" w:rsidRPr="00B24ED3" w:rsidRDefault="007D59B0" w:rsidP="007D59B0">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 xml:space="preserve">RAN4 RF session has confirmed the feasibility of the bi-directional deployment scenario for simultaneous multi-Rx reception. RF session is still discussing the coverage area from two </w:t>
      </w:r>
      <w:proofErr w:type="spellStart"/>
      <w:r w:rsidRPr="00B24ED3">
        <w:t>TRxP</w:t>
      </w:r>
      <w:proofErr w:type="spellEnd"/>
      <w:r w:rsidRPr="00B24ED3">
        <w:t>.</w:t>
      </w:r>
      <w:r w:rsidRPr="00B24ED3">
        <w:rPr>
          <w:rFonts w:eastAsia="宋体"/>
          <w:szCs w:val="24"/>
          <w:lang w:eastAsia="zh-CN"/>
        </w:rPr>
        <w:t xml:space="preserve"> </w:t>
      </w:r>
    </w:p>
    <w:p w14:paraId="7C72951D" w14:textId="77777777" w:rsidR="007D59B0" w:rsidRPr="00B24ED3" w:rsidRDefault="007D59B0" w:rsidP="007D59B0">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lastRenderedPageBreak/>
        <w:t xml:space="preserve">RAN4 RF session has concluded the </w:t>
      </w:r>
      <w:proofErr w:type="spellStart"/>
      <w:r w:rsidRPr="00B24ED3">
        <w:t>uni</w:t>
      </w:r>
      <w:proofErr w:type="spellEnd"/>
      <w:r w:rsidRPr="00B24ED3">
        <w:t xml:space="preserve">-directional deployment scenario A is NOT feasible for simultaneous multi-Rx reception. However, RF session is still discussing the feasibility of the </w:t>
      </w:r>
      <w:proofErr w:type="spellStart"/>
      <w:r w:rsidRPr="00B24ED3">
        <w:t>uni</w:t>
      </w:r>
      <w:proofErr w:type="spellEnd"/>
      <w:r w:rsidRPr="00B24ED3">
        <w:t>-directional deployment scenario B for multi-Rx simultaneous reception.</w:t>
      </w:r>
    </w:p>
    <w:p w14:paraId="52CF656E" w14:textId="63CB28CE" w:rsidR="007D59B0" w:rsidRPr="00B24ED3" w:rsidRDefault="007D59B0"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2</w:t>
      </w:r>
      <w:r w:rsidR="0068770F" w:rsidRPr="00B24ED3">
        <w:rPr>
          <w:rFonts w:eastAsia="宋体"/>
          <w:szCs w:val="24"/>
          <w:lang w:eastAsia="zh-CN"/>
        </w:rPr>
        <w:t xml:space="preserve"> (Intel)</w:t>
      </w:r>
      <w:r w:rsidRPr="00B24ED3">
        <w:rPr>
          <w:rFonts w:eastAsia="宋体"/>
          <w:szCs w:val="24"/>
          <w:lang w:eastAsia="zh-CN"/>
        </w:rPr>
        <w:t xml:space="preserve">: </w:t>
      </w:r>
    </w:p>
    <w:p w14:paraId="5858A2E8" w14:textId="392E017C"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Up to network implementation, RRH serving beam direction can be adjusted according to FR2 HST UE moving direction to tackle the observed mobility issue.</w:t>
      </w:r>
    </w:p>
    <w:p w14:paraId="234668A1" w14:textId="2535CCDB" w:rsidR="005F24A2" w:rsidRPr="00B24ED3" w:rsidRDefault="0068770F" w:rsidP="005F24A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an RRH can be deployed outside of the tunnel and close to the tunnel entrance/exit to enable smooth beam switch between RRHs in and outside of the tunnel to enhance the network coverage at the entrance/exit of the tunnel.</w:t>
      </w:r>
    </w:p>
    <w:p w14:paraId="1C00A5FB" w14:textId="7BC09C51" w:rsidR="005F24A2" w:rsidRDefault="005F24A2" w:rsidP="005F24A2">
      <w:pPr>
        <w:spacing w:after="120"/>
        <w:rPr>
          <w:color w:val="0070C0"/>
          <w:szCs w:val="24"/>
          <w:lang w:eastAsia="zh-CN"/>
        </w:rPr>
      </w:pPr>
    </w:p>
    <w:p w14:paraId="58419316" w14:textId="77777777" w:rsidR="005F24A2" w:rsidRDefault="005F24A2" w:rsidP="005F24A2">
      <w:pPr>
        <w:jc w:val="center"/>
        <w:rPr>
          <w:lang w:val="en-US"/>
        </w:rPr>
      </w:pPr>
      <w:r w:rsidRPr="00E71C25">
        <w:rPr>
          <w:noProof/>
          <w:lang w:val="en-US"/>
        </w:rPr>
        <w:drawing>
          <wp:inline distT="0" distB="0" distL="0" distR="0" wp14:anchorId="3A153BD3" wp14:editId="5BA4DC67">
            <wp:extent cx="4695416" cy="649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60460" cy="658335"/>
                    </a:xfrm>
                    <a:prstGeom prst="rect">
                      <a:avLst/>
                    </a:prstGeom>
                  </pic:spPr>
                </pic:pic>
              </a:graphicData>
            </a:graphic>
          </wp:inline>
        </w:drawing>
      </w:r>
    </w:p>
    <w:p w14:paraId="66B49DC3" w14:textId="77777777" w:rsidR="005F24A2" w:rsidRDefault="005F24A2" w:rsidP="005F24A2">
      <w:pPr>
        <w:spacing w:after="0"/>
        <w:jc w:val="center"/>
        <w:rPr>
          <w:lang w:val="en-US"/>
        </w:rPr>
      </w:pPr>
      <w:r>
        <w:rPr>
          <w:lang w:val="en-US"/>
        </w:rPr>
        <w:t>Figure 1. Uni-directional tunnel deployment for FR2 HST-DPS moving in the opposite direction of the serving beam</w:t>
      </w:r>
    </w:p>
    <w:p w14:paraId="2739BF12" w14:textId="6D63E1E3" w:rsidR="005F24A2" w:rsidRPr="005F24A2" w:rsidRDefault="005F24A2" w:rsidP="005F24A2">
      <w:pPr>
        <w:spacing w:after="120"/>
        <w:rPr>
          <w:color w:val="0070C0"/>
          <w:szCs w:val="24"/>
          <w:lang w:val="en-US" w:eastAsia="zh-CN"/>
        </w:rPr>
      </w:pPr>
    </w:p>
    <w:p w14:paraId="2BDDC531" w14:textId="75E2A8DD" w:rsidR="005F24A2" w:rsidRDefault="005F24A2" w:rsidP="005F24A2">
      <w:pPr>
        <w:spacing w:after="120"/>
        <w:rPr>
          <w:color w:val="0070C0"/>
          <w:szCs w:val="24"/>
          <w:lang w:eastAsia="zh-CN"/>
        </w:rPr>
      </w:pPr>
    </w:p>
    <w:p w14:paraId="06758F98" w14:textId="77777777" w:rsidR="005F24A2" w:rsidRDefault="005F24A2" w:rsidP="005F24A2">
      <w:pPr>
        <w:jc w:val="center"/>
        <w:rPr>
          <w:lang w:val="en-US"/>
        </w:rPr>
      </w:pPr>
      <w:r w:rsidRPr="00795903">
        <w:rPr>
          <w:noProof/>
          <w:lang w:val="en-US"/>
        </w:rPr>
        <w:drawing>
          <wp:inline distT="0" distB="0" distL="0" distR="0" wp14:anchorId="494094C0" wp14:editId="4D975D72">
            <wp:extent cx="4706636" cy="655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7356" cy="662347"/>
                    </a:xfrm>
                    <a:prstGeom prst="rect">
                      <a:avLst/>
                    </a:prstGeom>
                  </pic:spPr>
                </pic:pic>
              </a:graphicData>
            </a:graphic>
          </wp:inline>
        </w:drawing>
      </w:r>
    </w:p>
    <w:p w14:paraId="67126F31" w14:textId="77777777" w:rsidR="005F24A2" w:rsidRDefault="005F24A2" w:rsidP="005F24A2">
      <w:pPr>
        <w:jc w:val="center"/>
        <w:rPr>
          <w:lang w:val="en-US"/>
        </w:rPr>
      </w:pPr>
      <w:r>
        <w:rPr>
          <w:lang w:val="en-US"/>
        </w:rPr>
        <w:t>Figure 2. Uni-directional tunnel deployment for FR2 HST-DPS moving in the same direction of the serving beam</w:t>
      </w:r>
    </w:p>
    <w:p w14:paraId="13750BBE" w14:textId="0C502968" w:rsidR="005F24A2" w:rsidRPr="005F24A2" w:rsidRDefault="005F24A2" w:rsidP="005F24A2">
      <w:pPr>
        <w:spacing w:after="120"/>
        <w:rPr>
          <w:color w:val="0070C0"/>
          <w:szCs w:val="24"/>
          <w:lang w:val="en-US" w:eastAsia="zh-CN"/>
        </w:rPr>
      </w:pPr>
    </w:p>
    <w:p w14:paraId="652A2E80" w14:textId="77777777" w:rsidR="005F24A2" w:rsidRDefault="005F24A2" w:rsidP="005F24A2">
      <w:pPr>
        <w:jc w:val="center"/>
        <w:rPr>
          <w:lang w:val="en-US"/>
        </w:rPr>
      </w:pPr>
      <w:r w:rsidRPr="005264CC">
        <w:rPr>
          <w:noProof/>
          <w:lang w:val="en-US"/>
        </w:rPr>
        <w:drawing>
          <wp:inline distT="0" distB="0" distL="0" distR="0" wp14:anchorId="204DA43D" wp14:editId="5DA27693">
            <wp:extent cx="4717855" cy="684748"/>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2805" cy="691272"/>
                    </a:xfrm>
                    <a:prstGeom prst="rect">
                      <a:avLst/>
                    </a:prstGeom>
                  </pic:spPr>
                </pic:pic>
              </a:graphicData>
            </a:graphic>
          </wp:inline>
        </w:drawing>
      </w:r>
    </w:p>
    <w:p w14:paraId="1E46E1B5" w14:textId="77777777" w:rsidR="005F24A2" w:rsidRDefault="005F24A2" w:rsidP="005F24A2">
      <w:pPr>
        <w:jc w:val="center"/>
        <w:rPr>
          <w:lang w:val="en-US"/>
        </w:rPr>
      </w:pPr>
      <w:r>
        <w:rPr>
          <w:lang w:val="en-US"/>
        </w:rPr>
        <w:t>Figure 3. Bi-directional tunnel deployment for FR2 HST-DPS</w:t>
      </w:r>
    </w:p>
    <w:p w14:paraId="7A5122CA" w14:textId="15B09F70" w:rsidR="005F24A2" w:rsidRPr="005F24A2" w:rsidRDefault="005F24A2" w:rsidP="005F24A2">
      <w:pPr>
        <w:spacing w:after="120"/>
        <w:rPr>
          <w:color w:val="0070C0"/>
          <w:szCs w:val="24"/>
          <w:lang w:val="en-US" w:eastAsia="zh-CN"/>
        </w:rPr>
      </w:pPr>
    </w:p>
    <w:p w14:paraId="62EAED8C" w14:textId="77777777" w:rsidR="005F24A2" w:rsidRDefault="005F24A2" w:rsidP="005F24A2">
      <w:pPr>
        <w:jc w:val="center"/>
      </w:pPr>
      <w:r w:rsidRPr="00E81542">
        <w:rPr>
          <w:noProof/>
        </w:rPr>
        <w:drawing>
          <wp:inline distT="0" distB="0" distL="0" distR="0" wp14:anchorId="6EF148AC" wp14:editId="397DEC97">
            <wp:extent cx="5043692" cy="723667"/>
            <wp:effectExtent l="0" t="0" r="508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82235" cy="729197"/>
                    </a:xfrm>
                    <a:prstGeom prst="rect">
                      <a:avLst/>
                    </a:prstGeom>
                  </pic:spPr>
                </pic:pic>
              </a:graphicData>
            </a:graphic>
          </wp:inline>
        </w:drawing>
      </w:r>
    </w:p>
    <w:p w14:paraId="69A80C6B" w14:textId="77777777" w:rsidR="005F24A2" w:rsidRDefault="005F24A2" w:rsidP="005F24A2">
      <w:pPr>
        <w:jc w:val="center"/>
      </w:pPr>
      <w:r>
        <w:t xml:space="preserve">Figure 4. deployment for coverage enhancement at the entrance/exit of the tunnel </w:t>
      </w:r>
    </w:p>
    <w:p w14:paraId="33E14F80" w14:textId="65B3A3BC" w:rsidR="005F24A2" w:rsidRPr="005F24A2" w:rsidRDefault="005F24A2" w:rsidP="005F24A2">
      <w:pPr>
        <w:spacing w:after="120"/>
        <w:rPr>
          <w:color w:val="0070C0"/>
          <w:szCs w:val="24"/>
          <w:lang w:eastAsia="zh-CN"/>
        </w:rPr>
      </w:pPr>
    </w:p>
    <w:p w14:paraId="671F2382" w14:textId="0F75DE73" w:rsidR="00E547E5" w:rsidRPr="00B24ED3" w:rsidRDefault="00E547E5" w:rsidP="00E547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B24ED3" w:rsidRPr="00B24ED3">
        <w:rPr>
          <w:rFonts w:eastAsia="宋体"/>
          <w:szCs w:val="24"/>
          <w:lang w:eastAsia="zh-CN"/>
        </w:rPr>
        <w:t>3</w:t>
      </w:r>
      <w:r w:rsidRPr="00B24ED3">
        <w:rPr>
          <w:rFonts w:eastAsia="宋体"/>
          <w:szCs w:val="24"/>
          <w:lang w:eastAsia="zh-CN"/>
        </w:rPr>
        <w:t xml:space="preserve"> (Nokia):</w:t>
      </w:r>
    </w:p>
    <w:p w14:paraId="379D5304" w14:textId="0FB70090" w:rsidR="005F24A2" w:rsidRPr="00B24ED3" w:rsidRDefault="00E547E5" w:rsidP="005F24A2">
      <w:pPr>
        <w:pStyle w:val="ListParagraph"/>
        <w:numPr>
          <w:ilvl w:val="2"/>
          <w:numId w:val="4"/>
        </w:numPr>
        <w:overflowPunct/>
        <w:autoSpaceDE/>
        <w:autoSpaceDN/>
        <w:adjustRightInd/>
        <w:spacing w:after="120"/>
        <w:ind w:firstLineChars="0"/>
        <w:textAlignment w:val="auto"/>
      </w:pPr>
      <w:r w:rsidRPr="00B24ED3">
        <w:t xml:space="preserve">The starting point of the Demodulation performance study in the tunnel deployment is single panel receptions, </w:t>
      </w:r>
      <w:proofErr w:type="spellStart"/>
      <w:r w:rsidRPr="00B24ED3">
        <w:t>LoS</w:t>
      </w:r>
      <w:proofErr w:type="spellEnd"/>
      <w:r w:rsidRPr="00B24ED3">
        <w:t xml:space="preserve"> and DPS transmission scheme.</w:t>
      </w:r>
    </w:p>
    <w:p w14:paraId="03E95CB4" w14:textId="30A832DF" w:rsidR="0068770F" w:rsidRPr="00B24ED3" w:rsidRDefault="0068770F"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 xml:space="preserve">ption </w:t>
      </w:r>
      <w:r w:rsidR="00B24ED3">
        <w:rPr>
          <w:rFonts w:eastAsia="宋体"/>
          <w:szCs w:val="24"/>
          <w:lang w:eastAsia="zh-CN"/>
        </w:rPr>
        <w:t>4</w:t>
      </w:r>
      <w:r w:rsidRPr="00B24ED3">
        <w:rPr>
          <w:rFonts w:eastAsia="宋体"/>
          <w:szCs w:val="24"/>
          <w:lang w:eastAsia="zh-CN"/>
        </w:rPr>
        <w:t>(Ericsson)</w:t>
      </w:r>
    </w:p>
    <w:p w14:paraId="0D5FB03E" w14:textId="15108CBF" w:rsidR="0068770F" w:rsidRPr="00B24ED3" w:rsidRDefault="0068770F" w:rsidP="0068770F">
      <w:pPr>
        <w:pStyle w:val="ListParagraph"/>
        <w:numPr>
          <w:ilvl w:val="2"/>
          <w:numId w:val="4"/>
        </w:numPr>
        <w:overflowPunct/>
        <w:autoSpaceDE/>
        <w:autoSpaceDN/>
        <w:adjustRightInd/>
        <w:spacing w:after="120"/>
        <w:ind w:firstLineChars="0"/>
        <w:textAlignment w:val="auto"/>
      </w:pPr>
      <w:r w:rsidRPr="00B24ED3">
        <w:t xml:space="preserve">For the tunnel deployment scenario, RRM core part assumes the single-panel reception UE and DPS transmission scheme but has not concluded the feasibility of </w:t>
      </w:r>
      <w:proofErr w:type="spellStart"/>
      <w:r w:rsidRPr="00B24ED3">
        <w:t>uni</w:t>
      </w:r>
      <w:proofErr w:type="spellEnd"/>
      <w:r w:rsidRPr="00B24ED3">
        <w:t>- and bi-directional deployment scenario.</w:t>
      </w:r>
    </w:p>
    <w:p w14:paraId="79731C60" w14:textId="77777777" w:rsidR="007D59B0" w:rsidRPr="00B24ED3" w:rsidRDefault="007D59B0" w:rsidP="007D59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 xml:space="preserve">Proposals </w:t>
      </w:r>
    </w:p>
    <w:p w14:paraId="0D62D2E6" w14:textId="015E82D1"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1 (Intel): </w:t>
      </w:r>
    </w:p>
    <w:p w14:paraId="21CD3E94" w14:textId="7B9CDE72"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lastRenderedPageBreak/>
        <w:t xml:space="preserve">Both </w:t>
      </w:r>
      <w:proofErr w:type="spellStart"/>
      <w:r w:rsidRPr="00B24ED3">
        <w:t>uni</w:t>
      </w:r>
      <w:proofErr w:type="spellEnd"/>
      <w:r w:rsidRPr="00B24ED3">
        <w:t xml:space="preserve">- and bi-directional deployment scenarios are considered for FR2 HST-DPS performance requirement evaluation in tunnel channel. For </w:t>
      </w:r>
      <w:proofErr w:type="spellStart"/>
      <w:r w:rsidRPr="00B24ED3">
        <w:t>uni</w:t>
      </w:r>
      <w:proofErr w:type="spellEnd"/>
      <w:r w:rsidRPr="00B24ED3">
        <w:t>-directional deployment, FR2 HST UE moves in the same direction as the RRH serving beam direction.</w:t>
      </w:r>
    </w:p>
    <w:p w14:paraId="4F3AFED0" w14:textId="3A492F38"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8D3447" w:rsidRPr="00B24ED3">
        <w:rPr>
          <w:rFonts w:eastAsia="宋体"/>
          <w:szCs w:val="24"/>
          <w:lang w:eastAsia="zh-CN"/>
        </w:rPr>
        <w:t>2</w:t>
      </w:r>
      <w:r w:rsidRPr="00B24ED3">
        <w:rPr>
          <w:rFonts w:eastAsia="宋体"/>
          <w:szCs w:val="24"/>
          <w:lang w:eastAsia="zh-CN"/>
        </w:rPr>
        <w:t xml:space="preserve"> (Huawei): </w:t>
      </w:r>
    </w:p>
    <w:p w14:paraId="2FCCEDFC" w14:textId="2383DE78"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Use Uni-directional deployment for tunnel scenario for HST FR2</w:t>
      </w:r>
    </w:p>
    <w:p w14:paraId="14FA6C9A" w14:textId="52F7549F"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Focus on the more typical scenario, that is when UE is fully in the tunnel</w:t>
      </w:r>
    </w:p>
    <w:p w14:paraId="62D93608" w14:textId="697AF4C9" w:rsidR="00E547E5" w:rsidRPr="00B24ED3" w:rsidRDefault="00E547E5" w:rsidP="00E547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8D3447" w:rsidRPr="00B24ED3">
        <w:rPr>
          <w:rFonts w:eastAsia="宋体"/>
          <w:szCs w:val="24"/>
          <w:lang w:eastAsia="zh-CN"/>
        </w:rPr>
        <w:t>3</w:t>
      </w:r>
      <w:r w:rsidRPr="00B24ED3">
        <w:rPr>
          <w:rFonts w:eastAsia="宋体"/>
          <w:szCs w:val="24"/>
          <w:lang w:eastAsia="zh-CN"/>
        </w:rPr>
        <w:t xml:space="preserve"> (Nokia): </w:t>
      </w:r>
    </w:p>
    <w:p w14:paraId="6712230A" w14:textId="20ACD997" w:rsidR="007D59B0" w:rsidRPr="00B24ED3" w:rsidRDefault="00E547E5" w:rsidP="005717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szCs w:val="24"/>
          <w:lang w:eastAsia="zh-CN"/>
        </w:rPr>
        <w:t>RAN4 to agree additionally on the assumption for bi-directional deployment in the tunnel if simultaneous multi-panel reception is considered.</w:t>
      </w:r>
    </w:p>
    <w:p w14:paraId="22244BBA" w14:textId="77777777" w:rsidR="00B24ED3" w:rsidRPr="00B24ED3" w:rsidRDefault="00B24ED3" w:rsidP="00B24ED3">
      <w:pPr>
        <w:pStyle w:val="ListParagraph"/>
        <w:overflowPunct/>
        <w:autoSpaceDE/>
        <w:autoSpaceDN/>
        <w:adjustRightInd/>
        <w:spacing w:after="120"/>
        <w:ind w:left="2376" w:firstLineChars="0" w:firstLine="0"/>
        <w:textAlignment w:val="auto"/>
        <w:rPr>
          <w:rFonts w:eastAsia="宋体"/>
          <w:szCs w:val="24"/>
          <w:lang w:eastAsia="zh-CN"/>
        </w:rPr>
      </w:pPr>
    </w:p>
    <w:p w14:paraId="1D55D665" w14:textId="4728E2FF" w:rsidR="00571777" w:rsidRPr="00B24ED3" w:rsidRDefault="00571777" w:rsidP="00571777">
      <w:pPr>
        <w:rPr>
          <w:b/>
          <w:u w:val="single"/>
          <w:lang w:eastAsia="ko-KR"/>
        </w:rPr>
      </w:pPr>
      <w:r w:rsidRPr="00B24ED3">
        <w:rPr>
          <w:b/>
          <w:u w:val="single"/>
          <w:lang w:eastAsia="ko-KR"/>
        </w:rPr>
        <w:t>Issue 1-2</w:t>
      </w:r>
      <w:r w:rsidR="00B24ED3">
        <w:rPr>
          <w:b/>
          <w:u w:val="single"/>
          <w:lang w:eastAsia="ko-KR"/>
        </w:rPr>
        <w:t>-2</w:t>
      </w:r>
      <w:r w:rsidRPr="00B24ED3">
        <w:rPr>
          <w:b/>
          <w:u w:val="single"/>
          <w:lang w:eastAsia="ko-KR"/>
        </w:rPr>
        <w:t xml:space="preserve">: </w:t>
      </w:r>
      <w:r w:rsidR="0068770F" w:rsidRPr="00B24ED3">
        <w:rPr>
          <w:b/>
          <w:u w:val="single"/>
          <w:lang w:eastAsia="ko-KR"/>
        </w:rPr>
        <w:t>Channel Model for Demodulation requirements in Tunnel Scenario</w:t>
      </w:r>
    </w:p>
    <w:p w14:paraId="4BB610F3" w14:textId="38050142" w:rsidR="0068770F" w:rsidRPr="00B24ED3" w:rsidRDefault="0068770F" w:rsidP="006877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Observations</w:t>
      </w:r>
    </w:p>
    <w:p w14:paraId="22B525E0" w14:textId="65FE7468"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(Ericsson)</w:t>
      </w:r>
    </w:p>
    <w:p w14:paraId="30D08CCB" w14:textId="53EEBED6" w:rsidR="0068770F" w:rsidRPr="00B24ED3" w:rsidRDefault="00915DA7" w:rsidP="00915DA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RRM core part assumes the tunnel channel model has LOS component only, but has not concluded it has only single LOS component (like HST-DPS-FR2-UNI-A) or consists of two LOS components.</w:t>
      </w:r>
    </w:p>
    <w:p w14:paraId="091BFA94" w14:textId="472AEED9"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2 (Nokia)</w:t>
      </w:r>
    </w:p>
    <w:p w14:paraId="635C2A96" w14:textId="77777777" w:rsidR="00A83843" w:rsidRPr="00B24ED3" w:rsidRDefault="00A83843" w:rsidP="00A83843">
      <w:pPr>
        <w:pStyle w:val="ListParagraph"/>
        <w:numPr>
          <w:ilvl w:val="2"/>
          <w:numId w:val="4"/>
        </w:numPr>
        <w:overflowPunct/>
        <w:autoSpaceDE/>
        <w:autoSpaceDN/>
        <w:adjustRightInd/>
        <w:spacing w:after="120"/>
        <w:ind w:firstLineChars="0"/>
        <w:textAlignment w:val="auto"/>
      </w:pPr>
      <w:bookmarkStart w:id="2" w:name="_Toc131789589"/>
      <w:r w:rsidRPr="00B24ED3">
        <w:t>The scattering and reflections are expected even with the use of beamforming inside the tunnel. The contribution of the reflection/scattering paths in the total received signal strength might be significant since they are more concentrated.</w:t>
      </w:r>
      <w:bookmarkEnd w:id="2"/>
    </w:p>
    <w:p w14:paraId="1B6A78F1" w14:textId="5DBFC591" w:rsidR="00A83843" w:rsidRPr="00B24ED3" w:rsidRDefault="00A83843" w:rsidP="008D3447">
      <w:pPr>
        <w:pStyle w:val="ListParagraph"/>
        <w:numPr>
          <w:ilvl w:val="2"/>
          <w:numId w:val="4"/>
        </w:numPr>
        <w:ind w:firstLineChars="0"/>
        <w:rPr>
          <w:rFonts w:eastAsia="宋体"/>
          <w:szCs w:val="24"/>
          <w:lang w:eastAsia="zh-CN"/>
        </w:rPr>
      </w:pPr>
      <w:r w:rsidRPr="00B24ED3">
        <w:rPr>
          <w:rFonts w:eastAsia="宋体"/>
          <w:szCs w:val="24"/>
          <w:lang w:eastAsia="zh-CN"/>
        </w:rPr>
        <w:t xml:space="preserve">Analysis and ray-tracing simulation suggest that multi-path components (MPCs) exist in the tunnel, but the RMS delay spread may be small, </w:t>
      </w:r>
      <w:proofErr w:type="spellStart"/>
      <w:r w:rsidRPr="00B24ED3">
        <w:rPr>
          <w:rFonts w:eastAsia="宋体"/>
          <w:szCs w:val="24"/>
          <w:lang w:eastAsia="zh-CN"/>
        </w:rPr>
        <w:t>wherease</w:t>
      </w:r>
      <w:proofErr w:type="spellEnd"/>
      <w:r w:rsidRPr="00B24ED3">
        <w:rPr>
          <w:rFonts w:eastAsia="宋体"/>
          <w:szCs w:val="24"/>
          <w:lang w:eastAsia="zh-CN"/>
        </w:rPr>
        <w:t xml:space="preserve"> azimuth angle spreads are wide. Compared to the urban channel, the angular spreads of departure are wider, and the tunnel channel shows similar behaviour as the urban channel to some extent.</w:t>
      </w:r>
    </w:p>
    <w:p w14:paraId="010E9538" w14:textId="24B78E08" w:rsidR="00571777" w:rsidRPr="00B24ED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Proposals</w:t>
      </w:r>
    </w:p>
    <w:p w14:paraId="277F457C" w14:textId="28973036"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w:t>
      </w:r>
      <w:r w:rsidR="0068770F" w:rsidRPr="00B24ED3">
        <w:rPr>
          <w:rFonts w:eastAsia="宋体"/>
          <w:szCs w:val="24"/>
          <w:lang w:eastAsia="zh-CN"/>
        </w:rPr>
        <w:t xml:space="preserve"> (Huawei):</w:t>
      </w:r>
    </w:p>
    <w:p w14:paraId="28204BA0" w14:textId="7A01FE0E" w:rsidR="0011675B" w:rsidRPr="00B24ED3" w:rsidRDefault="0011675B" w:rsidP="0011675B">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When UE is little far away from the RRH, no new channel model and new demodulation requirements needed.</w:t>
      </w:r>
    </w:p>
    <w:p w14:paraId="4B214F06" w14:textId="59222585" w:rsidR="0068770F" w:rsidRPr="00B24ED3" w:rsidRDefault="0011675B" w:rsidP="0068770F">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 xml:space="preserve">Only when UE is around the RRH, new demodulation </w:t>
      </w:r>
      <w:r w:rsidR="00D808AA" w:rsidRPr="00B24ED3">
        <w:rPr>
          <w:rFonts w:eastAsiaTheme="minorEastAsia"/>
          <w:lang w:eastAsia="zh-CN"/>
        </w:rPr>
        <w:t xml:space="preserve">requirements with multi-path fading model can be considered </w:t>
      </w:r>
    </w:p>
    <w:p w14:paraId="7B31A663" w14:textId="21DDBB9C" w:rsidR="00915DA7" w:rsidRPr="00B24ED3" w:rsidRDefault="00915DA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2 (Ericsson)</w:t>
      </w:r>
    </w:p>
    <w:p w14:paraId="52731654" w14:textId="79842F3F" w:rsidR="00915DA7" w:rsidRPr="00B24ED3" w:rsidRDefault="00915DA7" w:rsidP="00915DA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RAN4 wait for RRM core part conclusion whether to define the RRM core requirements dedicated for the tunnel deployment scenario.</w:t>
      </w:r>
    </w:p>
    <w:p w14:paraId="58996C1B" w14:textId="32E1BE42"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5F24A2" w:rsidRPr="00B24ED3">
        <w:rPr>
          <w:rFonts w:eastAsia="宋体"/>
          <w:szCs w:val="24"/>
          <w:lang w:eastAsia="zh-CN"/>
        </w:rPr>
        <w:t>3</w:t>
      </w:r>
      <w:r w:rsidR="00137D39" w:rsidRPr="00B24ED3">
        <w:rPr>
          <w:rFonts w:eastAsia="宋体"/>
          <w:szCs w:val="24"/>
          <w:lang w:eastAsia="zh-CN"/>
        </w:rPr>
        <w:t>(Samsung)</w:t>
      </w:r>
    </w:p>
    <w:p w14:paraId="69511720" w14:textId="587F0968" w:rsidR="00137D39" w:rsidRPr="00B24ED3" w:rsidRDefault="00137D39" w:rsidP="00137D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RAN4 apply FR2 HST channel model in TS 38.101-4 and TS 38.104 for FR2 HST tunnel deployment scenario for demodulation requirement with scenario #1 as single-panel reception UE and DPS transmission scheme.</w:t>
      </w:r>
    </w:p>
    <w:p w14:paraId="1C98CA6D" w14:textId="2C9A83CD" w:rsidR="00137D39" w:rsidRPr="00B24ED3" w:rsidRDefault="00137D39" w:rsidP="00137D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 xml:space="preserve">FFS on Uni-directional or Bi-directional channel model applied pending on outcome of feasibility study.  </w:t>
      </w:r>
    </w:p>
    <w:p w14:paraId="23786860" w14:textId="7D3F1137" w:rsidR="00137D39" w:rsidRPr="00B24ED3" w:rsidRDefault="005F24A2"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4(Intel)</w:t>
      </w:r>
    </w:p>
    <w:p w14:paraId="7A827CD8" w14:textId="77777777" w:rsidR="005F24A2" w:rsidRPr="00B24ED3" w:rsidRDefault="005F24A2" w:rsidP="005F24A2">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Reuse the channel model in RAN4 spec 38.101-4 and 38.104, i.e., single path with LOS propagation, for performance requirements study of FR2 HST-DPS in tunnel deployment.</w:t>
      </w:r>
    </w:p>
    <w:p w14:paraId="7784633D" w14:textId="2CF3CE9B" w:rsidR="005F24A2" w:rsidRPr="00B24ED3" w:rsidRDefault="005F24A2" w:rsidP="005F24A2">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 xml:space="preserve">FFS: consider multipath fading channel, </w:t>
      </w:r>
      <w:proofErr w:type="spellStart"/>
      <w:r w:rsidRPr="00B24ED3">
        <w:rPr>
          <w:rFonts w:eastAsiaTheme="minorEastAsia"/>
          <w:lang w:eastAsia="zh-CN"/>
        </w:rPr>
        <w:t>i.e</w:t>
      </w:r>
      <w:proofErr w:type="spellEnd"/>
      <w:r w:rsidRPr="00B24ED3">
        <w:rPr>
          <w:rFonts w:eastAsiaTheme="minorEastAsia"/>
          <w:lang w:eastAsia="zh-CN"/>
        </w:rPr>
        <w:t>, Option-2 for demodulation performance study.</w:t>
      </w:r>
    </w:p>
    <w:p w14:paraId="37675AA8" w14:textId="080A868C"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5(Nokia)</w:t>
      </w:r>
    </w:p>
    <w:p w14:paraId="74C348BE" w14:textId="24B8D3CD" w:rsidR="004C7703" w:rsidRPr="00B24ED3" w:rsidRDefault="00A83843" w:rsidP="00B24ED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3" w:name="_Toc131789591"/>
      <w:r w:rsidRPr="00B24ED3">
        <w:rPr>
          <w:rFonts w:eastAsiaTheme="minorEastAsia"/>
          <w:lang w:eastAsia="zh-CN"/>
        </w:rPr>
        <w:t>RAN4 to study whether multi-tap (e.g., two-tap) channel model should be used for link-level evaluations inside the tunnel.</w:t>
      </w:r>
      <w:bookmarkEnd w:id="3"/>
    </w:p>
    <w:p w14:paraId="10D526C9" w14:textId="77777777" w:rsidR="00571777" w:rsidRPr="00B24ED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lastRenderedPageBreak/>
        <w:t>Recommended WF</w:t>
      </w:r>
    </w:p>
    <w:p w14:paraId="5C3D9614" w14:textId="77777777"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TBA</w:t>
      </w:r>
    </w:p>
    <w:p w14:paraId="34869846" w14:textId="2A8C981D" w:rsidR="00A83843" w:rsidRDefault="00A83843" w:rsidP="005B4802">
      <w:pPr>
        <w:rPr>
          <w:color w:val="0070C0"/>
          <w:lang w:val="en-US" w:eastAsia="zh-CN"/>
        </w:rPr>
      </w:pPr>
    </w:p>
    <w:p w14:paraId="15E6CA27" w14:textId="072F417E" w:rsidR="00A83843" w:rsidRPr="00B24ED3" w:rsidRDefault="00A83843" w:rsidP="00A83843">
      <w:pPr>
        <w:rPr>
          <w:b/>
          <w:u w:val="single"/>
          <w:lang w:eastAsia="ko-KR"/>
        </w:rPr>
      </w:pPr>
      <w:r w:rsidRPr="00B24ED3">
        <w:rPr>
          <w:b/>
          <w:u w:val="single"/>
          <w:lang w:eastAsia="ko-KR"/>
        </w:rPr>
        <w:t>Issue 1-2</w:t>
      </w:r>
      <w:r w:rsidR="00B24ED3">
        <w:rPr>
          <w:b/>
          <w:u w:val="single"/>
          <w:lang w:eastAsia="ko-KR"/>
        </w:rPr>
        <w:t>-3</w:t>
      </w:r>
      <w:r w:rsidRPr="00B24ED3">
        <w:rPr>
          <w:b/>
          <w:u w:val="single"/>
          <w:lang w:eastAsia="ko-KR"/>
        </w:rPr>
        <w:t xml:space="preserve">: </w:t>
      </w:r>
      <w:proofErr w:type="spellStart"/>
      <w:r w:rsidR="00B24ED3">
        <w:rPr>
          <w:b/>
          <w:u w:val="single"/>
          <w:lang w:eastAsia="ko-KR"/>
        </w:rPr>
        <w:t>Ds_offset</w:t>
      </w:r>
      <w:proofErr w:type="spellEnd"/>
      <w:r w:rsidRPr="00B24ED3">
        <w:rPr>
          <w:b/>
          <w:u w:val="single"/>
          <w:lang w:eastAsia="ko-KR"/>
        </w:rPr>
        <w:t xml:space="preserve"> for Channel Model in tunnel scenario</w:t>
      </w:r>
    </w:p>
    <w:p w14:paraId="5497DD59" w14:textId="64C59CDC" w:rsidR="00A83843" w:rsidRPr="00B24ED3" w:rsidRDefault="00A83843" w:rsidP="00A838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bservations</w:t>
      </w:r>
    </w:p>
    <w:p w14:paraId="3DA607C4" w14:textId="2584C2C5"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(Nokia)</w:t>
      </w:r>
    </w:p>
    <w:p w14:paraId="7130CDDD" w14:textId="2EDE6131" w:rsidR="00A83843" w:rsidRPr="00A83843" w:rsidRDefault="00A83843" w:rsidP="00A8384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4" w:name="_Toc131789593"/>
      <w:r w:rsidRPr="00B24ED3">
        <w:rPr>
          <w:rFonts w:eastAsiaTheme="minorEastAsia"/>
          <w:lang w:eastAsia="zh-CN"/>
        </w:rPr>
        <w:t xml:space="preserve">Rel-17 </w:t>
      </w:r>
      <w:proofErr w:type="spellStart"/>
      <w:r w:rsidRPr="00B24ED3">
        <w:rPr>
          <w:rFonts w:eastAsiaTheme="minorEastAsia"/>
          <w:lang w:eastAsia="zh-CN"/>
        </w:rPr>
        <w:t>uni</w:t>
      </w:r>
      <w:proofErr w:type="spellEnd"/>
      <w:r w:rsidRPr="00B24ED3">
        <w:rPr>
          <w:rFonts w:eastAsiaTheme="minorEastAsia"/>
          <w:lang w:eastAsia="zh-CN"/>
        </w:rPr>
        <w:t>-directional channel models with parameters adapted to the tunnel deployment do</w:t>
      </w:r>
      <w:r w:rsidRPr="00A83843">
        <w:rPr>
          <w:rFonts w:eastAsiaTheme="minorEastAsia"/>
          <w:lang w:eastAsia="zh-CN"/>
        </w:rPr>
        <w:t>es not provide any impact on the PDSCH demodulation performance in comparison with open-space Scenario-A.</w:t>
      </w:r>
      <w:bookmarkEnd w:id="4"/>
    </w:p>
    <w:tbl>
      <w:tblPr>
        <w:tblStyle w:val="TableGrid"/>
        <w:tblW w:w="0" w:type="auto"/>
        <w:jc w:val="center"/>
        <w:tblLook w:val="04A0" w:firstRow="1" w:lastRow="0" w:firstColumn="1" w:lastColumn="0" w:noHBand="0" w:noVBand="1"/>
      </w:tblPr>
      <w:tblGrid>
        <w:gridCol w:w="3205"/>
        <w:gridCol w:w="3206"/>
        <w:gridCol w:w="3206"/>
      </w:tblGrid>
      <w:tr w:rsidR="00A83843" w14:paraId="32DBFF04" w14:textId="77777777" w:rsidTr="00A83843">
        <w:trPr>
          <w:jc w:val="center"/>
        </w:trPr>
        <w:tc>
          <w:tcPr>
            <w:tcW w:w="3205" w:type="dxa"/>
          </w:tcPr>
          <w:p w14:paraId="53FC101A" w14:textId="77777777" w:rsidR="00A83843" w:rsidRPr="003A307F" w:rsidRDefault="00A83843" w:rsidP="00F71BF3">
            <w:pPr>
              <w:rPr>
                <w:b/>
                <w:bCs/>
              </w:rPr>
            </w:pPr>
            <w:r w:rsidRPr="003A307F">
              <w:rPr>
                <w:b/>
                <w:bCs/>
              </w:rPr>
              <w:t>Scenario</w:t>
            </w:r>
          </w:p>
        </w:tc>
        <w:tc>
          <w:tcPr>
            <w:tcW w:w="3206" w:type="dxa"/>
          </w:tcPr>
          <w:p w14:paraId="080287DF" w14:textId="77777777" w:rsidR="00A83843" w:rsidRPr="003A307F" w:rsidRDefault="00A83843" w:rsidP="00F71BF3">
            <w:pPr>
              <w:rPr>
                <w:b/>
                <w:bCs/>
              </w:rPr>
            </w:pPr>
            <w:r w:rsidRPr="003A307F">
              <w:rPr>
                <w:b/>
                <w:bCs/>
              </w:rPr>
              <w:t xml:space="preserve">SNR at 30% pf max </w:t>
            </w:r>
            <w:proofErr w:type="spellStart"/>
            <w:r w:rsidRPr="003A307F">
              <w:rPr>
                <w:b/>
                <w:bCs/>
              </w:rPr>
              <w:t>TPut</w:t>
            </w:r>
            <w:proofErr w:type="spellEnd"/>
            <w:r w:rsidRPr="003A307F">
              <w:rPr>
                <w:b/>
                <w:bCs/>
              </w:rPr>
              <w:t xml:space="preserve"> (dB)</w:t>
            </w:r>
          </w:p>
        </w:tc>
        <w:tc>
          <w:tcPr>
            <w:tcW w:w="3206" w:type="dxa"/>
          </w:tcPr>
          <w:p w14:paraId="642321FE" w14:textId="77777777" w:rsidR="00A83843" w:rsidRPr="003A307F" w:rsidRDefault="00A83843" w:rsidP="00F71BF3">
            <w:pPr>
              <w:rPr>
                <w:b/>
                <w:bCs/>
              </w:rPr>
            </w:pPr>
            <w:r w:rsidRPr="003A307F">
              <w:rPr>
                <w:b/>
                <w:bCs/>
              </w:rPr>
              <w:t xml:space="preserve">SNR at 70% pf max </w:t>
            </w:r>
            <w:proofErr w:type="spellStart"/>
            <w:r w:rsidRPr="003A307F">
              <w:rPr>
                <w:b/>
                <w:bCs/>
              </w:rPr>
              <w:t>TPut</w:t>
            </w:r>
            <w:proofErr w:type="spellEnd"/>
            <w:r w:rsidRPr="003A307F">
              <w:rPr>
                <w:b/>
                <w:bCs/>
              </w:rPr>
              <w:t xml:space="preserve"> (dB)</w:t>
            </w:r>
          </w:p>
        </w:tc>
      </w:tr>
      <w:tr w:rsidR="00A83843" w14:paraId="0C650716" w14:textId="77777777" w:rsidTr="00A83843">
        <w:trPr>
          <w:jc w:val="center"/>
        </w:trPr>
        <w:tc>
          <w:tcPr>
            <w:tcW w:w="3205" w:type="dxa"/>
          </w:tcPr>
          <w:p w14:paraId="3CD30BF4" w14:textId="77777777" w:rsidR="00A83843" w:rsidRDefault="00A83843" w:rsidP="00F71BF3">
            <w:r>
              <w:t>Scenario-A, open space</w:t>
            </w:r>
          </w:p>
        </w:tc>
        <w:tc>
          <w:tcPr>
            <w:tcW w:w="3206" w:type="dxa"/>
            <w:vAlign w:val="bottom"/>
          </w:tcPr>
          <w:p w14:paraId="077E5EC5" w14:textId="77777777" w:rsidR="00A83843" w:rsidRDefault="00A83843" w:rsidP="00F71BF3">
            <w:r w:rsidRPr="003A307F">
              <w:t>3,63</w:t>
            </w:r>
          </w:p>
        </w:tc>
        <w:tc>
          <w:tcPr>
            <w:tcW w:w="3206" w:type="dxa"/>
            <w:vAlign w:val="bottom"/>
          </w:tcPr>
          <w:p w14:paraId="160657DA" w14:textId="77777777" w:rsidR="00A83843" w:rsidRDefault="00A83843" w:rsidP="00F71BF3">
            <w:r w:rsidRPr="003A307F">
              <w:t>11,48</w:t>
            </w:r>
          </w:p>
        </w:tc>
      </w:tr>
      <w:tr w:rsidR="00A83843" w14:paraId="2D2EEF2C" w14:textId="77777777" w:rsidTr="00A83843">
        <w:trPr>
          <w:jc w:val="center"/>
        </w:trPr>
        <w:tc>
          <w:tcPr>
            <w:tcW w:w="3205" w:type="dxa"/>
          </w:tcPr>
          <w:p w14:paraId="1ACD9602" w14:textId="77777777" w:rsidR="00A83843" w:rsidRPr="00627803" w:rsidRDefault="00A83843" w:rsidP="00F71BF3">
            <w:pPr>
              <w:rPr>
                <w:lang w:val="sv-SE"/>
              </w:rPr>
            </w:pPr>
            <w:r w:rsidRPr="00627803">
              <w:rPr>
                <w:lang w:val="sv-SE"/>
              </w:rPr>
              <w:t>Tunnel, Dmin = 10m, Ds_offset = 10m</w:t>
            </w:r>
          </w:p>
        </w:tc>
        <w:tc>
          <w:tcPr>
            <w:tcW w:w="3206" w:type="dxa"/>
            <w:vAlign w:val="bottom"/>
          </w:tcPr>
          <w:p w14:paraId="5C009B59" w14:textId="77777777" w:rsidR="00A83843" w:rsidRDefault="00A83843" w:rsidP="00F71BF3">
            <w:r w:rsidRPr="003A307F">
              <w:t>3,63</w:t>
            </w:r>
          </w:p>
        </w:tc>
        <w:tc>
          <w:tcPr>
            <w:tcW w:w="3206" w:type="dxa"/>
            <w:vAlign w:val="bottom"/>
          </w:tcPr>
          <w:p w14:paraId="1E549042" w14:textId="77777777" w:rsidR="00A83843" w:rsidRDefault="00A83843" w:rsidP="00F71BF3">
            <w:r w:rsidRPr="003A307F">
              <w:t>11,48</w:t>
            </w:r>
          </w:p>
        </w:tc>
      </w:tr>
      <w:tr w:rsidR="00A83843" w14:paraId="15F59769" w14:textId="77777777" w:rsidTr="00A83843">
        <w:trPr>
          <w:jc w:val="center"/>
        </w:trPr>
        <w:tc>
          <w:tcPr>
            <w:tcW w:w="3205" w:type="dxa"/>
          </w:tcPr>
          <w:p w14:paraId="7C9A317D" w14:textId="2B1EEB38" w:rsidR="00A83843" w:rsidRPr="00627803" w:rsidRDefault="00A83843" w:rsidP="00F71BF3">
            <w:pPr>
              <w:rPr>
                <w:lang w:val="sv-SE"/>
              </w:rPr>
            </w:pPr>
            <w:r w:rsidRPr="00627803">
              <w:rPr>
                <w:lang w:val="sv-SE"/>
              </w:rPr>
              <w:t xml:space="preserve">Tunnel, Dmin = 10m, Ds_offset = </w:t>
            </w:r>
            <w:r w:rsidR="00E547E5" w:rsidRPr="00627803">
              <w:rPr>
                <w:lang w:val="sv-SE"/>
              </w:rPr>
              <w:t>5</w:t>
            </w:r>
            <w:r w:rsidRPr="00627803">
              <w:rPr>
                <w:lang w:val="sv-SE"/>
              </w:rPr>
              <w:t>m</w:t>
            </w:r>
          </w:p>
        </w:tc>
        <w:tc>
          <w:tcPr>
            <w:tcW w:w="3206" w:type="dxa"/>
            <w:vAlign w:val="bottom"/>
          </w:tcPr>
          <w:p w14:paraId="426985B1" w14:textId="77777777" w:rsidR="00A83843" w:rsidRDefault="00A83843" w:rsidP="00F71BF3">
            <w:r w:rsidRPr="003A307F">
              <w:t>3,63</w:t>
            </w:r>
          </w:p>
        </w:tc>
        <w:tc>
          <w:tcPr>
            <w:tcW w:w="3206" w:type="dxa"/>
            <w:vAlign w:val="bottom"/>
          </w:tcPr>
          <w:p w14:paraId="653AA5C0" w14:textId="77777777" w:rsidR="00A83843" w:rsidRDefault="00A83843" w:rsidP="00F71BF3">
            <w:r w:rsidRPr="003A307F">
              <w:t>11,48</w:t>
            </w:r>
          </w:p>
        </w:tc>
      </w:tr>
    </w:tbl>
    <w:p w14:paraId="0C1F8781" w14:textId="77777777" w:rsidR="00A83843" w:rsidRPr="00A83843" w:rsidRDefault="00A83843" w:rsidP="00A83843">
      <w:pPr>
        <w:spacing w:after="120"/>
        <w:rPr>
          <w:color w:val="0070C0"/>
          <w:szCs w:val="24"/>
          <w:lang w:eastAsia="zh-CN"/>
        </w:rPr>
      </w:pPr>
    </w:p>
    <w:p w14:paraId="51E5E7F3" w14:textId="6DE06537" w:rsidR="00A83843" w:rsidRPr="00B24ED3" w:rsidRDefault="00A83843" w:rsidP="00A838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Proposals</w:t>
      </w:r>
    </w:p>
    <w:p w14:paraId="7C002E70" w14:textId="2853762A"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(Nokia)</w:t>
      </w:r>
    </w:p>
    <w:p w14:paraId="1936B042" w14:textId="77777777" w:rsidR="00A83843" w:rsidRPr="00B24ED3" w:rsidRDefault="00A83843" w:rsidP="00A8384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5" w:name="_Toc131789592"/>
      <w:r w:rsidRPr="00B24ED3">
        <w:rPr>
          <w:rFonts w:eastAsiaTheme="minorEastAsia"/>
          <w:lang w:eastAsia="zh-CN"/>
        </w:rPr>
        <w:t xml:space="preserve">RAN4 to consider </w:t>
      </w:r>
      <w:proofErr w:type="spellStart"/>
      <w:r w:rsidRPr="00B24ED3">
        <w:rPr>
          <w:rFonts w:eastAsiaTheme="minorEastAsia"/>
          <w:lang w:eastAsia="zh-CN"/>
        </w:rPr>
        <w:t>uni</w:t>
      </w:r>
      <w:proofErr w:type="spellEnd"/>
      <w:r w:rsidRPr="00B24ED3">
        <w:rPr>
          <w:rFonts w:eastAsiaTheme="minorEastAsia"/>
          <w:lang w:eastAsia="zh-CN"/>
        </w:rPr>
        <w:t xml:space="preserve">-directional channel model with the switching transmission point distance </w:t>
      </w:r>
      <w:proofErr w:type="spellStart"/>
      <w:r w:rsidRPr="00B24ED3">
        <w:rPr>
          <w:rFonts w:eastAsiaTheme="minorEastAsia"/>
          <w:lang w:eastAsia="zh-CN"/>
        </w:rPr>
        <w:t>DS_offset</w:t>
      </w:r>
      <w:proofErr w:type="spellEnd"/>
      <w:r w:rsidRPr="00B24ED3">
        <w:rPr>
          <w:rFonts w:eastAsiaTheme="minorEastAsia"/>
          <w:lang w:eastAsia="zh-CN"/>
        </w:rPr>
        <w:t>=5m.</w:t>
      </w:r>
      <w:bookmarkEnd w:id="5"/>
    </w:p>
    <w:p w14:paraId="0E060D3E" w14:textId="03A505DE" w:rsidR="00A83843" w:rsidRDefault="00A83843" w:rsidP="00A83843">
      <w:pPr>
        <w:pStyle w:val="ListParagraph"/>
        <w:overflowPunct/>
        <w:autoSpaceDE/>
        <w:autoSpaceDN/>
        <w:adjustRightInd/>
        <w:spacing w:after="120"/>
        <w:ind w:left="2376" w:firstLineChars="0" w:firstLine="0"/>
        <w:textAlignment w:val="auto"/>
        <w:rPr>
          <w:rFonts w:eastAsiaTheme="minorEastAsia"/>
          <w:lang w:eastAsia="zh-CN"/>
        </w:rPr>
      </w:pPr>
    </w:p>
    <w:p w14:paraId="214FD56F" w14:textId="77777777" w:rsidR="00A83843" w:rsidRDefault="00A83843" w:rsidP="00A83843">
      <w:pPr>
        <w:jc w:val="center"/>
      </w:pPr>
      <w:r>
        <w:object w:dxaOrig="7290" w:dyaOrig="1990" w14:anchorId="0B9D0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99.1pt" o:ole="">
            <v:imagedata r:id="rId17" o:title=""/>
          </v:shape>
          <o:OLEObject Type="Embed" ProgID="Visio.Drawing.15" ShapeID="_x0000_i1025" DrawAspect="Content" ObjectID="_1743959463" r:id="rId18"/>
        </w:object>
      </w:r>
    </w:p>
    <w:p w14:paraId="0EBBCACF" w14:textId="77777777" w:rsidR="00A83843" w:rsidRDefault="00A83843" w:rsidP="00A83843">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Example of switching point when UE is moving away the serving beam.</w:t>
      </w:r>
    </w:p>
    <w:p w14:paraId="6CDEC72D" w14:textId="398BF128" w:rsidR="00A83843" w:rsidRPr="00A83843" w:rsidRDefault="00A83843" w:rsidP="00A83843">
      <w:pPr>
        <w:pStyle w:val="ListParagraph"/>
        <w:overflowPunct/>
        <w:autoSpaceDE/>
        <w:autoSpaceDN/>
        <w:adjustRightInd/>
        <w:spacing w:after="120"/>
        <w:ind w:left="2376" w:firstLineChars="0" w:firstLine="0"/>
        <w:textAlignment w:val="auto"/>
        <w:rPr>
          <w:rFonts w:eastAsiaTheme="minorEastAsia"/>
          <w:lang w:eastAsia="zh-CN"/>
        </w:rPr>
      </w:pPr>
    </w:p>
    <w:p w14:paraId="5AB6C3E4" w14:textId="77777777" w:rsidR="00A83843" w:rsidRDefault="00A83843" w:rsidP="00A83843">
      <w:pPr>
        <w:jc w:val="center"/>
      </w:pPr>
      <w:r>
        <w:object w:dxaOrig="7311" w:dyaOrig="2001" w14:anchorId="117F4640">
          <v:shape id="_x0000_i1026" type="#_x0000_t75" style="width:366.4pt;height:100.5pt" o:ole="">
            <v:imagedata r:id="rId19" o:title=""/>
          </v:shape>
          <o:OLEObject Type="Embed" ProgID="Visio.Drawing.15" ShapeID="_x0000_i1026" DrawAspect="Content" ObjectID="_1743959464" r:id="rId20"/>
        </w:object>
      </w:r>
    </w:p>
    <w:p w14:paraId="3085D5F9" w14:textId="77777777" w:rsidR="00A83843" w:rsidRDefault="00A83843" w:rsidP="00A83843">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Example of switching point when UE is moving toward the serving beam.</w:t>
      </w:r>
    </w:p>
    <w:p w14:paraId="0E49EDB4" w14:textId="77777777" w:rsidR="00FB1B2C" w:rsidRPr="00B24ED3" w:rsidRDefault="00FB1B2C" w:rsidP="00FB1B2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Recommended WF</w:t>
      </w:r>
    </w:p>
    <w:p w14:paraId="4530D30E" w14:textId="77777777" w:rsidR="00FB1B2C" w:rsidRPr="00B24ED3" w:rsidRDefault="00FB1B2C" w:rsidP="00FB1B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TBA</w:t>
      </w:r>
    </w:p>
    <w:p w14:paraId="6EB44C7A" w14:textId="77777777" w:rsidR="00A83843" w:rsidRDefault="00A83843" w:rsidP="005B4802">
      <w:pPr>
        <w:rPr>
          <w:color w:val="0070C0"/>
          <w:lang w:val="en-US" w:eastAsia="zh-CN"/>
        </w:rPr>
      </w:pPr>
    </w:p>
    <w:p w14:paraId="431EA15E" w14:textId="77777777" w:rsidR="00DE2AAF" w:rsidRPr="00627803" w:rsidRDefault="00DE2AAF" w:rsidP="00DE2AAF">
      <w:pPr>
        <w:pStyle w:val="Heading2"/>
        <w:rPr>
          <w:lang w:val="en-US"/>
        </w:rPr>
      </w:pPr>
      <w:proofErr w:type="gramStart"/>
      <w:r w:rsidRPr="00627803">
        <w:rPr>
          <w:lang w:val="en-US"/>
        </w:rPr>
        <w:lastRenderedPageBreak/>
        <w:t>Companies</w:t>
      </w:r>
      <w:proofErr w:type="gramEnd"/>
      <w:r w:rsidRPr="00627803">
        <w:rPr>
          <w:lang w:val="en-US"/>
        </w:rPr>
        <w:t xml:space="preserve"> views’ collection for 1st round </w:t>
      </w:r>
    </w:p>
    <w:p w14:paraId="09216C77" w14:textId="77777777" w:rsidR="00DE2AAF" w:rsidRDefault="00DE2AAF" w:rsidP="00DE2AAF">
      <w:pPr>
        <w:pStyle w:val="Heading3"/>
        <w:rPr>
          <w:sz w:val="24"/>
          <w:szCs w:val="16"/>
        </w:rPr>
      </w:pPr>
      <w:r w:rsidRPr="00805BE8">
        <w:rPr>
          <w:sz w:val="24"/>
          <w:szCs w:val="16"/>
        </w:rPr>
        <w:t xml:space="preserve">Open issues </w:t>
      </w:r>
    </w:p>
    <w:p w14:paraId="554C2211" w14:textId="77777777" w:rsidR="00DE2AAF" w:rsidRDefault="00DE2AAF" w:rsidP="00DE2AAF">
      <w:pPr>
        <w:rPr>
          <w:color w:val="0070C0"/>
          <w:lang w:val="en-US" w:eastAsia="zh-CN"/>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2A7E87A6" w:rsidR="00DE2AAF" w:rsidRPr="00E72CF1" w:rsidRDefault="00DD768D" w:rsidP="00DE2AAF">
      <w:pPr>
        <w:rPr>
          <w:bCs/>
          <w:color w:val="0070C0"/>
          <w:u w:val="single"/>
          <w:lang w:eastAsia="ko-KR"/>
        </w:rPr>
      </w:pPr>
      <w:r>
        <w:rPr>
          <w:bCs/>
          <w:color w:val="0070C0"/>
          <w:u w:val="single"/>
          <w:lang w:eastAsia="ko-KR"/>
        </w:rPr>
        <w:t>Issue 1-1</w:t>
      </w:r>
      <w:r w:rsidR="00DE2AAF"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DE2AAF" w14:paraId="49FFAA78" w14:textId="77777777" w:rsidTr="001011D0">
        <w:tc>
          <w:tcPr>
            <w:tcW w:w="1272" w:type="dxa"/>
          </w:tcPr>
          <w:p w14:paraId="45273E29"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D888915" w14:textId="77777777" w:rsidR="00DE2AAF" w:rsidRPr="00805BE8" w:rsidRDefault="00DE2AAF"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1011D0">
        <w:tc>
          <w:tcPr>
            <w:tcW w:w="1272" w:type="dxa"/>
          </w:tcPr>
          <w:p w14:paraId="703B8E24" w14:textId="31B45298" w:rsidR="00DE2AAF" w:rsidRPr="003418CB" w:rsidRDefault="006F4C05"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240BA15" w14:textId="77777777" w:rsidR="00DE2AAF" w:rsidRDefault="006F4C05" w:rsidP="00F71BF3">
            <w:pPr>
              <w:spacing w:after="120"/>
              <w:rPr>
                <w:rFonts w:eastAsiaTheme="minorEastAsia"/>
                <w:color w:val="0070C0"/>
                <w:lang w:val="en-US" w:eastAsia="zh-CN"/>
              </w:rPr>
            </w:pPr>
            <w:proofErr w:type="gramStart"/>
            <w:r>
              <w:rPr>
                <w:rFonts w:eastAsiaTheme="minorEastAsia" w:hint="eastAsia"/>
                <w:color w:val="0070C0"/>
                <w:lang w:val="en-US" w:eastAsia="zh-CN"/>
              </w:rPr>
              <w:t>F</w:t>
            </w:r>
            <w:r>
              <w:rPr>
                <w:rFonts w:eastAsiaTheme="minorEastAsia"/>
                <w:color w:val="0070C0"/>
                <w:lang w:val="en-US" w:eastAsia="zh-CN"/>
              </w:rPr>
              <w:t>irstly</w:t>
            </w:r>
            <w:proofErr w:type="gramEnd"/>
            <w:r>
              <w:rPr>
                <w:rFonts w:eastAsiaTheme="minorEastAsia"/>
                <w:color w:val="0070C0"/>
                <w:lang w:val="en-US" w:eastAsia="zh-CN"/>
              </w:rPr>
              <w:t xml:space="preserve"> we think the </w:t>
            </w:r>
            <w:r w:rsidR="00B22528">
              <w:rPr>
                <w:rFonts w:eastAsiaTheme="minorEastAsia"/>
                <w:color w:val="0070C0"/>
                <w:lang w:val="en-US" w:eastAsia="zh-CN"/>
              </w:rPr>
              <w:t xml:space="preserve">deployment scenario should be reused from the Rel-17 HST FR2 WI, i.e. </w:t>
            </w:r>
            <w:r w:rsidR="00B84043">
              <w:rPr>
                <w:rFonts w:eastAsiaTheme="minorEastAsia"/>
                <w:color w:val="0070C0"/>
                <w:lang w:val="en-US" w:eastAsia="zh-CN"/>
              </w:rPr>
              <w:t xml:space="preserve">both </w:t>
            </w:r>
            <w:r w:rsidR="00B22528">
              <w:rPr>
                <w:rFonts w:eastAsiaTheme="minorEastAsia"/>
                <w:color w:val="0070C0"/>
                <w:lang w:val="en-US" w:eastAsia="zh-CN"/>
              </w:rPr>
              <w:t>Scenario A (Ds = 700m, Ds = 10m) and Scenario B</w:t>
            </w:r>
            <w:r w:rsidR="00B84043">
              <w:rPr>
                <w:rFonts w:eastAsiaTheme="minorEastAsia"/>
                <w:color w:val="0070C0"/>
                <w:lang w:val="en-US" w:eastAsia="zh-CN"/>
              </w:rPr>
              <w:t xml:space="preserve"> </w:t>
            </w:r>
            <w:r w:rsidR="00B84043" w:rsidRPr="00B84043">
              <w:rPr>
                <w:rFonts w:eastAsiaTheme="minorEastAsia"/>
                <w:color w:val="0070C0"/>
                <w:lang w:val="en-US" w:eastAsia="zh-CN"/>
              </w:rPr>
              <w:t>(Ds = 700m, Ds = 10m)</w:t>
            </w:r>
            <w:r w:rsidR="00B22528">
              <w:rPr>
                <w:rFonts w:eastAsiaTheme="minorEastAsia"/>
                <w:color w:val="0070C0"/>
                <w:lang w:val="en-US" w:eastAsia="zh-CN"/>
              </w:rPr>
              <w:t xml:space="preserve">. </w:t>
            </w:r>
            <w:r w:rsidR="00B84043">
              <w:rPr>
                <w:rFonts w:eastAsiaTheme="minorEastAsia"/>
                <w:color w:val="0070C0"/>
                <w:lang w:val="en-US" w:eastAsia="zh-CN"/>
              </w:rPr>
              <w:t xml:space="preserve">The main consideration is to reduce the deployment effort, since the operators may not re-deploy new TRPs for the multi-Rx transmission when there is already </w:t>
            </w:r>
            <w:r w:rsidR="00B84043" w:rsidRPr="00B84043">
              <w:rPr>
                <w:rFonts w:eastAsiaTheme="minorEastAsia"/>
                <w:color w:val="0070C0"/>
                <w:lang w:val="en-US" w:eastAsia="zh-CN"/>
              </w:rPr>
              <w:t>TRPs</w:t>
            </w:r>
            <w:r w:rsidR="00B84043">
              <w:rPr>
                <w:rFonts w:eastAsiaTheme="minorEastAsia"/>
                <w:color w:val="0070C0"/>
                <w:lang w:val="en-US" w:eastAsia="zh-CN"/>
              </w:rPr>
              <w:t xml:space="preserve"> deployed for single-Rx </w:t>
            </w:r>
            <w:r w:rsidR="00B84043" w:rsidRPr="00B84043">
              <w:rPr>
                <w:rFonts w:eastAsiaTheme="minorEastAsia"/>
                <w:color w:val="0070C0"/>
                <w:lang w:val="en-US" w:eastAsia="zh-CN"/>
              </w:rPr>
              <w:t>transmission</w:t>
            </w:r>
            <w:r w:rsidR="00B84043">
              <w:rPr>
                <w:rFonts w:eastAsiaTheme="minorEastAsia"/>
                <w:color w:val="0070C0"/>
                <w:lang w:val="en-US" w:eastAsia="zh-CN"/>
              </w:rPr>
              <w:t>.</w:t>
            </w:r>
          </w:p>
          <w:p w14:paraId="331FA093" w14:textId="1B4B3ADB" w:rsidR="00B84043" w:rsidRDefault="00B8404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lso, it is needed to o</w:t>
            </w:r>
            <w:r w:rsidRPr="00B84043">
              <w:rPr>
                <w:rFonts w:eastAsiaTheme="minorEastAsia"/>
                <w:color w:val="0070C0"/>
                <w:lang w:val="en-US" w:eastAsia="zh-CN"/>
              </w:rPr>
              <w:t>nly consider the scenario that the timing difference between different TRPs is within one CP</w:t>
            </w:r>
            <w:r>
              <w:rPr>
                <w:rFonts w:eastAsiaTheme="minorEastAsia"/>
                <w:color w:val="0070C0"/>
                <w:lang w:val="en-US" w:eastAsia="zh-CN"/>
              </w:rPr>
              <w:t xml:space="preserve">, </w:t>
            </w:r>
            <w:r w:rsidR="008935B6">
              <w:rPr>
                <w:rFonts w:eastAsiaTheme="minorEastAsia"/>
                <w:color w:val="0070C0"/>
                <w:lang w:val="en-US" w:eastAsia="zh-CN"/>
              </w:rPr>
              <w:t>since we should consider the minimum requirement with single FFT window assumption</w:t>
            </w:r>
            <w:r w:rsidRPr="00B84043">
              <w:rPr>
                <w:rFonts w:eastAsiaTheme="minorEastAsia"/>
                <w:color w:val="0070C0"/>
                <w:lang w:val="en-US" w:eastAsia="zh-CN"/>
              </w:rPr>
              <w:t>.</w:t>
            </w:r>
            <w:r w:rsidR="008935B6">
              <w:rPr>
                <w:rFonts w:eastAsiaTheme="minorEastAsia"/>
                <w:color w:val="0070C0"/>
                <w:lang w:val="en-US" w:eastAsia="zh-CN"/>
              </w:rPr>
              <w:t xml:space="preserve"> As illustrated in the following figure, when UE position is less than 262.5m or greater than 437.5m, </w:t>
            </w:r>
            <w:r w:rsidR="00FF5C28">
              <w:rPr>
                <w:rFonts w:eastAsiaTheme="minorEastAsia"/>
                <w:color w:val="0070C0"/>
                <w:lang w:val="en-US" w:eastAsia="zh-CN"/>
              </w:rPr>
              <w:t xml:space="preserve">timing difference larger than one CP between different TRP is observed and </w:t>
            </w:r>
            <w:r w:rsidR="008935B6">
              <w:rPr>
                <w:rFonts w:eastAsiaTheme="minorEastAsia"/>
                <w:color w:val="0070C0"/>
                <w:lang w:val="en-US" w:eastAsia="zh-CN"/>
              </w:rPr>
              <w:t xml:space="preserve">the power from one TRP is too low so that the </w:t>
            </w:r>
            <w:r w:rsidR="008935B6" w:rsidRPr="008935B6">
              <w:rPr>
                <w:rFonts w:eastAsiaTheme="minorEastAsia"/>
                <w:color w:val="0070C0"/>
                <w:lang w:val="en-US" w:eastAsia="zh-CN"/>
              </w:rPr>
              <w:t xml:space="preserve">multi-TRP transmission scheme </w:t>
            </w:r>
            <w:r w:rsidR="008935B6">
              <w:rPr>
                <w:rFonts w:eastAsiaTheme="minorEastAsia"/>
                <w:color w:val="0070C0"/>
                <w:lang w:val="en-US" w:eastAsia="zh-CN"/>
              </w:rPr>
              <w:t>it</w:t>
            </w:r>
            <w:r w:rsidR="008935B6" w:rsidRPr="008935B6">
              <w:rPr>
                <w:rFonts w:eastAsiaTheme="minorEastAsia"/>
                <w:color w:val="0070C0"/>
                <w:lang w:val="en-US" w:eastAsia="zh-CN"/>
              </w:rPr>
              <w:t xml:space="preserve"> not </w:t>
            </w:r>
            <w:r w:rsidR="008935B6">
              <w:rPr>
                <w:rFonts w:eastAsiaTheme="minorEastAsia"/>
                <w:color w:val="0070C0"/>
                <w:lang w:val="en-US" w:eastAsia="zh-CN"/>
              </w:rPr>
              <w:t xml:space="preserve">suitable to be </w:t>
            </w:r>
            <w:r w:rsidR="008935B6" w:rsidRPr="008935B6">
              <w:rPr>
                <w:rFonts w:eastAsiaTheme="minorEastAsia"/>
                <w:color w:val="0070C0"/>
                <w:lang w:val="en-US" w:eastAsia="zh-CN"/>
              </w:rPr>
              <w:t>applied any more</w:t>
            </w:r>
            <w:r w:rsidR="008935B6">
              <w:rPr>
                <w:rFonts w:eastAsiaTheme="minorEastAsia"/>
                <w:color w:val="0070C0"/>
                <w:lang w:val="en-US" w:eastAsia="zh-CN"/>
              </w:rPr>
              <w:t>.</w:t>
            </w:r>
            <w:r w:rsidR="00FF5C28">
              <w:rPr>
                <w:rFonts w:eastAsiaTheme="minorEastAsia"/>
                <w:color w:val="0070C0"/>
                <w:lang w:val="en-US" w:eastAsia="zh-CN"/>
              </w:rPr>
              <w:t xml:space="preserve"> </w:t>
            </w:r>
            <w:proofErr w:type="gramStart"/>
            <w:r w:rsidR="00FF5C28">
              <w:rPr>
                <w:rFonts w:eastAsiaTheme="minorEastAsia"/>
                <w:color w:val="0070C0"/>
                <w:lang w:val="en-US" w:eastAsia="zh-CN"/>
              </w:rPr>
              <w:t>So</w:t>
            </w:r>
            <w:proofErr w:type="gramEnd"/>
            <w:r w:rsidR="00FF5C28">
              <w:rPr>
                <w:rFonts w:eastAsiaTheme="minorEastAsia"/>
                <w:color w:val="0070C0"/>
                <w:lang w:val="en-US" w:eastAsia="zh-CN"/>
              </w:rPr>
              <w:t xml:space="preserve"> we propose to only consider the middle part (i.e. from </w:t>
            </w:r>
            <w:r w:rsidR="00FF5C28" w:rsidRPr="00FF5C28">
              <w:rPr>
                <w:rFonts w:eastAsiaTheme="minorEastAsia"/>
                <w:color w:val="0070C0"/>
                <w:lang w:val="en-US" w:eastAsia="zh-CN"/>
              </w:rPr>
              <w:t>262.5m</w:t>
            </w:r>
            <w:r w:rsidR="00FF5C28">
              <w:rPr>
                <w:rFonts w:eastAsiaTheme="minorEastAsia"/>
                <w:color w:val="0070C0"/>
                <w:lang w:val="en-US" w:eastAsia="zh-CN"/>
              </w:rPr>
              <w:t xml:space="preserve"> to </w:t>
            </w:r>
            <w:r w:rsidR="00FF5C28" w:rsidRPr="00FF5C28">
              <w:rPr>
                <w:rFonts w:eastAsiaTheme="minorEastAsia"/>
                <w:color w:val="0070C0"/>
                <w:lang w:val="en-US" w:eastAsia="zh-CN"/>
              </w:rPr>
              <w:t>437.5m</w:t>
            </w:r>
            <w:r w:rsidR="00FF5C28">
              <w:rPr>
                <w:rFonts w:eastAsiaTheme="minorEastAsia"/>
                <w:color w:val="0070C0"/>
                <w:lang w:val="en-US" w:eastAsia="zh-CN"/>
              </w:rPr>
              <w:t>) for further evaluation.</w:t>
            </w:r>
          </w:p>
          <w:p w14:paraId="7E67B85C" w14:textId="77777777" w:rsidR="00B84043" w:rsidRDefault="00B84043" w:rsidP="00F71BF3">
            <w:pPr>
              <w:spacing w:after="120"/>
              <w:rPr>
                <w:rFonts w:eastAsiaTheme="minorEastAsia"/>
                <w:color w:val="0070C0"/>
                <w:lang w:val="en-US" w:eastAsia="zh-CN"/>
              </w:rPr>
            </w:pPr>
          </w:p>
          <w:p w14:paraId="7E3A37C5" w14:textId="77777777" w:rsidR="00B84043" w:rsidRDefault="008935B6" w:rsidP="00F71BF3">
            <w:pPr>
              <w:spacing w:after="120"/>
              <w:rPr>
                <w:rFonts w:eastAsiaTheme="minorEastAsia"/>
                <w:color w:val="0070C0"/>
                <w:lang w:val="en-US" w:eastAsia="zh-CN"/>
              </w:rPr>
            </w:pPr>
            <w:r>
              <w:rPr>
                <w:noProof/>
              </w:rPr>
              <w:drawing>
                <wp:inline distT="0" distB="0" distL="0" distR="0" wp14:anchorId="54AE38E5" wp14:editId="4E8B78C1">
                  <wp:extent cx="5101412" cy="1904365"/>
                  <wp:effectExtent l="0" t="0" r="444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7336" cy="1906576"/>
                          </a:xfrm>
                          <a:prstGeom prst="rect">
                            <a:avLst/>
                          </a:prstGeom>
                        </pic:spPr>
                      </pic:pic>
                    </a:graphicData>
                  </a:graphic>
                </wp:inline>
              </w:drawing>
            </w:r>
          </w:p>
          <w:p w14:paraId="37C8DF09" w14:textId="527380C7" w:rsidR="00FF5C28" w:rsidRPr="00B84043" w:rsidRDefault="00FF5C28" w:rsidP="00F71BF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deployment direction, we </w:t>
            </w:r>
            <w:r w:rsidRPr="00FF5C28">
              <w:rPr>
                <w:rFonts w:eastAsiaTheme="minorEastAsia"/>
                <w:color w:val="0070C0"/>
                <w:lang w:val="en-US" w:eastAsia="zh-CN"/>
              </w:rPr>
              <w:t>propose to further evaluate bi-directional deployment for simultaneous multi-panel reception scenario with high priority</w:t>
            </w:r>
            <w:r>
              <w:rPr>
                <w:rFonts w:eastAsiaTheme="minorEastAsia"/>
                <w:color w:val="0070C0"/>
                <w:lang w:val="en-US" w:eastAsia="zh-CN"/>
              </w:rPr>
              <w:t xml:space="preserve"> since there is </w:t>
            </w:r>
            <w:r w:rsidRPr="00FF5C28">
              <w:rPr>
                <w:rFonts w:eastAsiaTheme="minorEastAsia"/>
                <w:color w:val="0070C0"/>
                <w:lang w:val="en-US" w:eastAsia="zh-CN"/>
              </w:rPr>
              <w:t xml:space="preserve">more </w:t>
            </w:r>
            <w:r>
              <w:rPr>
                <w:rFonts w:eastAsiaTheme="minorEastAsia"/>
                <w:color w:val="0070C0"/>
                <w:lang w:val="en-US" w:eastAsia="zh-CN"/>
              </w:rPr>
              <w:t xml:space="preserve">performance </w:t>
            </w:r>
            <w:r w:rsidRPr="00FF5C28">
              <w:rPr>
                <w:rFonts w:eastAsiaTheme="minorEastAsia"/>
                <w:color w:val="0070C0"/>
                <w:lang w:val="en-US" w:eastAsia="zh-CN"/>
              </w:rPr>
              <w:t xml:space="preserve">gain comparing to the </w:t>
            </w:r>
            <w:proofErr w:type="spellStart"/>
            <w:r w:rsidRPr="00FF5C28">
              <w:rPr>
                <w:rFonts w:eastAsiaTheme="minorEastAsia"/>
                <w:color w:val="0070C0"/>
                <w:lang w:val="en-US" w:eastAsia="zh-CN"/>
              </w:rPr>
              <w:t>uni</w:t>
            </w:r>
            <w:proofErr w:type="spellEnd"/>
            <w:r w:rsidRPr="00FF5C28">
              <w:rPr>
                <w:rFonts w:eastAsiaTheme="minorEastAsia"/>
                <w:color w:val="0070C0"/>
                <w:lang w:val="en-US" w:eastAsia="zh-CN"/>
              </w:rPr>
              <w:t>-directional.</w:t>
            </w:r>
          </w:p>
        </w:tc>
      </w:tr>
      <w:tr w:rsidR="00282E4B" w14:paraId="50B00B22" w14:textId="77777777" w:rsidTr="001011D0">
        <w:tc>
          <w:tcPr>
            <w:tcW w:w="1272" w:type="dxa"/>
          </w:tcPr>
          <w:p w14:paraId="1DD740C4" w14:textId="5B229EF8" w:rsidR="00282E4B" w:rsidDel="006F4C05" w:rsidRDefault="00282E4B"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5DC54DA" w14:textId="72265CD8" w:rsidR="00282E4B" w:rsidRDefault="00C90AE2" w:rsidP="00F71BF3">
            <w:pPr>
              <w:spacing w:after="120"/>
              <w:rPr>
                <w:rFonts w:eastAsiaTheme="minorEastAsia"/>
                <w:color w:val="0070C0"/>
                <w:lang w:val="en-US" w:eastAsia="zh-CN"/>
              </w:rPr>
            </w:pPr>
            <w:r>
              <w:rPr>
                <w:rFonts w:eastAsiaTheme="minorEastAsia"/>
                <w:color w:val="0070C0"/>
                <w:lang w:val="en-US" w:eastAsia="zh-CN"/>
              </w:rPr>
              <w:t xml:space="preserve">Support bi-directional deployment </w:t>
            </w:r>
            <w:r w:rsidR="006347A2">
              <w:rPr>
                <w:rFonts w:eastAsiaTheme="minorEastAsia"/>
                <w:color w:val="0070C0"/>
                <w:lang w:val="en-US" w:eastAsia="zh-CN"/>
              </w:rPr>
              <w:t>to enable HST-S2PRX.</w:t>
            </w:r>
          </w:p>
        </w:tc>
      </w:tr>
      <w:tr w:rsidR="001011D0" w:rsidRPr="00D75720" w14:paraId="67C4C431" w14:textId="77777777" w:rsidTr="001011D0">
        <w:tc>
          <w:tcPr>
            <w:tcW w:w="1272" w:type="dxa"/>
          </w:tcPr>
          <w:p w14:paraId="7F4AA75B" w14:textId="77777777" w:rsidR="001011D0" w:rsidRDefault="001011D0" w:rsidP="008E715A">
            <w:pPr>
              <w:spacing w:after="120"/>
              <w:rPr>
                <w:rFonts w:eastAsiaTheme="minorEastAsia"/>
                <w:lang w:val="en-US" w:eastAsia="zh-CN"/>
              </w:rPr>
            </w:pPr>
            <w:r w:rsidRPr="00D75720">
              <w:rPr>
                <w:rFonts w:eastAsiaTheme="minorEastAsia"/>
                <w:lang w:val="en-US" w:eastAsia="zh-CN"/>
              </w:rPr>
              <w:t>Ericsson</w:t>
            </w:r>
          </w:p>
          <w:p w14:paraId="2E268DB4" w14:textId="1A10AA9D" w:rsidR="00B57753" w:rsidRPr="00D75720" w:rsidRDefault="00B57753" w:rsidP="008E715A">
            <w:pPr>
              <w:spacing w:after="120"/>
              <w:rPr>
                <w:rFonts w:eastAsiaTheme="minorEastAsia"/>
                <w:lang w:val="en-US" w:eastAsia="zh-CN"/>
              </w:rPr>
            </w:pPr>
            <w:r>
              <w:rPr>
                <w:rFonts w:eastAsiaTheme="minorEastAsia"/>
                <w:lang w:val="en-US" w:eastAsia="zh-CN"/>
              </w:rPr>
              <w:t>Ericsson2</w:t>
            </w:r>
          </w:p>
        </w:tc>
        <w:tc>
          <w:tcPr>
            <w:tcW w:w="8359" w:type="dxa"/>
          </w:tcPr>
          <w:p w14:paraId="181702A4" w14:textId="77777777" w:rsidR="001011D0" w:rsidRDefault="001011D0" w:rsidP="008E715A">
            <w:pPr>
              <w:spacing w:after="120"/>
              <w:rPr>
                <w:rFonts w:eastAsiaTheme="minorEastAsia"/>
                <w:lang w:val="en-US" w:eastAsia="zh-CN"/>
              </w:rPr>
            </w:pPr>
            <w:r>
              <w:rPr>
                <w:rFonts w:eastAsiaTheme="minorEastAsia"/>
                <w:lang w:val="en-US" w:eastAsia="zh-CN"/>
              </w:rPr>
              <w:t xml:space="preserve">We prefer to follow the RF session conclusion. RAN4 discuss the bi-directional scenario first, where two TRPs have the same coverage area. We can reuse the model for Rel-17 </w:t>
            </w:r>
            <w:r w:rsidRPr="00DF59C4">
              <w:rPr>
                <w:rFonts w:eastAsiaTheme="minorEastAsia"/>
                <w:lang w:val="en-US" w:eastAsia="zh-CN"/>
              </w:rPr>
              <w:t xml:space="preserve">HST-SFN Scheme </w:t>
            </w:r>
            <w:proofErr w:type="gramStart"/>
            <w:r w:rsidRPr="00DF59C4">
              <w:rPr>
                <w:rFonts w:eastAsiaTheme="minorEastAsia"/>
                <w:lang w:val="en-US" w:eastAsia="zh-CN"/>
              </w:rPr>
              <w:t>A</w:t>
            </w:r>
            <w:proofErr w:type="gramEnd"/>
            <w:r w:rsidRPr="00DF59C4">
              <w:rPr>
                <w:rFonts w:eastAsiaTheme="minorEastAsia"/>
                <w:lang w:val="en-US" w:eastAsia="zh-CN"/>
              </w:rPr>
              <w:t xml:space="preserve"> Channel</w:t>
            </w:r>
            <w:r>
              <w:rPr>
                <w:rFonts w:eastAsiaTheme="minorEastAsia"/>
                <w:lang w:val="en-US" w:eastAsia="zh-CN"/>
              </w:rPr>
              <w:t xml:space="preserve"> Profile. </w:t>
            </w:r>
          </w:p>
          <w:p w14:paraId="71A33E06" w14:textId="77777777" w:rsidR="001011D0" w:rsidRDefault="001011D0" w:rsidP="008E715A">
            <w:pPr>
              <w:spacing w:after="120"/>
              <w:rPr>
                <w:rFonts w:eastAsiaTheme="minorEastAsia"/>
                <w:lang w:val="en-US" w:eastAsia="zh-CN"/>
              </w:rPr>
            </w:pPr>
            <w:r>
              <w:rPr>
                <w:rFonts w:eastAsiaTheme="minorEastAsia"/>
                <w:lang w:val="en-US" w:eastAsia="zh-CN"/>
              </w:rPr>
              <w:t xml:space="preserve">We propose to wait for RF conclusion for </w:t>
            </w:r>
            <w:proofErr w:type="spellStart"/>
            <w:r>
              <w:rPr>
                <w:rFonts w:eastAsiaTheme="minorEastAsia"/>
                <w:lang w:val="en-US" w:eastAsia="zh-CN"/>
              </w:rPr>
              <w:t>uni</w:t>
            </w:r>
            <w:proofErr w:type="spellEnd"/>
            <w:r>
              <w:rPr>
                <w:rFonts w:eastAsiaTheme="minorEastAsia"/>
                <w:lang w:val="en-US" w:eastAsia="zh-CN"/>
              </w:rPr>
              <w:t xml:space="preserve">-directional scenario. </w:t>
            </w:r>
          </w:p>
          <w:p w14:paraId="2105CDFC" w14:textId="3AAD44EB" w:rsidR="007C2CCC" w:rsidRDefault="007C2CCC" w:rsidP="008E715A">
            <w:pPr>
              <w:spacing w:after="120"/>
              <w:rPr>
                <w:rFonts w:eastAsiaTheme="minorEastAsia"/>
                <w:lang w:eastAsia="zh-CN"/>
              </w:rPr>
            </w:pPr>
            <w:r>
              <w:rPr>
                <w:rFonts w:eastAsiaTheme="minorEastAsia"/>
                <w:lang w:val="en-US" w:eastAsia="zh-CN"/>
              </w:rPr>
              <w:t xml:space="preserve">By the way we should </w:t>
            </w:r>
            <w:r w:rsidR="00D879E3">
              <w:rPr>
                <w:rFonts w:eastAsiaTheme="minorEastAsia"/>
                <w:lang w:val="en-US" w:eastAsia="zh-CN"/>
              </w:rPr>
              <w:t>NOT</w:t>
            </w:r>
            <w:r w:rsidR="00B57753">
              <w:rPr>
                <w:rFonts w:eastAsiaTheme="minorEastAsia"/>
                <w:lang w:val="en-US" w:eastAsia="zh-CN"/>
              </w:rPr>
              <w:t xml:space="preserve"> </w:t>
            </w:r>
            <w:r>
              <w:rPr>
                <w:rFonts w:eastAsiaTheme="minorEastAsia"/>
                <w:lang w:val="en-US" w:eastAsia="zh-CN"/>
              </w:rPr>
              <w:t>use the term ‘</w:t>
            </w:r>
            <w:r w:rsidRPr="00D75720">
              <w:rPr>
                <w:rFonts w:eastAsiaTheme="minorEastAsia"/>
                <w:lang w:eastAsia="zh-CN"/>
              </w:rPr>
              <w:t>HST-FR2-S2PRX</w:t>
            </w:r>
            <w:r>
              <w:rPr>
                <w:rFonts w:eastAsiaTheme="minorEastAsia"/>
                <w:lang w:eastAsia="zh-CN"/>
              </w:rPr>
              <w:t xml:space="preserve">’ at the moment; because there </w:t>
            </w:r>
            <w:proofErr w:type="gramStart"/>
            <w:r>
              <w:rPr>
                <w:rFonts w:eastAsiaTheme="minorEastAsia"/>
                <w:lang w:eastAsia="zh-CN"/>
              </w:rPr>
              <w:t>is</w:t>
            </w:r>
            <w:proofErr w:type="gramEnd"/>
            <w:r>
              <w:rPr>
                <w:rFonts w:eastAsiaTheme="minorEastAsia"/>
                <w:lang w:eastAsia="zh-CN"/>
              </w:rPr>
              <w:t xml:space="preserve"> </w:t>
            </w:r>
            <w:r w:rsidR="00B57753">
              <w:rPr>
                <w:rFonts w:eastAsiaTheme="minorEastAsia"/>
                <w:lang w:eastAsia="zh-CN"/>
              </w:rPr>
              <w:t xml:space="preserve">no </w:t>
            </w:r>
            <w:r>
              <w:rPr>
                <w:rFonts w:eastAsiaTheme="minorEastAsia"/>
                <w:lang w:eastAsia="zh-CN"/>
              </w:rPr>
              <w:t>agreement</w:t>
            </w:r>
            <w:r w:rsidR="00B57753">
              <w:rPr>
                <w:rFonts w:eastAsiaTheme="minorEastAsia"/>
                <w:lang w:eastAsia="zh-CN"/>
              </w:rPr>
              <w:t>s</w:t>
            </w:r>
            <w:r>
              <w:rPr>
                <w:rFonts w:eastAsiaTheme="minorEastAsia"/>
                <w:lang w:eastAsia="zh-CN"/>
              </w:rPr>
              <w:t xml:space="preserve"> in RAN4. </w:t>
            </w:r>
          </w:p>
          <w:p w14:paraId="45CD15A9" w14:textId="20033741" w:rsidR="007C2CCC" w:rsidRPr="00D75720" w:rsidRDefault="007C2CCC" w:rsidP="008E715A">
            <w:pPr>
              <w:spacing w:after="120"/>
              <w:rPr>
                <w:rFonts w:eastAsiaTheme="minorEastAsia"/>
                <w:lang w:val="en-US" w:eastAsia="zh-CN"/>
              </w:rPr>
            </w:pPr>
            <w:r>
              <w:rPr>
                <w:rFonts w:eastAsiaTheme="minorEastAsia"/>
                <w:lang w:eastAsia="zh-CN"/>
              </w:rPr>
              <w:t xml:space="preserve">For the proposal by Huawei on keeping the existing Scenario A/B parameters and applying </w:t>
            </w:r>
            <w:proofErr w:type="spellStart"/>
            <w:r>
              <w:rPr>
                <w:rFonts w:eastAsiaTheme="minorEastAsia"/>
                <w:lang w:eastAsia="zh-CN"/>
              </w:rPr>
              <w:t>mTRP</w:t>
            </w:r>
            <w:proofErr w:type="spellEnd"/>
            <w:r>
              <w:rPr>
                <w:rFonts w:eastAsiaTheme="minorEastAsia"/>
                <w:lang w:eastAsia="zh-CN"/>
              </w:rPr>
              <w:t xml:space="preserve"> transmission only when the receive time difference is within a CP, we are fine to consider this model for further study. </w:t>
            </w:r>
          </w:p>
        </w:tc>
      </w:tr>
      <w:tr w:rsidR="00F43811" w:rsidRPr="00D75720" w14:paraId="64141687" w14:textId="77777777" w:rsidTr="001011D0">
        <w:tc>
          <w:tcPr>
            <w:tcW w:w="1272" w:type="dxa"/>
          </w:tcPr>
          <w:p w14:paraId="3DC0DEB4" w14:textId="4E419588" w:rsidR="00F43811" w:rsidRPr="00D75720" w:rsidRDefault="00F43811" w:rsidP="00F43811">
            <w:pPr>
              <w:spacing w:after="120"/>
              <w:rPr>
                <w:rFonts w:eastAsiaTheme="minorEastAsia"/>
                <w:lang w:val="en-US" w:eastAsia="zh-CN"/>
              </w:rPr>
            </w:pPr>
            <w:r>
              <w:rPr>
                <w:rFonts w:eastAsiaTheme="minorEastAsia"/>
                <w:color w:val="0070C0"/>
                <w:lang w:eastAsia="zh-CN"/>
              </w:rPr>
              <w:t>Nokia</w:t>
            </w:r>
          </w:p>
        </w:tc>
        <w:tc>
          <w:tcPr>
            <w:tcW w:w="8359" w:type="dxa"/>
          </w:tcPr>
          <w:p w14:paraId="45125BA5"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We agree with Option 1 and Option 2 in respect that RAN4 should focus on bi-directional deployments for Rel-18 </w:t>
            </w:r>
            <w:proofErr w:type="spellStart"/>
            <w:r>
              <w:rPr>
                <w:rFonts w:eastAsiaTheme="minorEastAsia"/>
                <w:color w:val="0070C0"/>
                <w:lang w:eastAsia="zh-CN"/>
              </w:rPr>
              <w:t>Demod</w:t>
            </w:r>
            <w:proofErr w:type="spellEnd"/>
            <w:r>
              <w:rPr>
                <w:rFonts w:eastAsiaTheme="minorEastAsia"/>
                <w:color w:val="0070C0"/>
                <w:lang w:eastAsia="zh-CN"/>
              </w:rPr>
              <w:t xml:space="preserve"> requirements for simultaneous multi-panel reception.</w:t>
            </w:r>
          </w:p>
          <w:p w14:paraId="6C52AF97"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Deployment parameters, such as Ds, </w:t>
            </w:r>
            <w:proofErr w:type="spellStart"/>
            <w:r>
              <w:rPr>
                <w:rFonts w:eastAsiaTheme="minorEastAsia"/>
                <w:color w:val="0070C0"/>
                <w:lang w:eastAsia="zh-CN"/>
              </w:rPr>
              <w:t>Dmin</w:t>
            </w:r>
            <w:proofErr w:type="spellEnd"/>
            <w:r>
              <w:rPr>
                <w:rFonts w:eastAsiaTheme="minorEastAsia"/>
                <w:color w:val="0070C0"/>
                <w:lang w:eastAsia="zh-CN"/>
              </w:rPr>
              <w:t xml:space="preserve"> </w:t>
            </w:r>
            <w:proofErr w:type="spellStart"/>
            <w:r>
              <w:rPr>
                <w:rFonts w:eastAsiaTheme="minorEastAsia"/>
                <w:color w:val="0070C0"/>
                <w:lang w:eastAsia="zh-CN"/>
              </w:rPr>
              <w:t>cam</w:t>
            </w:r>
            <w:proofErr w:type="spellEnd"/>
            <w:r>
              <w:rPr>
                <w:rFonts w:eastAsiaTheme="minorEastAsia"/>
                <w:color w:val="0070C0"/>
                <w:lang w:eastAsia="zh-CN"/>
              </w:rPr>
              <w:t xml:space="preserve"> be reused from Rel-17.</w:t>
            </w:r>
          </w:p>
          <w:p w14:paraId="3B272E37" w14:textId="77777777" w:rsidR="00F43811" w:rsidRDefault="00F43811" w:rsidP="00F43811">
            <w:pPr>
              <w:spacing w:after="120"/>
              <w:rPr>
                <w:rFonts w:eastAsiaTheme="minorEastAsia"/>
                <w:color w:val="0070C0"/>
                <w:lang w:eastAsia="zh-CN"/>
              </w:rPr>
            </w:pPr>
            <w:r>
              <w:rPr>
                <w:rFonts w:eastAsiaTheme="minorEastAsia"/>
                <w:color w:val="0070C0"/>
                <w:lang w:eastAsia="zh-CN"/>
              </w:rPr>
              <w:t>We think that both Scenario-A and Scenario-B should be considered.</w:t>
            </w:r>
          </w:p>
          <w:p w14:paraId="6924BF48" w14:textId="77777777" w:rsidR="00F43811" w:rsidRDefault="00F43811" w:rsidP="00F43811">
            <w:pPr>
              <w:spacing w:after="120"/>
              <w:rPr>
                <w:rFonts w:eastAsiaTheme="minorEastAsia"/>
                <w:color w:val="0070C0"/>
                <w:lang w:eastAsia="zh-CN"/>
              </w:rPr>
            </w:pPr>
            <w:r>
              <w:rPr>
                <w:rFonts w:eastAsiaTheme="minorEastAsia"/>
                <w:color w:val="0070C0"/>
                <w:lang w:eastAsia="zh-CN"/>
              </w:rPr>
              <w:lastRenderedPageBreak/>
              <w:t xml:space="preserve">The MRTD above CP is essential for HST FR2 deployment and shall be supported. Reception at Ds distances from RRH is very well possible as </w:t>
            </w:r>
            <w:proofErr w:type="spellStart"/>
            <w:r>
              <w:rPr>
                <w:rFonts w:eastAsiaTheme="minorEastAsia"/>
                <w:color w:val="0070C0"/>
                <w:lang w:eastAsia="zh-CN"/>
              </w:rPr>
              <w:t>uni</w:t>
            </w:r>
            <w:proofErr w:type="spellEnd"/>
            <w:r>
              <w:rPr>
                <w:rFonts w:eastAsiaTheme="minorEastAsia"/>
                <w:color w:val="0070C0"/>
                <w:lang w:eastAsia="zh-CN"/>
              </w:rPr>
              <w:t>-directional deployments are supported in Rel-17. It cannot be used as an argument to consider only the middle area in between the RRH.  Hence, the timing difference between TRPs/RRH above CP shall be considered, if simultaneous reception at both panels is a part of the testing procedure, i.e., it is necessitated by the transmission scheme.</w:t>
            </w:r>
          </w:p>
          <w:p w14:paraId="2B2C7869" w14:textId="08EC7434" w:rsidR="00740C6A" w:rsidRPr="00627803" w:rsidRDefault="00F43811" w:rsidP="00F43811">
            <w:pPr>
              <w:spacing w:after="120"/>
              <w:rPr>
                <w:rFonts w:eastAsiaTheme="minorEastAsia"/>
                <w:color w:val="0070C0"/>
                <w:lang w:eastAsia="zh-CN"/>
              </w:rPr>
            </w:pPr>
            <w:r>
              <w:rPr>
                <w:rFonts w:eastAsiaTheme="minorEastAsia"/>
                <w:color w:val="0070C0"/>
                <w:lang w:eastAsia="zh-CN"/>
              </w:rPr>
              <w:t xml:space="preserve">Uni-directional or two-sided </w:t>
            </w:r>
            <w:proofErr w:type="spellStart"/>
            <w:r>
              <w:rPr>
                <w:rFonts w:eastAsiaTheme="minorEastAsia"/>
                <w:color w:val="0070C0"/>
                <w:lang w:eastAsia="zh-CN"/>
              </w:rPr>
              <w:t>uni</w:t>
            </w:r>
            <w:proofErr w:type="spellEnd"/>
            <w:r>
              <w:rPr>
                <w:rFonts w:eastAsiaTheme="minorEastAsia"/>
                <w:color w:val="0070C0"/>
                <w:lang w:eastAsia="zh-CN"/>
              </w:rPr>
              <w:t>-directional scenario can be considered with lower priority, and if it is found to be feasible from the RF point of view.</w:t>
            </w:r>
          </w:p>
        </w:tc>
      </w:tr>
      <w:tr w:rsidR="00740C6A" w:rsidRPr="00D75720" w14:paraId="0D33BF86" w14:textId="77777777" w:rsidTr="001011D0">
        <w:tc>
          <w:tcPr>
            <w:tcW w:w="1272" w:type="dxa"/>
          </w:tcPr>
          <w:p w14:paraId="2EE1A90A" w14:textId="522DB334" w:rsidR="00740C6A" w:rsidRDefault="00740C6A" w:rsidP="00740C6A">
            <w:pPr>
              <w:spacing w:after="120"/>
              <w:rPr>
                <w:rFonts w:eastAsiaTheme="minorEastAsia"/>
                <w:color w:val="0070C0"/>
                <w:lang w:eastAsia="zh-CN"/>
              </w:rPr>
            </w:pPr>
            <w:r>
              <w:rPr>
                <w:rFonts w:eastAsiaTheme="minorEastAsia"/>
                <w:lang w:val="en-US" w:eastAsia="zh-CN"/>
              </w:rPr>
              <w:lastRenderedPageBreak/>
              <w:t>QC</w:t>
            </w:r>
          </w:p>
        </w:tc>
        <w:tc>
          <w:tcPr>
            <w:tcW w:w="8359" w:type="dxa"/>
          </w:tcPr>
          <w:p w14:paraId="3E40C295" w14:textId="77777777" w:rsidR="00740C6A" w:rsidRDefault="00740C6A" w:rsidP="00740C6A">
            <w:pPr>
              <w:spacing w:after="120"/>
              <w:rPr>
                <w:rFonts w:eastAsiaTheme="minorEastAsia"/>
                <w:lang w:val="en-US" w:eastAsia="zh-CN"/>
              </w:rPr>
            </w:pPr>
            <w:r>
              <w:rPr>
                <w:rFonts w:eastAsiaTheme="minorEastAsia"/>
                <w:lang w:val="en-US" w:eastAsia="zh-CN"/>
              </w:rPr>
              <w:t xml:space="preserve">Our view is that we should focus on the bidirectional deployment scenario only and not consider </w:t>
            </w:r>
            <w:proofErr w:type="spellStart"/>
            <w:r>
              <w:rPr>
                <w:rFonts w:eastAsiaTheme="minorEastAsia"/>
                <w:lang w:val="en-US" w:eastAsia="zh-CN"/>
              </w:rPr>
              <w:t>uni</w:t>
            </w:r>
            <w:proofErr w:type="spellEnd"/>
            <w:r>
              <w:rPr>
                <w:rFonts w:eastAsiaTheme="minorEastAsia"/>
                <w:lang w:val="en-US" w:eastAsia="zh-CN"/>
              </w:rPr>
              <w:t>-directional deployment;</w:t>
            </w:r>
          </w:p>
          <w:p w14:paraId="5575AF29" w14:textId="77777777" w:rsidR="00740C6A" w:rsidRDefault="00740C6A" w:rsidP="00740C6A">
            <w:pPr>
              <w:spacing w:after="120"/>
              <w:rPr>
                <w:rFonts w:eastAsiaTheme="minorEastAsia"/>
                <w:lang w:val="en-US" w:eastAsia="zh-CN"/>
              </w:rPr>
            </w:pPr>
            <w:r>
              <w:rPr>
                <w:rFonts w:eastAsiaTheme="minorEastAsia"/>
                <w:lang w:val="en-US" w:eastAsia="zh-CN"/>
              </w:rPr>
              <w:t xml:space="preserve">We acknowledge the </w:t>
            </w:r>
            <w:proofErr w:type="spellStart"/>
            <w:r>
              <w:rPr>
                <w:rFonts w:eastAsiaTheme="minorEastAsia"/>
                <w:lang w:val="en-US" w:eastAsia="zh-CN"/>
              </w:rPr>
              <w:t>issure</w:t>
            </w:r>
            <w:proofErr w:type="spellEnd"/>
            <w:r>
              <w:rPr>
                <w:rFonts w:eastAsiaTheme="minorEastAsia"/>
                <w:lang w:val="en-US" w:eastAsia="zh-CN"/>
              </w:rPr>
              <w:t xml:space="preserve"> raised by HW regarding the maximum timing difference if we use the FR2 HST DPS channel model parameters, but we’d like to understand what is being proposed for the </w:t>
            </w:r>
            <w:proofErr w:type="spellStart"/>
            <w:r>
              <w:rPr>
                <w:rFonts w:eastAsiaTheme="minorEastAsia"/>
                <w:lang w:val="en-US" w:eastAsia="zh-CN"/>
              </w:rPr>
              <w:t>demod</w:t>
            </w:r>
            <w:proofErr w:type="spellEnd"/>
            <w:r>
              <w:rPr>
                <w:rFonts w:eastAsiaTheme="minorEastAsia"/>
                <w:lang w:val="en-US" w:eastAsia="zh-CN"/>
              </w:rPr>
              <w:t xml:space="preserve"> test? To only consider towards the requirements PDSCH performances in the range of slots identified as ‘</w:t>
            </w:r>
            <w:proofErr w:type="spellStart"/>
            <w:r>
              <w:rPr>
                <w:rFonts w:eastAsiaTheme="minorEastAsia"/>
                <w:lang w:val="en-US" w:eastAsia="zh-CN"/>
              </w:rPr>
              <w:t>multiRX</w:t>
            </w:r>
            <w:proofErr w:type="spellEnd"/>
            <w:r>
              <w:rPr>
                <w:rFonts w:eastAsiaTheme="minorEastAsia"/>
                <w:lang w:val="en-US" w:eastAsia="zh-CN"/>
              </w:rPr>
              <w:t xml:space="preserve">’? </w:t>
            </w:r>
          </w:p>
          <w:p w14:paraId="221EA885" w14:textId="1ECD9A5A" w:rsidR="00740C6A" w:rsidRDefault="00740C6A" w:rsidP="00740C6A">
            <w:pPr>
              <w:spacing w:after="120"/>
              <w:rPr>
                <w:rFonts w:eastAsiaTheme="minorEastAsia"/>
                <w:color w:val="0070C0"/>
                <w:lang w:eastAsia="zh-CN"/>
              </w:rPr>
            </w:pPr>
            <w:r>
              <w:rPr>
                <w:rFonts w:eastAsiaTheme="minorEastAsia"/>
                <w:lang w:val="en-US" w:eastAsia="zh-CN"/>
              </w:rPr>
              <w:t xml:space="preserve">If yes, for the purposes of requirements testing wouldn’t that be equivalent to defining a new channel model with a </w:t>
            </w:r>
            <w:proofErr w:type="gramStart"/>
            <w:r>
              <w:rPr>
                <w:rFonts w:eastAsiaTheme="minorEastAsia"/>
                <w:lang w:val="en-US" w:eastAsia="zh-CN"/>
              </w:rPr>
              <w:t>smaller Ds</w:t>
            </w:r>
            <w:proofErr w:type="gramEnd"/>
            <w:r>
              <w:rPr>
                <w:rFonts w:eastAsiaTheme="minorEastAsia"/>
                <w:lang w:val="en-US" w:eastAsia="zh-CN"/>
              </w:rPr>
              <w:t>?</w:t>
            </w:r>
          </w:p>
        </w:tc>
      </w:tr>
      <w:tr w:rsidR="00732C7E" w:rsidRPr="00D75720" w14:paraId="2818FA17" w14:textId="77777777" w:rsidTr="001011D0">
        <w:tc>
          <w:tcPr>
            <w:tcW w:w="1272" w:type="dxa"/>
          </w:tcPr>
          <w:p w14:paraId="1D55C7C8" w14:textId="3E1FF963" w:rsidR="00732C7E" w:rsidRDefault="00732C7E" w:rsidP="00732C7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BAF14C4" w14:textId="77777777" w:rsidR="00732C7E" w:rsidRDefault="00732C7E" w:rsidP="00732C7E">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RF discussion, the feasibility of bi-directional deployment scenario for simultaneous multi-Rx reception is confirmed. </w:t>
            </w:r>
          </w:p>
          <w:p w14:paraId="36BCA02F" w14:textId="77777777" w:rsidR="00732C7E" w:rsidRDefault="00732C7E" w:rsidP="00732C7E">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coverage area, we think we can consider using the same one-directional spherical coverage in both forward and backward directions for the bi-directional scenarios</w:t>
            </w:r>
          </w:p>
          <w:p w14:paraId="7D5A0403" w14:textId="77777777" w:rsidR="00732C7E" w:rsidRDefault="00732C7E" w:rsidP="00732C7E">
            <w:pPr>
              <w:spacing w:after="120"/>
              <w:rPr>
                <w:rFonts w:eastAsiaTheme="minorEastAsia"/>
                <w:lang w:val="en-US" w:eastAsia="zh-CN"/>
              </w:rPr>
            </w:pPr>
            <w:r>
              <w:rPr>
                <w:rFonts w:eastAsiaTheme="minorEastAsia"/>
                <w:lang w:val="en-US" w:eastAsia="zh-CN"/>
              </w:rPr>
              <w:t xml:space="preserve">We are open to further discuss pending on the conclusion of RF session </w:t>
            </w:r>
          </w:p>
          <w:p w14:paraId="0158D83C" w14:textId="77777777" w:rsidR="00732C7E" w:rsidRPr="00470E9F" w:rsidRDefault="00732C7E" w:rsidP="00732C7E">
            <w:pPr>
              <w:jc w:val="both"/>
            </w:pPr>
            <w:r>
              <w:rPr>
                <w:rFonts w:eastAsiaTheme="minorEastAsia" w:hint="eastAsia"/>
                <w:lang w:val="en-US" w:eastAsia="zh-CN"/>
              </w:rPr>
              <w:t>A</w:t>
            </w:r>
            <w:r>
              <w:rPr>
                <w:rFonts w:eastAsiaTheme="minorEastAsia"/>
                <w:lang w:val="en-US" w:eastAsia="zh-CN"/>
              </w:rPr>
              <w:t xml:space="preserve">s for Uni-directional, based on RF discussion, </w:t>
            </w:r>
            <w:r>
              <w:t>the performance is not outstanding compared with the performance of bi-directional scenarios.  Therefore, we think there is no needed to consider the unidirectional scenario for requirement with simultaneous multi-panels reception.</w:t>
            </w:r>
          </w:p>
          <w:p w14:paraId="486C3410" w14:textId="77777777" w:rsidR="00732C7E" w:rsidRDefault="00732C7E" w:rsidP="00732C7E">
            <w:pPr>
              <w:spacing w:after="120"/>
              <w:rPr>
                <w:rFonts w:eastAsiaTheme="minorEastAsia"/>
                <w:lang w:val="en-US" w:eastAsia="zh-CN"/>
              </w:rPr>
            </w:pPr>
            <w:r>
              <w:rPr>
                <w:rFonts w:eastAsiaTheme="minorEastAsia"/>
                <w:lang w:val="en-US" w:eastAsia="zh-CN"/>
              </w:rPr>
              <w:t xml:space="preserve">However, we are open to further discuss whether Uni-directional is necessary pending on RF session discussion </w:t>
            </w:r>
          </w:p>
          <w:p w14:paraId="7A16217A" w14:textId="77777777" w:rsidR="00732C7E" w:rsidRDefault="00732C7E" w:rsidP="00732C7E">
            <w:pPr>
              <w:spacing w:after="120"/>
              <w:rPr>
                <w:rFonts w:eastAsiaTheme="minorEastAsia"/>
                <w:lang w:eastAsia="zh-CN"/>
              </w:rPr>
            </w:pPr>
            <w:r>
              <w:rPr>
                <w:rFonts w:eastAsiaTheme="minorEastAsia"/>
                <w:lang w:val="en-US" w:eastAsia="zh-CN"/>
              </w:rPr>
              <w:t xml:space="preserve">Regarding the terminology of </w:t>
            </w:r>
            <w:r w:rsidRPr="00D75720">
              <w:rPr>
                <w:rFonts w:eastAsiaTheme="minorEastAsia"/>
                <w:lang w:eastAsia="zh-CN"/>
              </w:rPr>
              <w:t>HST-FR2-S2PRX</w:t>
            </w:r>
            <w:r>
              <w:rPr>
                <w:rFonts w:eastAsiaTheme="minorEastAsia"/>
                <w:lang w:eastAsia="zh-CN"/>
              </w:rPr>
              <w:t xml:space="preserve"> for </w:t>
            </w:r>
            <w:r w:rsidRPr="00FF5C28">
              <w:rPr>
                <w:rFonts w:eastAsiaTheme="minorEastAsia"/>
                <w:color w:val="0070C0"/>
                <w:lang w:val="en-US" w:eastAsia="zh-CN"/>
              </w:rPr>
              <w:t>simultaneous</w:t>
            </w:r>
            <w:r>
              <w:rPr>
                <w:rFonts w:eastAsiaTheme="minorEastAsia"/>
                <w:color w:val="0070C0"/>
                <w:lang w:val="en-US" w:eastAsia="zh-CN"/>
              </w:rPr>
              <w:t xml:space="preserve"> </w:t>
            </w:r>
            <w:r>
              <w:rPr>
                <w:rFonts w:eastAsiaTheme="minorEastAsia"/>
                <w:lang w:eastAsia="zh-CN"/>
              </w:rPr>
              <w:t xml:space="preserve">multi-panels reception, we are not sure where is the agreement coming from? Companies can provide more clarification about it </w:t>
            </w:r>
          </w:p>
          <w:p w14:paraId="3E0F3E8E" w14:textId="77777777" w:rsidR="00732C7E" w:rsidRDefault="00732C7E" w:rsidP="00732C7E">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timing different issue for bi-directional, based on RRM discussion, </w:t>
            </w:r>
            <w:r w:rsidRPr="00D82640">
              <w:rPr>
                <w:color w:val="000000" w:themeColor="text1"/>
              </w:rPr>
              <w:t>Rel-18 FR2 PC6 UE should support simultaneous data reception from two panels with MRTD more than the CP length</w:t>
            </w:r>
            <w:r>
              <w:rPr>
                <w:color w:val="000000" w:themeColor="text1"/>
              </w:rPr>
              <w:t xml:space="preserve">, which support by majority companies, and it can be beneficial for HST deployment. </w:t>
            </w:r>
          </w:p>
          <w:p w14:paraId="69DFA387" w14:textId="77777777" w:rsidR="00732C7E" w:rsidRDefault="00732C7E" w:rsidP="00732C7E">
            <w:pPr>
              <w:spacing w:after="120"/>
              <w:rPr>
                <w:rFonts w:eastAsiaTheme="minorEastAsia"/>
                <w:lang w:eastAsia="zh-CN"/>
              </w:rPr>
            </w:pPr>
            <w:r>
              <w:rPr>
                <w:rFonts w:eastAsiaTheme="minorEastAsia" w:hint="eastAsia"/>
                <w:lang w:eastAsia="zh-CN"/>
              </w:rPr>
              <w:t>M</w:t>
            </w:r>
            <w:r>
              <w:rPr>
                <w:rFonts w:eastAsiaTheme="minorEastAsia"/>
                <w:lang w:eastAsia="zh-CN"/>
              </w:rPr>
              <w:t xml:space="preserve">eanwhile, given the assumption that each panel can process the signal separately, one FFT is available for each panel, then, there should be no issue for MRTD is larger than the CP </w:t>
            </w:r>
            <w:proofErr w:type="spellStart"/>
            <w:r>
              <w:rPr>
                <w:rFonts w:eastAsiaTheme="minorEastAsia"/>
                <w:lang w:eastAsia="zh-CN"/>
              </w:rPr>
              <w:t>lenght</w:t>
            </w:r>
            <w:proofErr w:type="spellEnd"/>
          </w:p>
          <w:p w14:paraId="7EDE1001" w14:textId="439158FF" w:rsidR="00732C7E" w:rsidRDefault="00732C7E" w:rsidP="00732C7E">
            <w:pPr>
              <w:spacing w:after="120"/>
              <w:rPr>
                <w:rFonts w:eastAsiaTheme="minorEastAsia"/>
                <w:lang w:val="en-US" w:eastAsia="zh-CN"/>
              </w:rPr>
            </w:pPr>
            <w:r>
              <w:rPr>
                <w:rFonts w:eastAsiaTheme="minorEastAsia" w:hint="eastAsia"/>
                <w:lang w:eastAsia="zh-CN"/>
              </w:rPr>
              <w:t>T</w:t>
            </w:r>
            <w:r>
              <w:rPr>
                <w:rFonts w:eastAsiaTheme="minorEastAsia"/>
                <w:lang w:eastAsia="zh-CN"/>
              </w:rPr>
              <w:t>herefore, we do not think we need to add the restriction of scenario that the timing difference between different TRPs is within one CP</w:t>
            </w:r>
          </w:p>
        </w:tc>
      </w:tr>
      <w:tr w:rsidR="00E067D6" w:rsidRPr="00D75720" w14:paraId="71C334BC" w14:textId="77777777" w:rsidTr="001011D0">
        <w:tc>
          <w:tcPr>
            <w:tcW w:w="1272" w:type="dxa"/>
          </w:tcPr>
          <w:p w14:paraId="1B70626F" w14:textId="3F871D39" w:rsidR="00E067D6" w:rsidRDefault="00E067D6" w:rsidP="00732C7E">
            <w:pPr>
              <w:spacing w:after="120"/>
              <w:rPr>
                <w:rFonts w:eastAsiaTheme="minorEastAsia"/>
                <w:lang w:val="en-US" w:eastAsia="zh-CN"/>
              </w:rPr>
            </w:pPr>
            <w:r>
              <w:rPr>
                <w:rFonts w:eastAsiaTheme="minorEastAsia"/>
                <w:lang w:val="en-US" w:eastAsia="zh-CN"/>
              </w:rPr>
              <w:t>Ericsson2</w:t>
            </w:r>
          </w:p>
        </w:tc>
        <w:tc>
          <w:tcPr>
            <w:tcW w:w="8359" w:type="dxa"/>
          </w:tcPr>
          <w:p w14:paraId="15FFA513" w14:textId="58CC8C97" w:rsidR="00E067D6" w:rsidRDefault="00E067D6" w:rsidP="00732C7E">
            <w:pPr>
              <w:spacing w:after="120"/>
              <w:rPr>
                <w:rFonts w:eastAsiaTheme="minorEastAsia"/>
                <w:lang w:val="en-US" w:eastAsia="zh-CN"/>
              </w:rPr>
            </w:pPr>
            <w:r>
              <w:rPr>
                <w:rFonts w:eastAsiaTheme="minorEastAsia"/>
                <w:lang w:val="en-US" w:eastAsia="zh-CN"/>
              </w:rPr>
              <w:t xml:space="preserve">According to RRM session [210], </w:t>
            </w:r>
            <w:r w:rsidR="00E165C9">
              <w:rPr>
                <w:rFonts w:eastAsiaTheme="minorEastAsia"/>
                <w:lang w:val="en-US" w:eastAsia="zh-CN"/>
              </w:rPr>
              <w:t xml:space="preserve">it seems </w:t>
            </w:r>
            <w:r>
              <w:rPr>
                <w:rFonts w:eastAsiaTheme="minorEastAsia"/>
                <w:lang w:val="en-US" w:eastAsia="zh-CN"/>
              </w:rPr>
              <w:t xml:space="preserve">RRM </w:t>
            </w:r>
            <w:r w:rsidR="00711E27">
              <w:rPr>
                <w:rFonts w:eastAsiaTheme="minorEastAsia"/>
                <w:lang w:val="en-US" w:eastAsia="zh-CN"/>
              </w:rPr>
              <w:t>are going to support MRTD&gt;CP for Rel-16 PC6</w:t>
            </w:r>
            <w:r w:rsidR="00711E27">
              <w:t xml:space="preserve"> </w:t>
            </w:r>
            <w:r w:rsidR="00711E27" w:rsidRPr="00711E27">
              <w:rPr>
                <w:rFonts w:eastAsiaTheme="minorEastAsia"/>
                <w:lang w:val="en-US" w:eastAsia="zh-CN"/>
              </w:rPr>
              <w:t>UE supporting multi-panel simultaneous reception</w:t>
            </w:r>
            <w:r w:rsidR="00711E27">
              <w:rPr>
                <w:rFonts w:eastAsiaTheme="minorEastAsia"/>
                <w:lang w:val="en-US" w:eastAsia="zh-CN"/>
              </w:rPr>
              <w:t xml:space="preserve">. We are ok to consider the scenario the received signal from two TRPs exceeding </w:t>
            </w:r>
            <w:r w:rsidR="005729DB">
              <w:rPr>
                <w:rFonts w:eastAsiaTheme="minorEastAsia"/>
                <w:lang w:val="en-US" w:eastAsia="zh-CN"/>
              </w:rPr>
              <w:t xml:space="preserve">a </w:t>
            </w:r>
            <w:r w:rsidR="00711E27">
              <w:rPr>
                <w:rFonts w:eastAsiaTheme="minorEastAsia"/>
                <w:lang w:val="en-US" w:eastAsia="zh-CN"/>
              </w:rPr>
              <w:t xml:space="preserve">CP. </w:t>
            </w:r>
          </w:p>
          <w:tbl>
            <w:tblPr>
              <w:tblStyle w:val="TableGrid"/>
              <w:tblW w:w="0" w:type="auto"/>
              <w:tblLook w:val="04A0" w:firstRow="1" w:lastRow="0" w:firstColumn="1" w:lastColumn="0" w:noHBand="0" w:noVBand="1"/>
            </w:tblPr>
            <w:tblGrid>
              <w:gridCol w:w="8133"/>
            </w:tblGrid>
            <w:tr w:rsidR="00711E27" w14:paraId="7FEA1DC0" w14:textId="77777777" w:rsidTr="00711E27">
              <w:tc>
                <w:tcPr>
                  <w:tcW w:w="8133" w:type="dxa"/>
                </w:tcPr>
                <w:p w14:paraId="6F759982" w14:textId="77777777" w:rsidR="00711E27" w:rsidRPr="00FC3921" w:rsidRDefault="00711E27" w:rsidP="00711E27">
                  <w:pPr>
                    <w:spacing w:afterLines="50" w:after="120"/>
                    <w:rPr>
                      <w:b/>
                      <w:lang w:eastAsia="zh-CN"/>
                    </w:rPr>
                  </w:pPr>
                  <w:r w:rsidRPr="00797549">
                    <w:rPr>
                      <w:b/>
                      <w:lang w:eastAsia="zh-CN"/>
                    </w:rPr>
                    <w:t>Agreement in Chair Notes</w:t>
                  </w:r>
                  <w:r w:rsidRPr="00FC3921">
                    <w:rPr>
                      <w:b/>
                      <w:lang w:eastAsia="zh-CN"/>
                    </w:rPr>
                    <w:t>:</w:t>
                  </w:r>
                </w:p>
                <w:p w14:paraId="0D8EF77B" w14:textId="77777777" w:rsidR="00711E27" w:rsidRPr="00797549" w:rsidRDefault="00711E27" w:rsidP="00711E27">
                  <w:pPr>
                    <w:numPr>
                      <w:ilvl w:val="0"/>
                      <w:numId w:val="35"/>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40B8E8D9" w14:textId="77777777" w:rsidR="00711E27" w:rsidRPr="00797549" w:rsidRDefault="00711E27" w:rsidP="00711E27">
                  <w:pPr>
                    <w:numPr>
                      <w:ilvl w:val="2"/>
                      <w:numId w:val="36"/>
                    </w:numPr>
                    <w:spacing w:after="120"/>
                    <w:ind w:left="1440"/>
                    <w:rPr>
                      <w:highlight w:val="green"/>
                    </w:rPr>
                  </w:pPr>
                  <w:r w:rsidRPr="00797549">
                    <w:rPr>
                      <w:highlight w:val="green"/>
                    </w:rPr>
                    <w:t>Case 1: MRTD &lt; CP</w:t>
                  </w:r>
                </w:p>
                <w:p w14:paraId="10C9AB65" w14:textId="77777777" w:rsidR="00711E27" w:rsidRPr="00797549" w:rsidRDefault="00711E27" w:rsidP="00711E27">
                  <w:pPr>
                    <w:numPr>
                      <w:ilvl w:val="2"/>
                      <w:numId w:val="36"/>
                    </w:numPr>
                    <w:spacing w:after="120"/>
                    <w:ind w:left="1440"/>
                    <w:rPr>
                      <w:highlight w:val="green"/>
                    </w:rPr>
                  </w:pPr>
                  <w:r w:rsidRPr="00797549">
                    <w:rPr>
                      <w:highlight w:val="green"/>
                    </w:rPr>
                    <w:t>Case 2: MRTD &gt; CP</w:t>
                  </w:r>
                </w:p>
                <w:p w14:paraId="3A4F2AF3" w14:textId="77777777" w:rsidR="00711E27" w:rsidRDefault="00711E27" w:rsidP="00711E27">
                  <w:pPr>
                    <w:numPr>
                      <w:ilvl w:val="2"/>
                      <w:numId w:val="34"/>
                    </w:numPr>
                    <w:spacing w:after="120"/>
                    <w:rPr>
                      <w:highlight w:val="green"/>
                    </w:rPr>
                  </w:pPr>
                  <w:r w:rsidRPr="00797549">
                    <w:rPr>
                      <w:highlight w:val="green"/>
                    </w:rPr>
                    <w:t>FFS whether the support of MRTD &gt; CP is up to UE capability</w:t>
                  </w:r>
                </w:p>
                <w:p w14:paraId="293C0DCC" w14:textId="4A8A64F0" w:rsidR="00711E27" w:rsidRPr="00711E27" w:rsidRDefault="00711E27" w:rsidP="00711E27">
                  <w:pPr>
                    <w:numPr>
                      <w:ilvl w:val="2"/>
                      <w:numId w:val="34"/>
                    </w:numPr>
                    <w:spacing w:after="120"/>
                    <w:rPr>
                      <w:highlight w:val="green"/>
                    </w:rPr>
                  </w:pPr>
                  <w:r w:rsidRPr="00711E27">
                    <w:rPr>
                      <w:highlight w:val="green"/>
                    </w:rPr>
                    <w:t>FFS whether to define requirements for Case 1 and/or Case 2</w:t>
                  </w:r>
                </w:p>
              </w:tc>
            </w:tr>
          </w:tbl>
          <w:p w14:paraId="3EE64FAC" w14:textId="77777777" w:rsidR="00711E27" w:rsidRDefault="00711E27" w:rsidP="00732C7E">
            <w:pPr>
              <w:spacing w:after="120"/>
              <w:rPr>
                <w:rFonts w:eastAsiaTheme="minorEastAsia"/>
                <w:lang w:val="en-US" w:eastAsia="zh-CN"/>
              </w:rPr>
            </w:pPr>
          </w:p>
          <w:p w14:paraId="417CF4AC" w14:textId="1C72E26C" w:rsidR="00711E27" w:rsidRDefault="00711E27" w:rsidP="00732C7E">
            <w:pPr>
              <w:spacing w:after="120"/>
              <w:rPr>
                <w:rFonts w:eastAsiaTheme="minorEastAsia"/>
                <w:lang w:val="en-US" w:eastAsia="zh-CN"/>
              </w:rPr>
            </w:pPr>
          </w:p>
        </w:tc>
      </w:tr>
    </w:tbl>
    <w:p w14:paraId="0131CF5F" w14:textId="56914697" w:rsidR="00DE2AAF" w:rsidRDefault="00DE2AAF" w:rsidP="00DE2AAF">
      <w:pPr>
        <w:rPr>
          <w:color w:val="0070C0"/>
          <w:lang w:val="en-US" w:eastAsia="zh-CN"/>
        </w:rPr>
      </w:pPr>
      <w:r w:rsidRPr="003418CB">
        <w:rPr>
          <w:rFonts w:hint="eastAsia"/>
          <w:color w:val="0070C0"/>
          <w:lang w:val="en-US" w:eastAsia="zh-CN"/>
        </w:rPr>
        <w:t xml:space="preserve"> </w:t>
      </w:r>
    </w:p>
    <w:p w14:paraId="01D29F2A" w14:textId="7B914774" w:rsidR="00DD768D" w:rsidRPr="00E72CF1" w:rsidRDefault="00DD768D" w:rsidP="00DD768D">
      <w:pPr>
        <w:rPr>
          <w:bCs/>
          <w:color w:val="0070C0"/>
          <w:u w:val="single"/>
          <w:lang w:eastAsia="ko-KR"/>
        </w:rPr>
      </w:pPr>
      <w:r>
        <w:rPr>
          <w:bCs/>
          <w:color w:val="0070C0"/>
          <w:u w:val="single"/>
          <w:lang w:eastAsia="ko-KR"/>
        </w:rPr>
        <w:lastRenderedPageBreak/>
        <w:t>Issue 1-1</w:t>
      </w:r>
      <w:r w:rsidRPr="00E72CF1">
        <w:rPr>
          <w:bCs/>
          <w:color w:val="0070C0"/>
          <w:u w:val="single"/>
          <w:lang w:eastAsia="ko-KR"/>
        </w:rPr>
        <w:t>-</w:t>
      </w:r>
      <w:r>
        <w:rPr>
          <w:bCs/>
          <w:color w:val="0070C0"/>
          <w:u w:val="single"/>
          <w:lang w:eastAsia="ko-KR"/>
        </w:rPr>
        <w:t>2</w:t>
      </w:r>
    </w:p>
    <w:tbl>
      <w:tblPr>
        <w:tblStyle w:val="TableGrid"/>
        <w:tblW w:w="0" w:type="auto"/>
        <w:tblLook w:val="04A0" w:firstRow="1" w:lastRow="0" w:firstColumn="1" w:lastColumn="0" w:noHBand="0" w:noVBand="1"/>
      </w:tblPr>
      <w:tblGrid>
        <w:gridCol w:w="1272"/>
        <w:gridCol w:w="8359"/>
      </w:tblGrid>
      <w:tr w:rsidR="00DD768D" w14:paraId="1601EE3B" w14:textId="77777777" w:rsidTr="001011D0">
        <w:tc>
          <w:tcPr>
            <w:tcW w:w="1272" w:type="dxa"/>
          </w:tcPr>
          <w:p w14:paraId="0830C08A"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1571D0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EE96E11" w14:textId="77777777" w:rsidTr="001011D0">
        <w:tc>
          <w:tcPr>
            <w:tcW w:w="1272" w:type="dxa"/>
          </w:tcPr>
          <w:p w14:paraId="631CFD50" w14:textId="4321CD73"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A2EC286" w14:textId="3821AD78"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ee </w:t>
            </w:r>
            <w:r>
              <w:rPr>
                <w:rFonts w:eastAsiaTheme="minorEastAsia" w:hint="eastAsia"/>
                <w:color w:val="0070C0"/>
                <w:lang w:val="en-US" w:eastAsia="zh-CN"/>
              </w:rPr>
              <w:t>comments</w:t>
            </w:r>
            <w:r>
              <w:rPr>
                <w:rFonts w:eastAsiaTheme="minorEastAsia"/>
                <w:color w:val="0070C0"/>
                <w:lang w:val="en-US" w:eastAsia="zh-CN"/>
              </w:rPr>
              <w:t xml:space="preserve"> on Issue 1-1-1.</w:t>
            </w:r>
          </w:p>
        </w:tc>
      </w:tr>
      <w:tr w:rsidR="00E2589C" w:rsidRPr="006E510E" w14:paraId="1AF4E8E8" w14:textId="77777777" w:rsidTr="001011D0">
        <w:tc>
          <w:tcPr>
            <w:tcW w:w="1272" w:type="dxa"/>
          </w:tcPr>
          <w:p w14:paraId="2E90043F" w14:textId="2C5FC72F" w:rsidR="00E2589C" w:rsidDel="00FF5C28" w:rsidRDefault="00E2589C"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5FFA1F4" w14:textId="7DDD4E2A" w:rsidR="00E2589C" w:rsidRDefault="000F57A2" w:rsidP="00F71BF3">
            <w:pPr>
              <w:spacing w:after="120"/>
              <w:rPr>
                <w:rFonts w:eastAsiaTheme="minorEastAsia"/>
                <w:color w:val="0070C0"/>
                <w:lang w:val="en-US" w:eastAsia="zh-CN"/>
              </w:rPr>
            </w:pPr>
            <w:r>
              <w:rPr>
                <w:rFonts w:eastAsiaTheme="minorEastAsia"/>
                <w:color w:val="0070C0"/>
                <w:lang w:val="en-US" w:eastAsia="zh-CN"/>
              </w:rPr>
              <w:t>Common FFT window is mainly required for single Rx panel receiving two TRPs’ signals, g</w:t>
            </w:r>
            <w:r w:rsidR="00E2589C">
              <w:rPr>
                <w:rFonts w:eastAsiaTheme="minorEastAsia"/>
                <w:color w:val="0070C0"/>
                <w:lang w:val="en-US" w:eastAsia="zh-CN"/>
              </w:rPr>
              <w:t xml:space="preserve">iven the receiver assumption of 2 separate TRP-Rx chain agreed in </w:t>
            </w:r>
            <w:proofErr w:type="spellStart"/>
            <w:r w:rsidR="00E2589C">
              <w:rPr>
                <w:rFonts w:eastAsiaTheme="minorEastAsia"/>
                <w:color w:val="0070C0"/>
                <w:lang w:val="en-US" w:eastAsia="zh-CN"/>
              </w:rPr>
              <w:t>mult</w:t>
            </w:r>
            <w:r w:rsidR="0055357A">
              <w:rPr>
                <w:rFonts w:eastAsiaTheme="minorEastAsia"/>
                <w:color w:val="0070C0"/>
                <w:lang w:val="en-US" w:eastAsia="zh-CN"/>
              </w:rPr>
              <w:t>i</w:t>
            </w:r>
            <w:r w:rsidR="00E2589C">
              <w:rPr>
                <w:rFonts w:eastAsiaTheme="minorEastAsia"/>
                <w:color w:val="0070C0"/>
                <w:lang w:val="en-US" w:eastAsia="zh-CN"/>
              </w:rPr>
              <w:t>Rx</w:t>
            </w:r>
            <w:proofErr w:type="spellEnd"/>
            <w:r w:rsidR="00E2589C">
              <w:rPr>
                <w:rFonts w:eastAsiaTheme="minorEastAsia"/>
                <w:color w:val="0070C0"/>
                <w:lang w:val="en-US" w:eastAsia="zh-CN"/>
              </w:rPr>
              <w:t xml:space="preserve"> WI, </w:t>
            </w:r>
            <w:r w:rsidR="0055357A">
              <w:rPr>
                <w:rFonts w:eastAsiaTheme="minorEastAsia"/>
                <w:color w:val="0070C0"/>
                <w:lang w:val="en-US" w:eastAsia="zh-CN"/>
              </w:rPr>
              <w:t xml:space="preserve">we should </w:t>
            </w:r>
            <w:r w:rsidR="005D3CE0">
              <w:rPr>
                <w:rFonts w:eastAsiaTheme="minorEastAsia"/>
                <w:color w:val="0070C0"/>
                <w:lang w:val="en-US" w:eastAsia="zh-CN"/>
              </w:rPr>
              <w:t>target a bi-directional deployment which can benefit HST-S2P</w:t>
            </w:r>
            <w:r w:rsidR="00456CA3">
              <w:rPr>
                <w:rFonts w:eastAsiaTheme="minorEastAsia"/>
                <w:color w:val="0070C0"/>
                <w:lang w:val="en-US" w:eastAsia="zh-CN"/>
              </w:rPr>
              <w:t xml:space="preserve">RX to </w:t>
            </w:r>
            <w:r w:rsidR="00603BAC">
              <w:rPr>
                <w:rFonts w:eastAsiaTheme="minorEastAsia"/>
                <w:color w:val="0070C0"/>
                <w:lang w:val="en-US" w:eastAsia="zh-CN"/>
              </w:rPr>
              <w:t>a large extend</w:t>
            </w:r>
            <w:r w:rsidR="00EE5771">
              <w:rPr>
                <w:rFonts w:eastAsiaTheme="minorEastAsia"/>
                <w:color w:val="0070C0"/>
                <w:lang w:val="en-US" w:eastAsia="zh-CN"/>
              </w:rPr>
              <w:t xml:space="preserve">, </w:t>
            </w:r>
            <w:proofErr w:type="gramStart"/>
            <w:r w:rsidR="00EE5771">
              <w:rPr>
                <w:rFonts w:eastAsiaTheme="minorEastAsia"/>
                <w:color w:val="0070C0"/>
                <w:lang w:val="en-US" w:eastAsia="zh-CN"/>
              </w:rPr>
              <w:t>i.e.</w:t>
            </w:r>
            <w:proofErr w:type="gramEnd"/>
            <w:r w:rsidR="00EE5771">
              <w:rPr>
                <w:rFonts w:eastAsiaTheme="minorEastAsia"/>
                <w:color w:val="0070C0"/>
                <w:lang w:val="en-US" w:eastAsia="zh-CN"/>
              </w:rPr>
              <w:t xml:space="preserve"> without </w:t>
            </w:r>
            <w:r w:rsidR="00953E51">
              <w:rPr>
                <w:rFonts w:eastAsiaTheme="minorEastAsia"/>
                <w:color w:val="0070C0"/>
                <w:lang w:val="en-US" w:eastAsia="zh-CN"/>
              </w:rPr>
              <w:t>the restriction stem</w:t>
            </w:r>
            <w:r w:rsidR="006E510E">
              <w:rPr>
                <w:rFonts w:eastAsiaTheme="minorEastAsia"/>
                <w:color w:val="0070C0"/>
                <w:lang w:val="en-US" w:eastAsia="zh-CN"/>
              </w:rPr>
              <w:t>ming</w:t>
            </w:r>
            <w:r w:rsidR="00953E51">
              <w:rPr>
                <w:rFonts w:eastAsiaTheme="minorEastAsia"/>
                <w:color w:val="0070C0"/>
                <w:lang w:val="en-US" w:eastAsia="zh-CN"/>
              </w:rPr>
              <w:t xml:space="preserve"> from common FFT window</w:t>
            </w:r>
            <w:r w:rsidR="006E510E">
              <w:rPr>
                <w:rFonts w:eastAsiaTheme="minorEastAsia"/>
                <w:color w:val="0070C0"/>
                <w:lang w:val="en-US" w:eastAsia="zh-CN"/>
              </w:rPr>
              <w:t xml:space="preserve"> assumption</w:t>
            </w:r>
            <w:r w:rsidR="00953E51">
              <w:rPr>
                <w:rFonts w:eastAsiaTheme="minorEastAsia"/>
                <w:color w:val="0070C0"/>
                <w:lang w:val="en-US" w:eastAsia="zh-CN"/>
              </w:rPr>
              <w:t>.</w:t>
            </w:r>
          </w:p>
        </w:tc>
      </w:tr>
      <w:tr w:rsidR="001011D0" w:rsidRPr="00CE5D21" w14:paraId="4651D411" w14:textId="77777777" w:rsidTr="001011D0">
        <w:tc>
          <w:tcPr>
            <w:tcW w:w="1272" w:type="dxa"/>
          </w:tcPr>
          <w:p w14:paraId="26DF85FD"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823F3EE"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prefer to reuse parameters of Scenario A and Scenario B discussed in Rel-17, but make sure the receive time difference from two TRPs should not exceed a CP. </w:t>
            </w:r>
          </w:p>
        </w:tc>
      </w:tr>
      <w:tr w:rsidR="00F43811" w:rsidRPr="00CE5D21" w14:paraId="13FFB44E" w14:textId="77777777" w:rsidTr="001011D0">
        <w:tc>
          <w:tcPr>
            <w:tcW w:w="1272" w:type="dxa"/>
          </w:tcPr>
          <w:p w14:paraId="684F8ECF" w14:textId="7C97D0CA" w:rsidR="00F43811" w:rsidRPr="00CE5D21" w:rsidRDefault="00F43811" w:rsidP="008E715A">
            <w:pPr>
              <w:spacing w:after="120"/>
              <w:rPr>
                <w:rFonts w:eastAsiaTheme="minorEastAsia"/>
                <w:lang w:val="en-US" w:eastAsia="zh-CN"/>
              </w:rPr>
            </w:pPr>
            <w:r w:rsidRPr="00F43811">
              <w:rPr>
                <w:rFonts w:eastAsiaTheme="minorEastAsia"/>
                <w:lang w:val="en-US" w:eastAsia="zh-CN"/>
              </w:rPr>
              <w:t>Nokia</w:t>
            </w:r>
          </w:p>
        </w:tc>
        <w:tc>
          <w:tcPr>
            <w:tcW w:w="8359" w:type="dxa"/>
          </w:tcPr>
          <w:p w14:paraId="04452673"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 xml:space="preserve">We agree that Rel-17 RRH deployment assumptions should be reused, e.g., RRH locations, Ds, </w:t>
            </w:r>
            <w:proofErr w:type="spellStart"/>
            <w:r w:rsidRPr="00F43811">
              <w:rPr>
                <w:rFonts w:eastAsiaTheme="minorEastAsia"/>
                <w:lang w:val="en-US" w:eastAsia="zh-CN"/>
              </w:rPr>
              <w:t>Dmin</w:t>
            </w:r>
            <w:proofErr w:type="spellEnd"/>
            <w:r w:rsidRPr="00F43811">
              <w:rPr>
                <w:rFonts w:eastAsiaTheme="minorEastAsia"/>
                <w:lang w:val="en-US" w:eastAsia="zh-CN"/>
              </w:rPr>
              <w:t xml:space="preserve">. </w:t>
            </w:r>
          </w:p>
          <w:p w14:paraId="6BE0C2A5"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 xml:space="preserve">However, in Rel-17, bi-directional model assumed that no </w:t>
            </w:r>
            <w:proofErr w:type="spellStart"/>
            <w:r w:rsidRPr="00F43811">
              <w:rPr>
                <w:rFonts w:eastAsiaTheme="minorEastAsia"/>
                <w:lang w:val="en-US" w:eastAsia="zh-CN"/>
              </w:rPr>
              <w:t>Ds_offset</w:t>
            </w:r>
            <w:proofErr w:type="spellEnd"/>
            <w:r w:rsidRPr="00F43811">
              <w:rPr>
                <w:rFonts w:eastAsiaTheme="minorEastAsia"/>
                <w:lang w:val="en-US" w:eastAsia="zh-CN"/>
              </w:rPr>
              <w:t xml:space="preserve"> is needed. This might be the case for bi-directional Scenario-B. Whereas in bi-direction Scenario-A, the switching point cannot be directly under the RRH (similar to </w:t>
            </w:r>
            <w:proofErr w:type="spellStart"/>
            <w:r w:rsidRPr="00F43811">
              <w:rPr>
                <w:rFonts w:eastAsiaTheme="minorEastAsia"/>
                <w:lang w:val="en-US" w:eastAsia="zh-CN"/>
              </w:rPr>
              <w:t>uni</w:t>
            </w:r>
            <w:proofErr w:type="spellEnd"/>
            <w:r w:rsidRPr="00F43811">
              <w:rPr>
                <w:rFonts w:eastAsiaTheme="minorEastAsia"/>
                <w:lang w:val="en-US" w:eastAsia="zh-CN"/>
              </w:rPr>
              <w:t xml:space="preserve">-directional Scenario-A model). Thus, we need to discuss what will the </w:t>
            </w:r>
            <w:proofErr w:type="spellStart"/>
            <w:r w:rsidRPr="00F43811">
              <w:rPr>
                <w:rFonts w:eastAsiaTheme="minorEastAsia"/>
                <w:lang w:val="en-US" w:eastAsia="zh-CN"/>
              </w:rPr>
              <w:t>Ds_offset</w:t>
            </w:r>
            <w:proofErr w:type="spellEnd"/>
            <w:r w:rsidRPr="00F43811">
              <w:rPr>
                <w:rFonts w:eastAsiaTheme="minorEastAsia"/>
                <w:lang w:val="en-US" w:eastAsia="zh-CN"/>
              </w:rPr>
              <w:t xml:space="preserve"> values in bi-directional Scenario-A model. The values can be different for the panel travelling in the opposite and in the same direction relative to the serving beam.</w:t>
            </w:r>
          </w:p>
          <w:p w14:paraId="28982EFA"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Further study of coverage areas of the beams in needed.</w:t>
            </w:r>
          </w:p>
          <w:p w14:paraId="4F26866C" w14:textId="714EEA2F" w:rsidR="00F43811" w:rsidRDefault="00F43811" w:rsidP="00F43811">
            <w:pPr>
              <w:spacing w:after="120"/>
              <w:rPr>
                <w:rFonts w:eastAsiaTheme="minorEastAsia"/>
                <w:lang w:val="en-US" w:eastAsia="zh-CN"/>
              </w:rPr>
            </w:pPr>
            <w:r w:rsidRPr="00F43811">
              <w:rPr>
                <w:rFonts w:eastAsiaTheme="minorEastAsia"/>
                <w:lang w:val="en-US" w:eastAsia="zh-CN"/>
              </w:rPr>
              <w:t>We also think that reception with the time different above CP between TRPs is practical scenario, and further discussion is needed.</w:t>
            </w:r>
          </w:p>
        </w:tc>
      </w:tr>
      <w:tr w:rsidR="00AF6965" w:rsidRPr="00CE5D21" w14:paraId="21DDA770" w14:textId="77777777" w:rsidTr="001011D0">
        <w:tc>
          <w:tcPr>
            <w:tcW w:w="1272" w:type="dxa"/>
          </w:tcPr>
          <w:p w14:paraId="5723DE38" w14:textId="11EF5EF2" w:rsidR="00AF6965" w:rsidRPr="00F43811" w:rsidRDefault="00AF6965" w:rsidP="00AF6965">
            <w:pPr>
              <w:spacing w:after="120"/>
              <w:rPr>
                <w:rFonts w:eastAsiaTheme="minorEastAsia"/>
                <w:lang w:val="en-US" w:eastAsia="zh-CN"/>
              </w:rPr>
            </w:pPr>
            <w:r>
              <w:rPr>
                <w:rFonts w:eastAsiaTheme="minorEastAsia"/>
                <w:lang w:val="en-US" w:eastAsia="zh-CN"/>
              </w:rPr>
              <w:t>QC</w:t>
            </w:r>
          </w:p>
        </w:tc>
        <w:tc>
          <w:tcPr>
            <w:tcW w:w="8359" w:type="dxa"/>
          </w:tcPr>
          <w:p w14:paraId="1610E995" w14:textId="29AFED78" w:rsidR="00AF6965" w:rsidRPr="00F43811" w:rsidRDefault="00AF6965" w:rsidP="00AF6965">
            <w:pPr>
              <w:spacing w:after="120"/>
              <w:rPr>
                <w:rFonts w:eastAsiaTheme="minorEastAsia"/>
                <w:lang w:val="en-US" w:eastAsia="zh-CN"/>
              </w:rPr>
            </w:pPr>
            <w:r>
              <w:rPr>
                <w:rFonts w:eastAsiaTheme="minorEastAsia"/>
                <w:lang w:val="en-US" w:eastAsia="zh-CN"/>
              </w:rPr>
              <w:t>We share HW’s view that common FFT window should be the baseline assumption, and that the time difference between scheduled TRPs should not exceed CP at the CPE.</w:t>
            </w:r>
          </w:p>
        </w:tc>
      </w:tr>
      <w:tr w:rsidR="00D67645" w:rsidRPr="00CE5D21" w14:paraId="499C2CC2" w14:textId="77777777" w:rsidTr="001011D0">
        <w:tc>
          <w:tcPr>
            <w:tcW w:w="1272" w:type="dxa"/>
          </w:tcPr>
          <w:p w14:paraId="33EB0199" w14:textId="5BE226D8" w:rsidR="00D67645" w:rsidRPr="00F43811" w:rsidRDefault="00D67645" w:rsidP="00D6764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59A92924" w14:textId="0DF90470" w:rsidR="00D67645" w:rsidRPr="00F43811"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we support option 1, </w:t>
            </w:r>
            <w:r>
              <w:t>consider that we can use the same one-directional spherical coverage in both forward and backward directions for bi-directional scenarios</w:t>
            </w:r>
          </w:p>
        </w:tc>
      </w:tr>
    </w:tbl>
    <w:p w14:paraId="7C303E6A" w14:textId="77777777" w:rsidR="00DD768D" w:rsidRDefault="00DD768D" w:rsidP="00DD768D">
      <w:pPr>
        <w:rPr>
          <w:color w:val="0070C0"/>
          <w:lang w:val="en-US" w:eastAsia="zh-CN"/>
        </w:rPr>
      </w:pPr>
      <w:r w:rsidRPr="003418CB">
        <w:rPr>
          <w:rFonts w:hint="eastAsia"/>
          <w:color w:val="0070C0"/>
          <w:lang w:val="en-US" w:eastAsia="zh-CN"/>
        </w:rPr>
        <w:t xml:space="preserve"> </w:t>
      </w:r>
    </w:p>
    <w:p w14:paraId="0F6F251B" w14:textId="4C381FF5"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72"/>
        <w:gridCol w:w="8359"/>
      </w:tblGrid>
      <w:tr w:rsidR="00DD768D" w14:paraId="01C9D1E9" w14:textId="77777777" w:rsidTr="001011D0">
        <w:tc>
          <w:tcPr>
            <w:tcW w:w="1272" w:type="dxa"/>
          </w:tcPr>
          <w:p w14:paraId="35EF28F1"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3027EDE"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6B9BEC3" w14:textId="77777777" w:rsidTr="001011D0">
        <w:tc>
          <w:tcPr>
            <w:tcW w:w="1272" w:type="dxa"/>
          </w:tcPr>
          <w:p w14:paraId="36868128" w14:textId="02D39BBC"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115A722" w14:textId="7ED6C415"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understanding, </w:t>
            </w:r>
            <w:r w:rsidR="00757131">
              <w:rPr>
                <w:rFonts w:eastAsiaTheme="minorEastAsia"/>
                <w:color w:val="0070C0"/>
                <w:lang w:val="en-US" w:eastAsia="zh-CN"/>
              </w:rPr>
              <w:t xml:space="preserve">although two Rx chain is considered, </w:t>
            </w:r>
            <w:r w:rsidR="00757131" w:rsidRPr="00757131">
              <w:rPr>
                <w:rFonts w:eastAsiaTheme="minorEastAsia"/>
                <w:color w:val="0070C0"/>
                <w:lang w:val="en-US" w:eastAsia="zh-CN"/>
              </w:rPr>
              <w:t xml:space="preserve">single FFT window </w:t>
            </w:r>
            <w:r w:rsidR="00757131">
              <w:rPr>
                <w:rFonts w:eastAsiaTheme="minorEastAsia"/>
                <w:color w:val="0070C0"/>
                <w:lang w:val="en-US" w:eastAsia="zh-CN"/>
              </w:rPr>
              <w:t xml:space="preserve">processing for demodulation should be </w:t>
            </w:r>
            <w:r w:rsidR="00757131" w:rsidRPr="00757131">
              <w:rPr>
                <w:rFonts w:eastAsiaTheme="minorEastAsia"/>
                <w:color w:val="0070C0"/>
                <w:lang w:val="en-US" w:eastAsia="zh-CN"/>
              </w:rPr>
              <w:t>assum</w:t>
            </w:r>
            <w:r w:rsidR="00757131">
              <w:rPr>
                <w:rFonts w:eastAsiaTheme="minorEastAsia"/>
                <w:color w:val="0070C0"/>
                <w:lang w:val="en-US" w:eastAsia="zh-CN"/>
              </w:rPr>
              <w:t xml:space="preserve">ed. There is still limitation for the UE processing such as </w:t>
            </w:r>
            <w:r w:rsidR="00757131" w:rsidRPr="00757131">
              <w:rPr>
                <w:rFonts w:eastAsiaTheme="minorEastAsia"/>
                <w:color w:val="0070C0"/>
                <w:lang w:val="en-US" w:eastAsia="zh-CN"/>
              </w:rPr>
              <w:t>FO, TO estimation</w:t>
            </w:r>
            <w:r w:rsidR="00757131">
              <w:rPr>
                <w:rFonts w:eastAsiaTheme="minorEastAsia"/>
                <w:color w:val="0070C0"/>
                <w:lang w:val="en-US" w:eastAsia="zh-CN"/>
              </w:rPr>
              <w:t>, etc.</w:t>
            </w:r>
          </w:p>
        </w:tc>
      </w:tr>
      <w:tr w:rsidR="004D618F" w:rsidRPr="00D1416B" w14:paraId="135FD266" w14:textId="77777777" w:rsidTr="001011D0">
        <w:tc>
          <w:tcPr>
            <w:tcW w:w="1272" w:type="dxa"/>
          </w:tcPr>
          <w:p w14:paraId="3E4F67EE" w14:textId="19FE9ECC" w:rsidR="004D618F" w:rsidDel="00FF5C28" w:rsidRDefault="004D618F"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0752ED21" w14:textId="692DC831" w:rsidR="004D618F" w:rsidRDefault="004D618F" w:rsidP="00F71BF3">
            <w:pPr>
              <w:spacing w:after="120"/>
              <w:rPr>
                <w:rFonts w:eastAsiaTheme="minorEastAsia"/>
                <w:color w:val="0070C0"/>
                <w:lang w:val="en-US" w:eastAsia="zh-CN"/>
              </w:rPr>
            </w:pPr>
            <w:r>
              <w:rPr>
                <w:rFonts w:eastAsiaTheme="minorEastAsia"/>
                <w:color w:val="0070C0"/>
                <w:lang w:val="en-US" w:eastAsia="zh-CN"/>
              </w:rPr>
              <w:t>Support option-1a, i.e., separate Rx chain</w:t>
            </w:r>
            <w:r w:rsidR="00D1416B">
              <w:rPr>
                <w:rFonts w:eastAsiaTheme="minorEastAsia"/>
                <w:color w:val="0070C0"/>
                <w:lang w:val="en-US" w:eastAsia="zh-CN"/>
              </w:rPr>
              <w:t xml:space="preserve"> for </w:t>
            </w:r>
            <w:r w:rsidR="00D770DD">
              <w:rPr>
                <w:rFonts w:eastAsiaTheme="minorEastAsia"/>
                <w:color w:val="0070C0"/>
                <w:lang w:val="en-US" w:eastAsia="zh-CN"/>
              </w:rPr>
              <w:t xml:space="preserve">two </w:t>
            </w:r>
            <w:r w:rsidR="00D1416B">
              <w:rPr>
                <w:rFonts w:eastAsiaTheme="minorEastAsia"/>
                <w:color w:val="0070C0"/>
                <w:lang w:val="en-US" w:eastAsia="zh-CN"/>
              </w:rPr>
              <w:t>RRH-to-Rx links</w:t>
            </w:r>
            <w:r w:rsidR="00B06A6D">
              <w:rPr>
                <w:rFonts w:eastAsiaTheme="minorEastAsia"/>
                <w:color w:val="0070C0"/>
                <w:lang w:val="en-US" w:eastAsia="zh-CN"/>
              </w:rPr>
              <w:t xml:space="preserve">. </w:t>
            </w:r>
          </w:p>
        </w:tc>
      </w:tr>
      <w:tr w:rsidR="001011D0" w:rsidRPr="00CE5D21" w14:paraId="0643A3D9" w14:textId="77777777" w:rsidTr="001011D0">
        <w:tc>
          <w:tcPr>
            <w:tcW w:w="1272" w:type="dxa"/>
          </w:tcPr>
          <w:p w14:paraId="7242CDD1"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7DEB7F3"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should consider the same assumption as Rel-18 </w:t>
            </w:r>
            <w:r w:rsidRPr="00456D00">
              <w:rPr>
                <w:rFonts w:eastAsiaTheme="minorEastAsia"/>
                <w:lang w:val="en-US" w:eastAsia="zh-CN"/>
              </w:rPr>
              <w:t>NR_FR2_multiRX_DL</w:t>
            </w:r>
            <w:r>
              <w:rPr>
                <w:rFonts w:eastAsiaTheme="minorEastAsia"/>
                <w:lang w:val="en-US" w:eastAsia="zh-CN"/>
              </w:rPr>
              <w:t xml:space="preserve"> WI. But we can adapt the assumption as PC6 UE should be equipped on the rooftop of the train. </w:t>
            </w:r>
          </w:p>
        </w:tc>
      </w:tr>
      <w:tr w:rsidR="00F43811" w:rsidRPr="00CE5D21" w14:paraId="319655A8" w14:textId="77777777" w:rsidTr="001011D0">
        <w:tc>
          <w:tcPr>
            <w:tcW w:w="1272" w:type="dxa"/>
          </w:tcPr>
          <w:p w14:paraId="4A999720" w14:textId="38AF6B16" w:rsidR="00F43811" w:rsidRPr="00CE5D21" w:rsidRDefault="00F43811" w:rsidP="00F43811">
            <w:pPr>
              <w:spacing w:after="120"/>
              <w:rPr>
                <w:rFonts w:eastAsiaTheme="minorEastAsia"/>
                <w:lang w:val="en-US" w:eastAsia="zh-CN"/>
              </w:rPr>
            </w:pPr>
            <w:r>
              <w:rPr>
                <w:rFonts w:eastAsiaTheme="minorEastAsia"/>
                <w:color w:val="0070C0"/>
                <w:lang w:eastAsia="zh-CN"/>
              </w:rPr>
              <w:t>Nokia</w:t>
            </w:r>
          </w:p>
        </w:tc>
        <w:tc>
          <w:tcPr>
            <w:tcW w:w="8359" w:type="dxa"/>
          </w:tcPr>
          <w:p w14:paraId="3CABFF5D"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With this proposal we want to clarify the UE assumptions. If single-FFT window should be considered, then it is rather </w:t>
            </w:r>
            <w:proofErr w:type="spellStart"/>
            <w:r>
              <w:rPr>
                <w:rFonts w:eastAsiaTheme="minorEastAsia"/>
                <w:color w:val="0070C0"/>
                <w:lang w:eastAsia="zh-CN"/>
              </w:rPr>
              <w:t>sDCI</w:t>
            </w:r>
            <w:proofErr w:type="spellEnd"/>
            <w:r>
              <w:rPr>
                <w:rFonts w:eastAsiaTheme="minorEastAsia"/>
                <w:color w:val="0070C0"/>
                <w:lang w:eastAsia="zh-CN"/>
              </w:rPr>
              <w:t xml:space="preserve"> case, and channel model might be design in a different way </w:t>
            </w:r>
            <w:proofErr w:type="spellStart"/>
            <w:r>
              <w:rPr>
                <w:rFonts w:eastAsiaTheme="minorEastAsia"/>
                <w:color w:val="0070C0"/>
                <w:lang w:eastAsia="zh-CN"/>
              </w:rPr>
              <w:t>then</w:t>
            </w:r>
            <w:proofErr w:type="spellEnd"/>
            <w:r>
              <w:rPr>
                <w:rFonts w:eastAsiaTheme="minorEastAsia"/>
                <w:color w:val="0070C0"/>
                <w:lang w:eastAsia="zh-CN"/>
              </w:rPr>
              <w:t xml:space="preserve"> for the CPE that can process both transmissions independently per panel.</w:t>
            </w:r>
          </w:p>
          <w:p w14:paraId="2D705A7E" w14:textId="77777777" w:rsidR="00F43811" w:rsidRDefault="00F43811" w:rsidP="00F43811">
            <w:pPr>
              <w:spacing w:after="120"/>
              <w:rPr>
                <w:rFonts w:eastAsiaTheme="minorEastAsia"/>
                <w:color w:val="0070C0"/>
                <w:lang w:eastAsia="zh-CN"/>
              </w:rPr>
            </w:pPr>
            <w:r>
              <w:rPr>
                <w:rFonts w:eastAsiaTheme="minorEastAsia"/>
                <w:color w:val="0070C0"/>
                <w:lang w:eastAsia="zh-CN"/>
              </w:rPr>
              <w:t>We prefer to consider independent processing as a default case.</w:t>
            </w:r>
          </w:p>
          <w:p w14:paraId="0147911A" w14:textId="4A4C6718" w:rsidR="00F43811" w:rsidRDefault="00F43811" w:rsidP="00F43811">
            <w:pPr>
              <w:spacing w:after="120"/>
              <w:rPr>
                <w:rFonts w:eastAsiaTheme="minorEastAsia"/>
                <w:lang w:val="en-US" w:eastAsia="zh-CN"/>
              </w:rPr>
            </w:pPr>
            <w:r>
              <w:rPr>
                <w:rFonts w:eastAsiaTheme="minorEastAsia"/>
                <w:color w:val="0070C0"/>
                <w:lang w:eastAsia="zh-CN"/>
              </w:rPr>
              <w:t xml:space="preserve">If we consider joint demodulation of transmissions received at two panels, then it would be necessary to take into account not only difference in FO, but also in power and TO from different TRPs. </w:t>
            </w:r>
          </w:p>
        </w:tc>
      </w:tr>
      <w:tr w:rsidR="001163F7" w:rsidRPr="00CE5D21" w14:paraId="6EEFE61A" w14:textId="77777777" w:rsidTr="001011D0">
        <w:tc>
          <w:tcPr>
            <w:tcW w:w="1272" w:type="dxa"/>
          </w:tcPr>
          <w:p w14:paraId="4E91D046" w14:textId="17AB7357" w:rsidR="001163F7" w:rsidRDefault="001163F7" w:rsidP="001163F7">
            <w:pPr>
              <w:spacing w:after="120"/>
              <w:rPr>
                <w:rFonts w:eastAsiaTheme="minorEastAsia"/>
                <w:color w:val="0070C0"/>
                <w:lang w:eastAsia="zh-CN"/>
              </w:rPr>
            </w:pPr>
            <w:r>
              <w:rPr>
                <w:rFonts w:eastAsiaTheme="minorEastAsia"/>
                <w:color w:val="0070C0"/>
                <w:lang w:eastAsia="zh-CN"/>
              </w:rPr>
              <w:t>QC</w:t>
            </w:r>
          </w:p>
        </w:tc>
        <w:tc>
          <w:tcPr>
            <w:tcW w:w="8359" w:type="dxa"/>
          </w:tcPr>
          <w:p w14:paraId="4AEFDCA1" w14:textId="153D172A" w:rsidR="001163F7" w:rsidRDefault="001163F7" w:rsidP="00627803">
            <w:pPr>
              <w:tabs>
                <w:tab w:val="left" w:pos="1625"/>
              </w:tabs>
              <w:spacing w:after="120"/>
              <w:rPr>
                <w:rFonts w:eastAsiaTheme="minorEastAsia"/>
                <w:color w:val="0070C0"/>
                <w:lang w:eastAsia="zh-CN"/>
              </w:rPr>
            </w:pPr>
            <w:r>
              <w:rPr>
                <w:rFonts w:eastAsiaTheme="minorEastAsia"/>
                <w:lang w:val="en-US" w:eastAsia="zh-CN"/>
              </w:rPr>
              <w:t xml:space="preserve">We support HW’s view regarding the baseline assumption of single FFT window processing for </w:t>
            </w:r>
            <w:proofErr w:type="spellStart"/>
            <w:r>
              <w:rPr>
                <w:rFonts w:eastAsiaTheme="minorEastAsia"/>
                <w:lang w:val="en-US" w:eastAsia="zh-CN"/>
              </w:rPr>
              <w:t>demod</w:t>
            </w:r>
            <w:proofErr w:type="spellEnd"/>
            <w:r>
              <w:rPr>
                <w:rFonts w:eastAsiaTheme="minorEastAsia"/>
                <w:lang w:val="en-US" w:eastAsia="zh-CN"/>
              </w:rPr>
              <w:t xml:space="preserve">, even if the CPE has independent RX chains per panel, there are impacts to be considered on FO and TO estimation. We should rely on the assumptions coming from the </w:t>
            </w:r>
            <w:proofErr w:type="spellStart"/>
            <w:r>
              <w:rPr>
                <w:rFonts w:eastAsiaTheme="minorEastAsia"/>
                <w:lang w:val="en-US" w:eastAsia="zh-CN"/>
              </w:rPr>
              <w:t>multiRX</w:t>
            </w:r>
            <w:proofErr w:type="spellEnd"/>
            <w:r>
              <w:rPr>
                <w:rFonts w:eastAsiaTheme="minorEastAsia"/>
                <w:lang w:val="en-US" w:eastAsia="zh-CN"/>
              </w:rPr>
              <w:t xml:space="preserve"> WI.</w:t>
            </w:r>
          </w:p>
        </w:tc>
      </w:tr>
      <w:tr w:rsidR="00D67645" w:rsidRPr="00CE5D21" w14:paraId="669554A8" w14:textId="77777777" w:rsidTr="001011D0">
        <w:tc>
          <w:tcPr>
            <w:tcW w:w="1272" w:type="dxa"/>
          </w:tcPr>
          <w:p w14:paraId="24A83CED" w14:textId="5D8EF27F"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4FF9C8FA" w14:textId="77777777" w:rsidR="00D67645" w:rsidRDefault="00D67645" w:rsidP="00D67645">
            <w:pPr>
              <w:spacing w:after="120"/>
              <w:rPr>
                <w:rFonts w:eastAsiaTheme="minorEastAsia"/>
                <w:lang w:val="en-US" w:eastAsia="zh-CN"/>
              </w:rPr>
            </w:pPr>
            <w:r>
              <w:rPr>
                <w:rFonts w:eastAsiaTheme="minorEastAsia"/>
                <w:lang w:val="en-US" w:eastAsia="zh-CN"/>
              </w:rPr>
              <w:t xml:space="preserve">Based on assumption of Rel-18 </w:t>
            </w:r>
            <w:r w:rsidRPr="00456D00">
              <w:rPr>
                <w:rFonts w:eastAsiaTheme="minorEastAsia"/>
                <w:lang w:val="en-US" w:eastAsia="zh-CN"/>
              </w:rPr>
              <w:t>NR_FR2_multiRX_DL</w:t>
            </w:r>
            <w:r>
              <w:rPr>
                <w:rFonts w:eastAsiaTheme="minorEastAsia"/>
                <w:lang w:val="en-US" w:eastAsia="zh-CN"/>
              </w:rPr>
              <w:t xml:space="preserve"> WI, no joint processing/decoder is assumption for RF requirement for </w:t>
            </w:r>
            <w:proofErr w:type="spellStart"/>
            <w:r>
              <w:rPr>
                <w:rFonts w:eastAsiaTheme="minorEastAsia"/>
                <w:lang w:val="en-US" w:eastAsia="zh-CN"/>
              </w:rPr>
              <w:t>mDCI</w:t>
            </w:r>
            <w:proofErr w:type="spellEnd"/>
            <w:r>
              <w:rPr>
                <w:rFonts w:eastAsiaTheme="minorEastAsia"/>
                <w:lang w:val="en-US" w:eastAsia="zh-CN"/>
              </w:rPr>
              <w:t xml:space="preserve">, which means that CPE can equip the independent Rx chains per panel, so, option 1a should be feasible </w:t>
            </w:r>
          </w:p>
          <w:p w14:paraId="65361375" w14:textId="3CA00CAA" w:rsidR="00D67645" w:rsidRDefault="00D67645" w:rsidP="00D67645">
            <w:pPr>
              <w:tabs>
                <w:tab w:val="left" w:pos="1625"/>
              </w:tabs>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1b, it should be pending on whether </w:t>
            </w:r>
            <w:proofErr w:type="spellStart"/>
            <w:r>
              <w:rPr>
                <w:rFonts w:eastAsiaTheme="minorEastAsia"/>
                <w:lang w:val="en-US" w:eastAsia="zh-CN"/>
              </w:rPr>
              <w:t>sDCI</w:t>
            </w:r>
            <w:proofErr w:type="spellEnd"/>
            <w:r>
              <w:rPr>
                <w:rFonts w:eastAsiaTheme="minorEastAsia"/>
                <w:lang w:val="en-US" w:eastAsia="zh-CN"/>
              </w:rPr>
              <w:t xml:space="preserve"> should be considered</w:t>
            </w:r>
          </w:p>
        </w:tc>
      </w:tr>
    </w:tbl>
    <w:p w14:paraId="6ED7F888" w14:textId="77777777" w:rsidR="00DD768D" w:rsidRDefault="00DD768D" w:rsidP="00DD768D">
      <w:pPr>
        <w:rPr>
          <w:color w:val="0070C0"/>
          <w:lang w:val="en-US" w:eastAsia="zh-CN"/>
        </w:rPr>
      </w:pPr>
      <w:r w:rsidRPr="003418CB">
        <w:rPr>
          <w:rFonts w:hint="eastAsia"/>
          <w:color w:val="0070C0"/>
          <w:lang w:val="en-US" w:eastAsia="zh-CN"/>
        </w:rPr>
        <w:t xml:space="preserve"> </w:t>
      </w:r>
    </w:p>
    <w:p w14:paraId="202ED74B" w14:textId="3E6B1495"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72"/>
        <w:gridCol w:w="8359"/>
      </w:tblGrid>
      <w:tr w:rsidR="00DD768D" w14:paraId="5F568825" w14:textId="77777777" w:rsidTr="001011D0">
        <w:tc>
          <w:tcPr>
            <w:tcW w:w="1272" w:type="dxa"/>
          </w:tcPr>
          <w:p w14:paraId="40061131"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59" w:type="dxa"/>
          </w:tcPr>
          <w:p w14:paraId="43CE6070"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977BF72" w14:textId="77777777" w:rsidTr="001011D0">
        <w:tc>
          <w:tcPr>
            <w:tcW w:w="1272" w:type="dxa"/>
          </w:tcPr>
          <w:p w14:paraId="15B1DD05" w14:textId="0B0A1E71" w:rsidR="00DD768D" w:rsidRPr="003418CB" w:rsidRDefault="00B225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378B9AB" w14:textId="7DED8247" w:rsidR="00DD768D" w:rsidRPr="003418CB" w:rsidRDefault="00B22528" w:rsidP="00F71BF3">
            <w:pPr>
              <w:spacing w:after="120"/>
              <w:rPr>
                <w:rFonts w:eastAsiaTheme="minorEastAsia"/>
                <w:color w:val="0070C0"/>
                <w:lang w:val="en-US" w:eastAsia="zh-CN"/>
              </w:rPr>
            </w:pPr>
            <w:r>
              <w:rPr>
                <w:rFonts w:eastAsiaTheme="minorEastAsia"/>
                <w:color w:val="0070C0"/>
                <w:lang w:val="en-US" w:eastAsia="zh-CN"/>
              </w:rPr>
              <w:t xml:space="preserve">For FR2 HST scenario, it more likely two CPE panels are deployed by the opposite direction,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left and right. Also considering the AWGN channel is assumed, we are OK to </w:t>
            </w:r>
            <w:r w:rsidRPr="00B22528">
              <w:rPr>
                <w:rFonts w:eastAsiaTheme="minorEastAsia"/>
                <w:color w:val="0070C0"/>
                <w:lang w:val="en-US" w:eastAsia="zh-CN"/>
              </w:rPr>
              <w:t>not assume any interference in between CPE panels</w:t>
            </w:r>
            <w:r>
              <w:rPr>
                <w:rFonts w:eastAsiaTheme="minorEastAsia"/>
                <w:color w:val="0070C0"/>
                <w:lang w:val="en-US" w:eastAsia="zh-CN"/>
              </w:rPr>
              <w:t>.</w:t>
            </w:r>
          </w:p>
        </w:tc>
      </w:tr>
      <w:tr w:rsidR="00076EC2" w14:paraId="39B9CDBE" w14:textId="77777777" w:rsidTr="001011D0">
        <w:tc>
          <w:tcPr>
            <w:tcW w:w="1272" w:type="dxa"/>
          </w:tcPr>
          <w:p w14:paraId="263405A8" w14:textId="0AF9F0F9" w:rsidR="00076EC2" w:rsidDel="00B22528" w:rsidRDefault="00076EC2"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34C9B88D" w14:textId="7FD131ED" w:rsidR="00076EC2" w:rsidRDefault="00E13799" w:rsidP="00F71BF3">
            <w:pPr>
              <w:spacing w:after="120"/>
              <w:rPr>
                <w:rFonts w:eastAsiaTheme="minorEastAsia"/>
                <w:color w:val="0070C0"/>
                <w:lang w:val="en-US" w:eastAsia="zh-CN"/>
              </w:rPr>
            </w:pPr>
            <w:r>
              <w:rPr>
                <w:rFonts w:eastAsiaTheme="minorEastAsia"/>
                <w:color w:val="0070C0"/>
                <w:lang w:val="en-US" w:eastAsia="zh-CN"/>
              </w:rPr>
              <w:t xml:space="preserve">We support no or small interference from </w:t>
            </w:r>
            <w:r w:rsidR="00C63178">
              <w:rPr>
                <w:rFonts w:eastAsiaTheme="minorEastAsia"/>
                <w:color w:val="0070C0"/>
                <w:lang w:val="en-US" w:eastAsia="zh-CN"/>
              </w:rPr>
              <w:t>the interfering TRP.</w:t>
            </w:r>
            <w:r>
              <w:rPr>
                <w:rFonts w:eastAsiaTheme="minorEastAsia"/>
                <w:color w:val="0070C0"/>
                <w:lang w:val="en-US" w:eastAsia="zh-CN"/>
              </w:rPr>
              <w:t xml:space="preserve"> </w:t>
            </w:r>
          </w:p>
        </w:tc>
      </w:tr>
      <w:tr w:rsidR="001011D0" w:rsidRPr="00CE5D21" w14:paraId="4E2F8FA6" w14:textId="77777777" w:rsidTr="001011D0">
        <w:tc>
          <w:tcPr>
            <w:tcW w:w="1272" w:type="dxa"/>
          </w:tcPr>
          <w:p w14:paraId="2DA02D67"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4FAA241"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are fine with Option 1. </w:t>
            </w:r>
          </w:p>
        </w:tc>
      </w:tr>
      <w:tr w:rsidR="00CA4BF1" w:rsidRPr="00CE5D21" w14:paraId="357ED3A3" w14:textId="77777777" w:rsidTr="001011D0">
        <w:tc>
          <w:tcPr>
            <w:tcW w:w="1272" w:type="dxa"/>
          </w:tcPr>
          <w:p w14:paraId="284B917B" w14:textId="470ABB74" w:rsidR="00CA4BF1" w:rsidRPr="00CE5D21" w:rsidRDefault="00CA4BF1" w:rsidP="00CA4BF1">
            <w:pPr>
              <w:spacing w:after="120"/>
              <w:rPr>
                <w:rFonts w:eastAsiaTheme="minorEastAsia"/>
                <w:lang w:val="en-US" w:eastAsia="zh-CN"/>
              </w:rPr>
            </w:pPr>
            <w:r>
              <w:rPr>
                <w:rFonts w:eastAsiaTheme="minorEastAsia"/>
                <w:lang w:val="en-US" w:eastAsia="zh-CN"/>
              </w:rPr>
              <w:t>QC</w:t>
            </w:r>
          </w:p>
        </w:tc>
        <w:tc>
          <w:tcPr>
            <w:tcW w:w="8359" w:type="dxa"/>
          </w:tcPr>
          <w:p w14:paraId="7618EE67" w14:textId="3F9D6020" w:rsidR="00CA4BF1" w:rsidRDefault="00CA4BF1" w:rsidP="00CA4BF1">
            <w:pPr>
              <w:spacing w:after="120"/>
              <w:rPr>
                <w:rFonts w:eastAsiaTheme="minorEastAsia"/>
                <w:lang w:val="en-US" w:eastAsia="zh-CN"/>
              </w:rPr>
            </w:pPr>
            <w:r>
              <w:rPr>
                <w:rFonts w:eastAsiaTheme="minorEastAsia"/>
                <w:lang w:val="en-US" w:eastAsia="zh-CN"/>
              </w:rPr>
              <w:t>We are ok to consider interference between CPE panels;</w:t>
            </w:r>
          </w:p>
        </w:tc>
      </w:tr>
      <w:tr w:rsidR="00D67645" w:rsidRPr="00CE5D21" w14:paraId="391C4E7D" w14:textId="77777777" w:rsidTr="001011D0">
        <w:tc>
          <w:tcPr>
            <w:tcW w:w="1272" w:type="dxa"/>
          </w:tcPr>
          <w:p w14:paraId="79205A20" w14:textId="7885667D" w:rsidR="00D67645" w:rsidRDefault="00D67645" w:rsidP="00D6764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30B9C292" w14:textId="77777777" w:rsidR="00D67645" w:rsidRDefault="00D67645" w:rsidP="00D67645">
            <w:pPr>
              <w:spacing w:after="120"/>
              <w:rPr>
                <w:rFonts w:eastAsiaTheme="minorEastAsia"/>
                <w:lang w:eastAsia="zh-CN"/>
              </w:rPr>
            </w:pPr>
            <w:r>
              <w:rPr>
                <w:rFonts w:eastAsiaTheme="minorEastAsia"/>
                <w:lang w:eastAsia="zh-CN"/>
              </w:rPr>
              <w:t xml:space="preserve">Different with FR2 multi-Rx WI, for FR2 HST, </w:t>
            </w:r>
            <w:r>
              <w:t>considering the size of the train, the two panels do not need to be closely co-located within one printed circuit board (PCB), like PC3, and we can even assume that there is enough space to install two individual panels well separated from each other. This is also based on the fact that the cost of RF devices is very little compared with the cost of the whole train. In this case, the interference between the two panels can be ignored.</w:t>
            </w:r>
          </w:p>
          <w:p w14:paraId="616A29F0" w14:textId="77777777" w:rsidR="00D67645" w:rsidRPr="00470E9F" w:rsidRDefault="00D67645" w:rsidP="00D67645">
            <w:pPr>
              <w:spacing w:after="120"/>
              <w:rPr>
                <w:rFonts w:eastAsiaTheme="minorEastAsia"/>
                <w:lang w:eastAsia="zh-CN"/>
              </w:rPr>
            </w:pPr>
            <w:r>
              <w:rPr>
                <w:rFonts w:eastAsiaTheme="minorEastAsia" w:hint="eastAsia"/>
                <w:lang w:eastAsia="zh-CN"/>
              </w:rPr>
              <w:t>T</w:t>
            </w:r>
            <w:r>
              <w:rPr>
                <w:rFonts w:eastAsiaTheme="minorEastAsia"/>
                <w:lang w:eastAsia="zh-CN"/>
              </w:rPr>
              <w:t>herefore, we think no interference from the interfering TRP should be feasible.</w:t>
            </w:r>
          </w:p>
          <w:p w14:paraId="692E87CA" w14:textId="40D7C04B" w:rsidR="00D67645" w:rsidRDefault="00D67645" w:rsidP="00D67645">
            <w:pPr>
              <w:spacing w:after="120"/>
              <w:rPr>
                <w:rFonts w:eastAsiaTheme="minorEastAsia"/>
                <w:lang w:val="en-US" w:eastAsia="zh-CN"/>
              </w:rPr>
            </w:pPr>
            <w:r>
              <w:rPr>
                <w:rFonts w:eastAsiaTheme="minorEastAsia" w:hint="eastAsia"/>
                <w:lang w:eastAsia="zh-CN"/>
              </w:rPr>
              <w:t>A</w:t>
            </w:r>
            <w:r>
              <w:rPr>
                <w:rFonts w:eastAsiaTheme="minorEastAsia"/>
                <w:lang w:eastAsia="zh-CN"/>
              </w:rPr>
              <w:t xml:space="preserve">s for the assumption of the CPE panels are collocated, we need to clarify whether it is co-located within one printed circuit board (PCB)?  </w:t>
            </w:r>
          </w:p>
        </w:tc>
      </w:tr>
    </w:tbl>
    <w:p w14:paraId="71F84896" w14:textId="77777777" w:rsidR="00DD768D" w:rsidRDefault="00DD768D" w:rsidP="00DD768D">
      <w:pPr>
        <w:rPr>
          <w:color w:val="0070C0"/>
          <w:lang w:val="en-US" w:eastAsia="zh-CN"/>
        </w:rPr>
      </w:pPr>
      <w:r w:rsidRPr="003418CB">
        <w:rPr>
          <w:rFonts w:hint="eastAsia"/>
          <w:color w:val="0070C0"/>
          <w:lang w:val="en-US" w:eastAsia="zh-CN"/>
        </w:rPr>
        <w:t xml:space="preserve"> </w:t>
      </w:r>
    </w:p>
    <w:p w14:paraId="2D01800E" w14:textId="6E5ECEDB"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5</w:t>
      </w:r>
    </w:p>
    <w:tbl>
      <w:tblPr>
        <w:tblStyle w:val="TableGrid"/>
        <w:tblW w:w="0" w:type="auto"/>
        <w:tblLook w:val="04A0" w:firstRow="1" w:lastRow="0" w:firstColumn="1" w:lastColumn="0" w:noHBand="0" w:noVBand="1"/>
      </w:tblPr>
      <w:tblGrid>
        <w:gridCol w:w="1272"/>
        <w:gridCol w:w="8359"/>
      </w:tblGrid>
      <w:tr w:rsidR="00DD768D" w14:paraId="53B11B90" w14:textId="77777777" w:rsidTr="001011D0">
        <w:tc>
          <w:tcPr>
            <w:tcW w:w="1272" w:type="dxa"/>
          </w:tcPr>
          <w:p w14:paraId="2D9A7074"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8D8E40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76A5C680" w14:textId="77777777" w:rsidTr="001011D0">
        <w:tc>
          <w:tcPr>
            <w:tcW w:w="1272" w:type="dxa"/>
          </w:tcPr>
          <w:p w14:paraId="4C7B4B8A" w14:textId="1E3E8FCD"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10DBA03" w14:textId="40F5FE18"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ee </w:t>
            </w:r>
            <w:r w:rsidRPr="00FF5C28">
              <w:rPr>
                <w:rFonts w:eastAsiaTheme="minorEastAsia"/>
                <w:color w:val="0070C0"/>
                <w:lang w:val="en-US" w:eastAsia="zh-CN"/>
              </w:rPr>
              <w:t>comments on Issue 1-1-1</w:t>
            </w:r>
            <w:r>
              <w:rPr>
                <w:rFonts w:eastAsiaTheme="minorEastAsia"/>
                <w:color w:val="0070C0"/>
                <w:lang w:val="en-US" w:eastAsia="zh-CN"/>
              </w:rPr>
              <w:t>.</w:t>
            </w:r>
          </w:p>
        </w:tc>
      </w:tr>
      <w:tr w:rsidR="00B63181" w14:paraId="46DC99F4" w14:textId="77777777" w:rsidTr="001011D0">
        <w:tc>
          <w:tcPr>
            <w:tcW w:w="1272" w:type="dxa"/>
          </w:tcPr>
          <w:p w14:paraId="07C84E22" w14:textId="1692CC2D" w:rsidR="00B63181" w:rsidDel="00FF5C28" w:rsidRDefault="00B63181"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2A6A30BD" w14:textId="3D57F33B" w:rsidR="00B63181" w:rsidRDefault="00FF10E4" w:rsidP="00F71BF3">
            <w:pPr>
              <w:spacing w:after="120"/>
              <w:rPr>
                <w:rFonts w:eastAsiaTheme="minorEastAsia"/>
                <w:color w:val="0070C0"/>
                <w:lang w:val="en-US" w:eastAsia="zh-CN"/>
              </w:rPr>
            </w:pPr>
            <w:r>
              <w:rPr>
                <w:rFonts w:eastAsiaTheme="minorEastAsia"/>
                <w:color w:val="0070C0"/>
                <w:lang w:val="en-US" w:eastAsia="zh-CN"/>
              </w:rPr>
              <w:t xml:space="preserve">The current HST-SFN channel model </w:t>
            </w:r>
            <w:r w:rsidR="007F04E9">
              <w:rPr>
                <w:rFonts w:eastAsiaTheme="minorEastAsia"/>
                <w:color w:val="0070C0"/>
                <w:lang w:val="en-US" w:eastAsia="zh-CN"/>
              </w:rPr>
              <w:t>is mainly defined for FR1</w:t>
            </w:r>
            <w:r w:rsidR="000728F5">
              <w:rPr>
                <w:rFonts w:eastAsiaTheme="minorEastAsia"/>
                <w:color w:val="0070C0"/>
                <w:lang w:val="en-US" w:eastAsia="zh-CN"/>
              </w:rPr>
              <w:t xml:space="preserve">. For FR2 HST-S2PRX, each panel receives signal </w:t>
            </w:r>
            <w:r w:rsidR="00541747">
              <w:rPr>
                <w:rFonts w:eastAsiaTheme="minorEastAsia"/>
                <w:color w:val="0070C0"/>
                <w:lang w:val="en-US" w:eastAsia="zh-CN"/>
              </w:rPr>
              <w:t>mainly</w:t>
            </w:r>
            <w:r w:rsidR="000728F5">
              <w:rPr>
                <w:rFonts w:eastAsiaTheme="minorEastAsia"/>
                <w:color w:val="0070C0"/>
                <w:lang w:val="en-US" w:eastAsia="zh-CN"/>
              </w:rPr>
              <w:t xml:space="preserve"> from 1</w:t>
            </w:r>
            <w:r w:rsidR="0065258B">
              <w:rPr>
                <w:rFonts w:eastAsiaTheme="minorEastAsia"/>
                <w:color w:val="0070C0"/>
                <w:lang w:val="en-US" w:eastAsia="zh-CN"/>
              </w:rPr>
              <w:t xml:space="preserve"> target</w:t>
            </w:r>
            <w:r w:rsidR="000728F5">
              <w:rPr>
                <w:rFonts w:eastAsiaTheme="minorEastAsia"/>
                <w:color w:val="0070C0"/>
                <w:lang w:val="en-US" w:eastAsia="zh-CN"/>
              </w:rPr>
              <w:t xml:space="preserve"> RRH</w:t>
            </w:r>
            <w:r w:rsidR="0065258B">
              <w:rPr>
                <w:rFonts w:eastAsiaTheme="minorEastAsia"/>
                <w:color w:val="0070C0"/>
                <w:lang w:val="en-US" w:eastAsia="zh-CN"/>
              </w:rPr>
              <w:t xml:space="preserve">, the interference from the other RRH </w:t>
            </w:r>
            <w:r w:rsidR="006D665C">
              <w:rPr>
                <w:rFonts w:eastAsiaTheme="minorEastAsia"/>
                <w:color w:val="0070C0"/>
                <w:lang w:val="en-US" w:eastAsia="zh-CN"/>
              </w:rPr>
              <w:t xml:space="preserve">can be assumed to be very small as </w:t>
            </w:r>
            <w:r w:rsidR="00FD3D20">
              <w:rPr>
                <w:rFonts w:eastAsiaTheme="minorEastAsia"/>
                <w:color w:val="0070C0"/>
                <w:lang w:val="en-US" w:eastAsia="zh-CN"/>
              </w:rPr>
              <w:t xml:space="preserve">discussed in Issue 1-1-4. </w:t>
            </w:r>
            <w:proofErr w:type="gramStart"/>
            <w:r w:rsidR="000D1545">
              <w:rPr>
                <w:rFonts w:eastAsiaTheme="minorEastAsia"/>
                <w:color w:val="0070C0"/>
                <w:lang w:val="en-US" w:eastAsia="zh-CN"/>
              </w:rPr>
              <w:t>Therefore</w:t>
            </w:r>
            <w:proofErr w:type="gramEnd"/>
            <w:r w:rsidR="000D1545">
              <w:rPr>
                <w:rFonts w:eastAsiaTheme="minorEastAsia"/>
                <w:color w:val="0070C0"/>
                <w:lang w:val="en-US" w:eastAsia="zh-CN"/>
              </w:rPr>
              <w:t xml:space="preserve"> </w:t>
            </w:r>
            <w:r w:rsidR="009F551C">
              <w:rPr>
                <w:rFonts w:eastAsiaTheme="minorEastAsia"/>
                <w:color w:val="0070C0"/>
                <w:lang w:val="en-US" w:eastAsia="zh-CN"/>
              </w:rPr>
              <w:t xml:space="preserve">FR1 </w:t>
            </w:r>
            <w:r w:rsidR="000D1545">
              <w:rPr>
                <w:rFonts w:eastAsiaTheme="minorEastAsia"/>
                <w:color w:val="0070C0"/>
                <w:lang w:val="en-US" w:eastAsia="zh-CN"/>
              </w:rPr>
              <w:t xml:space="preserve">HST-SFN CM </w:t>
            </w:r>
            <w:r w:rsidR="00124737">
              <w:rPr>
                <w:rFonts w:eastAsiaTheme="minorEastAsia"/>
                <w:color w:val="0070C0"/>
                <w:lang w:val="en-US" w:eastAsia="zh-CN"/>
              </w:rPr>
              <w:t>does not seem to be</w:t>
            </w:r>
            <w:r w:rsidR="000D1545">
              <w:rPr>
                <w:rFonts w:eastAsiaTheme="minorEastAsia"/>
                <w:color w:val="0070C0"/>
                <w:lang w:val="en-US" w:eastAsia="zh-CN"/>
              </w:rPr>
              <w:t xml:space="preserve"> applicable</w:t>
            </w:r>
            <w:r w:rsidR="00124737">
              <w:rPr>
                <w:rFonts w:eastAsiaTheme="minorEastAsia"/>
                <w:color w:val="0070C0"/>
                <w:lang w:val="en-US" w:eastAsia="zh-CN"/>
              </w:rPr>
              <w:t xml:space="preserve"> for FR2 HST in general.</w:t>
            </w:r>
            <w:r w:rsidR="000D1545">
              <w:rPr>
                <w:rFonts w:eastAsiaTheme="minorEastAsia"/>
                <w:color w:val="0070C0"/>
                <w:lang w:val="en-US" w:eastAsia="zh-CN"/>
              </w:rPr>
              <w:t xml:space="preserve"> </w:t>
            </w:r>
            <w:r w:rsidR="006D665C">
              <w:rPr>
                <w:rFonts w:eastAsiaTheme="minorEastAsia"/>
                <w:color w:val="0070C0"/>
                <w:lang w:val="en-US" w:eastAsia="zh-CN"/>
              </w:rPr>
              <w:t xml:space="preserve"> </w:t>
            </w:r>
            <w:r w:rsidR="0065258B">
              <w:rPr>
                <w:rFonts w:eastAsiaTheme="minorEastAsia"/>
                <w:color w:val="0070C0"/>
                <w:lang w:val="en-US" w:eastAsia="zh-CN"/>
              </w:rPr>
              <w:t xml:space="preserve"> </w:t>
            </w:r>
          </w:p>
        </w:tc>
      </w:tr>
      <w:tr w:rsidR="001011D0" w:rsidRPr="00CE5D21" w14:paraId="58EEA910" w14:textId="77777777" w:rsidTr="001011D0">
        <w:tc>
          <w:tcPr>
            <w:tcW w:w="1272" w:type="dxa"/>
          </w:tcPr>
          <w:p w14:paraId="626BE136"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FABB293" w14:textId="7ECC2747" w:rsidR="001011D0" w:rsidRPr="00CE5D21" w:rsidRDefault="00A55259" w:rsidP="008E715A">
            <w:pPr>
              <w:spacing w:after="120"/>
              <w:rPr>
                <w:rFonts w:eastAsiaTheme="minorEastAsia"/>
                <w:lang w:val="en-US" w:eastAsia="zh-CN"/>
              </w:rPr>
            </w:pPr>
            <w:r>
              <w:rPr>
                <w:rFonts w:eastAsiaTheme="minorEastAsia"/>
                <w:lang w:val="en-US" w:eastAsia="zh-CN"/>
              </w:rPr>
              <w:t xml:space="preserve">See our comments on Issue 1-1-1. </w:t>
            </w:r>
          </w:p>
        </w:tc>
      </w:tr>
      <w:tr w:rsidR="004D36F9" w:rsidRPr="00CE5D21" w14:paraId="04F3F65A" w14:textId="77777777" w:rsidTr="001011D0">
        <w:tc>
          <w:tcPr>
            <w:tcW w:w="1272" w:type="dxa"/>
          </w:tcPr>
          <w:p w14:paraId="3808C34D" w14:textId="046B86C2" w:rsidR="004D36F9" w:rsidRPr="00CE5D21" w:rsidRDefault="004D36F9" w:rsidP="004D36F9">
            <w:pPr>
              <w:spacing w:after="120"/>
              <w:rPr>
                <w:rFonts w:eastAsiaTheme="minorEastAsia"/>
                <w:lang w:val="en-US" w:eastAsia="zh-CN"/>
              </w:rPr>
            </w:pPr>
            <w:r>
              <w:rPr>
                <w:rFonts w:eastAsiaTheme="minorEastAsia"/>
                <w:color w:val="0070C0"/>
                <w:lang w:eastAsia="zh-CN"/>
              </w:rPr>
              <w:t>Nokia</w:t>
            </w:r>
          </w:p>
        </w:tc>
        <w:tc>
          <w:tcPr>
            <w:tcW w:w="8359" w:type="dxa"/>
          </w:tcPr>
          <w:p w14:paraId="2C1D6C63" w14:textId="77777777" w:rsidR="004D36F9" w:rsidRDefault="004D36F9" w:rsidP="004D36F9">
            <w:pPr>
              <w:spacing w:after="120"/>
              <w:rPr>
                <w:rFonts w:eastAsiaTheme="minorEastAsia"/>
                <w:color w:val="0070C0"/>
                <w:lang w:eastAsia="zh-CN"/>
              </w:rPr>
            </w:pPr>
            <w:r>
              <w:rPr>
                <w:rFonts w:eastAsiaTheme="minorEastAsia"/>
                <w:color w:val="0070C0"/>
                <w:lang w:eastAsia="zh-CN"/>
              </w:rPr>
              <w:t>We are open to discuss how to adapt HST-SFN scheme A channel model to HST FR2 conditions.</w:t>
            </w:r>
          </w:p>
          <w:p w14:paraId="7FD3D65F" w14:textId="77777777" w:rsidR="004D36F9" w:rsidRDefault="004D36F9" w:rsidP="004D36F9">
            <w:pPr>
              <w:spacing w:after="120"/>
              <w:rPr>
                <w:rFonts w:eastAsiaTheme="minorEastAsia"/>
                <w:color w:val="0070C0"/>
                <w:lang w:eastAsia="zh-CN"/>
              </w:rPr>
            </w:pPr>
            <w:r>
              <w:rPr>
                <w:rFonts w:eastAsiaTheme="minorEastAsia"/>
                <w:color w:val="0070C0"/>
                <w:lang w:eastAsia="zh-CN"/>
              </w:rPr>
              <w:t>However, we also think that HST FR2 DPS-based channel model should not be excluded completely because in Rel-17 we considered only FO for HST FR2 UEs. Whereas SFN model will also introduce power and TO traces.</w:t>
            </w:r>
          </w:p>
          <w:p w14:paraId="433936B1" w14:textId="7CD3F47E" w:rsidR="004D36F9" w:rsidRDefault="004D36F9" w:rsidP="004D36F9">
            <w:pPr>
              <w:spacing w:after="120"/>
              <w:rPr>
                <w:rFonts w:eastAsiaTheme="minorEastAsia"/>
                <w:lang w:val="en-US" w:eastAsia="zh-CN"/>
              </w:rPr>
            </w:pPr>
            <w:r>
              <w:rPr>
                <w:rFonts w:eastAsiaTheme="minorEastAsia"/>
                <w:color w:val="0070C0"/>
                <w:lang w:eastAsia="zh-CN"/>
              </w:rPr>
              <w:t>Additionally, Option 2 considers only Scenario-B, and we are wondering why Ds = 290m instead of 700m shall be used?</w:t>
            </w:r>
          </w:p>
        </w:tc>
      </w:tr>
      <w:tr w:rsidR="0030672B" w:rsidRPr="00CE5D21" w14:paraId="16F588D0" w14:textId="77777777" w:rsidTr="001011D0">
        <w:tc>
          <w:tcPr>
            <w:tcW w:w="1272" w:type="dxa"/>
          </w:tcPr>
          <w:p w14:paraId="4ED5A1F5" w14:textId="5F1C4ADC" w:rsidR="0030672B" w:rsidRDefault="0030672B" w:rsidP="0030672B">
            <w:pPr>
              <w:spacing w:after="120"/>
              <w:rPr>
                <w:rFonts w:eastAsiaTheme="minorEastAsia"/>
                <w:color w:val="0070C0"/>
                <w:lang w:eastAsia="zh-CN"/>
              </w:rPr>
            </w:pPr>
            <w:r>
              <w:rPr>
                <w:rFonts w:eastAsiaTheme="minorEastAsia"/>
                <w:color w:val="0070C0"/>
                <w:lang w:eastAsia="zh-CN"/>
              </w:rPr>
              <w:t>QC</w:t>
            </w:r>
          </w:p>
        </w:tc>
        <w:tc>
          <w:tcPr>
            <w:tcW w:w="8359" w:type="dxa"/>
          </w:tcPr>
          <w:p w14:paraId="74B32092" w14:textId="5039A5AF" w:rsidR="0030672B" w:rsidRDefault="0030672B" w:rsidP="00627803">
            <w:pPr>
              <w:tabs>
                <w:tab w:val="left" w:pos="1276"/>
              </w:tabs>
              <w:spacing w:after="120"/>
              <w:rPr>
                <w:rFonts w:eastAsiaTheme="minorEastAsia"/>
                <w:color w:val="0070C0"/>
                <w:lang w:eastAsia="zh-CN"/>
              </w:rPr>
            </w:pPr>
            <w:r>
              <w:rPr>
                <w:rFonts w:eastAsiaTheme="minorEastAsia"/>
                <w:lang w:val="en-US" w:eastAsia="zh-CN"/>
              </w:rPr>
              <w:t>We should use FR2 HST DPS as reference channel model and not HST-SFN, with the necessary modifications to enable multi panel reception as discussed according to the other items;</w:t>
            </w:r>
          </w:p>
        </w:tc>
      </w:tr>
      <w:tr w:rsidR="00D67645" w:rsidRPr="00CE5D21" w14:paraId="419CFAB4" w14:textId="77777777" w:rsidTr="001011D0">
        <w:tc>
          <w:tcPr>
            <w:tcW w:w="1272" w:type="dxa"/>
          </w:tcPr>
          <w:p w14:paraId="6910F87F" w14:textId="08277B36"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6DAE8960" w14:textId="77777777" w:rsidR="00D67645" w:rsidRDefault="00D67645" w:rsidP="00D67645">
            <w:pPr>
              <w:spacing w:after="120"/>
              <w:rPr>
                <w:rFonts w:eastAsiaTheme="minorEastAsia"/>
                <w:lang w:val="en-US" w:eastAsia="zh-CN"/>
              </w:rPr>
            </w:pPr>
            <w:r>
              <w:rPr>
                <w:rFonts w:eastAsiaTheme="minorEastAsia"/>
                <w:lang w:val="en-US" w:eastAsia="zh-CN"/>
              </w:rPr>
              <w:t>if the receiver assumption is that CPE can process the signal independently per panel and without any interference between each panel, we think existing Uni-directional channel model in Rel-17 FR2 HST can be used for each panel</w:t>
            </w:r>
          </w:p>
          <w:p w14:paraId="4B1A0E22" w14:textId="5BD92202" w:rsidR="00D67645" w:rsidRDefault="00D67645" w:rsidP="00D67645">
            <w:pPr>
              <w:tabs>
                <w:tab w:val="left" w:pos="1276"/>
              </w:tabs>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ut if the receiver assumption is that CPE will joint process the signal for two panels, then the channel model may include the relative power and delay per RRH, similar as channel model of HST-scheme A, can be as a starting point</w:t>
            </w:r>
          </w:p>
        </w:tc>
      </w:tr>
    </w:tbl>
    <w:p w14:paraId="50BD0C4B" w14:textId="77777777" w:rsidR="00DD768D" w:rsidRDefault="00DD768D" w:rsidP="00DD768D">
      <w:pPr>
        <w:rPr>
          <w:color w:val="0070C0"/>
          <w:lang w:val="en-US" w:eastAsia="zh-CN"/>
        </w:rPr>
      </w:pPr>
      <w:r w:rsidRPr="003418CB">
        <w:rPr>
          <w:rFonts w:hint="eastAsia"/>
          <w:color w:val="0070C0"/>
          <w:lang w:val="en-US" w:eastAsia="zh-CN"/>
        </w:rPr>
        <w:t xml:space="preserve"> </w:t>
      </w:r>
    </w:p>
    <w:p w14:paraId="1E4DF968" w14:textId="3065C97F" w:rsidR="00DD768D" w:rsidRDefault="00DD768D" w:rsidP="00DE2AAF">
      <w:pPr>
        <w:rPr>
          <w:color w:val="0070C0"/>
          <w:lang w:val="en-US" w:eastAsia="zh-CN"/>
        </w:rPr>
      </w:pPr>
    </w:p>
    <w:p w14:paraId="4632ABA8" w14:textId="09070036" w:rsidR="00DD768D" w:rsidRPr="00E72CF1" w:rsidRDefault="00DD768D" w:rsidP="00DD768D">
      <w:pPr>
        <w:rPr>
          <w:bCs/>
          <w:color w:val="0070C0"/>
          <w:u w:val="single"/>
          <w:lang w:eastAsia="ko-KR"/>
        </w:rPr>
      </w:pPr>
      <w:r>
        <w:rPr>
          <w:bCs/>
          <w:color w:val="0070C0"/>
          <w:u w:val="single"/>
          <w:lang w:eastAsia="ko-KR"/>
        </w:rPr>
        <w:t>Issue 1-2-1</w:t>
      </w:r>
    </w:p>
    <w:tbl>
      <w:tblPr>
        <w:tblStyle w:val="TableGrid"/>
        <w:tblW w:w="0" w:type="auto"/>
        <w:tblLook w:val="04A0" w:firstRow="1" w:lastRow="0" w:firstColumn="1" w:lastColumn="0" w:noHBand="0" w:noVBand="1"/>
      </w:tblPr>
      <w:tblGrid>
        <w:gridCol w:w="1272"/>
        <w:gridCol w:w="8359"/>
      </w:tblGrid>
      <w:tr w:rsidR="00DD768D" w14:paraId="4BBA8ED8" w14:textId="77777777" w:rsidTr="001011D0">
        <w:tc>
          <w:tcPr>
            <w:tcW w:w="1272" w:type="dxa"/>
          </w:tcPr>
          <w:p w14:paraId="20F02EDD"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9429E2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0400253B" w14:textId="77777777" w:rsidTr="001011D0">
        <w:tc>
          <w:tcPr>
            <w:tcW w:w="1272" w:type="dxa"/>
          </w:tcPr>
          <w:p w14:paraId="4F06C949" w14:textId="611F5F2A"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264E709" w14:textId="480BA44C" w:rsidR="00DD768D" w:rsidRPr="003418CB" w:rsidRDefault="00757131"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only consider </w:t>
            </w:r>
            <w:r w:rsidRPr="00757131">
              <w:rPr>
                <w:rFonts w:eastAsiaTheme="minorEastAsia"/>
                <w:color w:val="0070C0"/>
                <w:lang w:val="en-US" w:eastAsia="zh-CN"/>
              </w:rPr>
              <w:t>Uni-directional deployment for tunnel scenario</w:t>
            </w:r>
            <w:r>
              <w:rPr>
                <w:rFonts w:eastAsiaTheme="minorEastAsia"/>
                <w:color w:val="0070C0"/>
                <w:lang w:val="en-US" w:eastAsia="zh-CN"/>
              </w:rPr>
              <w:t>. As per our evaluation in Rel-17, it is not feasible for Bi-</w:t>
            </w:r>
            <w:r w:rsidRPr="00757131">
              <w:rPr>
                <w:rFonts w:eastAsiaTheme="minorEastAsia"/>
                <w:color w:val="0070C0"/>
                <w:lang w:val="en-US" w:eastAsia="zh-CN"/>
              </w:rPr>
              <w:t xml:space="preserve">directional deployment </w:t>
            </w:r>
            <w:r>
              <w:rPr>
                <w:rFonts w:eastAsiaTheme="minorEastAsia"/>
                <w:color w:val="0070C0"/>
                <w:lang w:val="en-US" w:eastAsia="zh-CN"/>
              </w:rPr>
              <w:t xml:space="preserve">with the small </w:t>
            </w:r>
            <w:proofErr w:type="spellStart"/>
            <w:r>
              <w:rPr>
                <w:rFonts w:eastAsiaTheme="minorEastAsia"/>
                <w:color w:val="0070C0"/>
                <w:lang w:val="en-US" w:eastAsia="zh-CN"/>
              </w:rPr>
              <w:t>Dmin</w:t>
            </w:r>
            <w:proofErr w:type="spellEnd"/>
            <w:r>
              <w:rPr>
                <w:rFonts w:eastAsiaTheme="minorEastAsia"/>
                <w:color w:val="0070C0"/>
                <w:lang w:val="en-US" w:eastAsia="zh-CN"/>
              </w:rPr>
              <w:t>. Also, we should f</w:t>
            </w:r>
            <w:r w:rsidRPr="00757131">
              <w:rPr>
                <w:rFonts w:eastAsiaTheme="minorEastAsia"/>
                <w:color w:val="0070C0"/>
                <w:lang w:val="en-US" w:eastAsia="zh-CN"/>
              </w:rPr>
              <w:t>ocus on the more typical scenario, that is when UE is fully in the tunnel</w:t>
            </w:r>
            <w:r>
              <w:rPr>
                <w:rFonts w:eastAsiaTheme="minorEastAsia"/>
                <w:color w:val="0070C0"/>
                <w:lang w:val="en-US" w:eastAsia="zh-CN"/>
              </w:rPr>
              <w:t>. W</w:t>
            </w:r>
            <w:r w:rsidRPr="00757131">
              <w:rPr>
                <w:rFonts w:eastAsiaTheme="minorEastAsia"/>
                <w:color w:val="0070C0"/>
                <w:lang w:val="en-US" w:eastAsia="zh-CN"/>
              </w:rPr>
              <w:t>e think the tunnel exit/entrance scenario is the special case and it is up to BS implementation of the scenario optimization.</w:t>
            </w:r>
          </w:p>
        </w:tc>
      </w:tr>
      <w:tr w:rsidR="00CA742D" w14:paraId="203E641B" w14:textId="77777777" w:rsidTr="001011D0">
        <w:tc>
          <w:tcPr>
            <w:tcW w:w="1272" w:type="dxa"/>
          </w:tcPr>
          <w:p w14:paraId="34D2834A" w14:textId="301AE9DF" w:rsidR="00CA742D" w:rsidDel="00757131" w:rsidRDefault="00CA742D" w:rsidP="00F71BF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59" w:type="dxa"/>
          </w:tcPr>
          <w:p w14:paraId="0B037F7C" w14:textId="1DCD9349" w:rsidR="00CA742D" w:rsidRDefault="001D7CE0" w:rsidP="00F71BF3">
            <w:pPr>
              <w:spacing w:after="120"/>
              <w:rPr>
                <w:rFonts w:eastAsiaTheme="minorEastAsia"/>
                <w:color w:val="0070C0"/>
                <w:lang w:val="en-US" w:eastAsia="zh-CN"/>
              </w:rPr>
            </w:pPr>
            <w:r>
              <w:rPr>
                <w:rFonts w:eastAsiaTheme="minorEastAsia"/>
                <w:color w:val="0070C0"/>
                <w:lang w:val="en-US" w:eastAsia="zh-CN"/>
              </w:rPr>
              <w:t>Sin</w:t>
            </w:r>
            <w:r w:rsidR="00A96049">
              <w:rPr>
                <w:rFonts w:eastAsiaTheme="minorEastAsia"/>
                <w:color w:val="0070C0"/>
                <w:lang w:val="en-US" w:eastAsia="zh-CN"/>
              </w:rPr>
              <w:t xml:space="preserve">ce both </w:t>
            </w:r>
            <w:proofErr w:type="spellStart"/>
            <w:r w:rsidR="00A96049">
              <w:rPr>
                <w:rFonts w:eastAsiaTheme="minorEastAsia"/>
                <w:color w:val="0070C0"/>
                <w:lang w:val="en-US" w:eastAsia="zh-CN"/>
              </w:rPr>
              <w:t>uni</w:t>
            </w:r>
            <w:proofErr w:type="spellEnd"/>
            <w:r w:rsidR="00A96049">
              <w:rPr>
                <w:rFonts w:eastAsiaTheme="minorEastAsia"/>
                <w:color w:val="0070C0"/>
                <w:lang w:val="en-US" w:eastAsia="zh-CN"/>
              </w:rPr>
              <w:t xml:space="preserve">- and </w:t>
            </w:r>
            <w:r w:rsidR="007E6454">
              <w:rPr>
                <w:rFonts w:eastAsiaTheme="minorEastAsia"/>
                <w:color w:val="0070C0"/>
                <w:lang w:val="en-US" w:eastAsia="zh-CN"/>
              </w:rPr>
              <w:t xml:space="preserve">bi-directional are supported for </w:t>
            </w:r>
            <w:r w:rsidR="00FC475C">
              <w:rPr>
                <w:rFonts w:eastAsiaTheme="minorEastAsia"/>
                <w:color w:val="0070C0"/>
                <w:lang w:val="en-US" w:eastAsia="zh-CN"/>
              </w:rPr>
              <w:t xml:space="preserve">open space </w:t>
            </w:r>
            <w:r w:rsidR="007E6454">
              <w:rPr>
                <w:rFonts w:eastAsiaTheme="minorEastAsia"/>
                <w:color w:val="0070C0"/>
                <w:lang w:val="en-US" w:eastAsia="zh-CN"/>
              </w:rPr>
              <w:t xml:space="preserve">FR2 HST-DPS, it not </w:t>
            </w:r>
            <w:proofErr w:type="gramStart"/>
            <w:r w:rsidR="007E6454">
              <w:rPr>
                <w:rFonts w:eastAsiaTheme="minorEastAsia"/>
                <w:color w:val="0070C0"/>
                <w:lang w:val="en-US" w:eastAsia="zh-CN"/>
              </w:rPr>
              <w:t>clear</w:t>
            </w:r>
            <w:proofErr w:type="gramEnd"/>
            <w:r w:rsidR="007E6454">
              <w:rPr>
                <w:rFonts w:eastAsiaTheme="minorEastAsia"/>
                <w:color w:val="0070C0"/>
                <w:lang w:val="en-US" w:eastAsia="zh-CN"/>
              </w:rPr>
              <w:t xml:space="preserve"> why </w:t>
            </w:r>
            <w:r w:rsidR="00C0475D">
              <w:rPr>
                <w:rFonts w:eastAsiaTheme="minorEastAsia"/>
                <w:color w:val="0070C0"/>
                <w:lang w:val="en-US" w:eastAsia="zh-CN"/>
              </w:rPr>
              <w:t xml:space="preserve">bi-directional is not feasible for small </w:t>
            </w:r>
            <w:proofErr w:type="spellStart"/>
            <w:r w:rsidR="00C0475D">
              <w:rPr>
                <w:rFonts w:eastAsiaTheme="minorEastAsia"/>
                <w:color w:val="0070C0"/>
                <w:lang w:val="en-US" w:eastAsia="zh-CN"/>
              </w:rPr>
              <w:t>Dmin</w:t>
            </w:r>
            <w:proofErr w:type="spellEnd"/>
            <w:r w:rsidR="00C0475D">
              <w:rPr>
                <w:rFonts w:eastAsiaTheme="minorEastAsia"/>
                <w:color w:val="0070C0"/>
                <w:lang w:val="en-US" w:eastAsia="zh-CN"/>
              </w:rPr>
              <w:t>.</w:t>
            </w:r>
            <w:r w:rsidR="008927DA">
              <w:rPr>
                <w:rFonts w:eastAsiaTheme="minorEastAsia"/>
                <w:color w:val="0070C0"/>
                <w:lang w:val="en-US" w:eastAsia="zh-CN"/>
              </w:rPr>
              <w:t xml:space="preserve"> </w:t>
            </w:r>
          </w:p>
        </w:tc>
      </w:tr>
      <w:tr w:rsidR="001011D0" w:rsidRPr="00CE5D21" w14:paraId="10CEB4F9" w14:textId="77777777" w:rsidTr="001011D0">
        <w:tc>
          <w:tcPr>
            <w:tcW w:w="1272" w:type="dxa"/>
          </w:tcPr>
          <w:p w14:paraId="15036D54"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F85F5B9" w14:textId="77777777" w:rsidR="001011D0" w:rsidRDefault="001011D0" w:rsidP="008E715A">
            <w:pPr>
              <w:spacing w:after="120"/>
              <w:rPr>
                <w:rFonts w:eastAsiaTheme="minorEastAsia"/>
                <w:color w:val="000000" w:themeColor="text1"/>
                <w:lang w:val="en-US" w:eastAsia="zh-CN"/>
              </w:rPr>
            </w:pPr>
            <w:r w:rsidRPr="00E37108">
              <w:rPr>
                <w:rFonts w:eastAsiaTheme="minorEastAsia"/>
                <w:color w:val="000000" w:themeColor="text1"/>
                <w:lang w:val="en-US" w:eastAsia="zh-CN"/>
              </w:rPr>
              <w:t xml:space="preserve">In general, RAN4 does not define the performance requirements without the core requirements. But if companies want to define PDSCH demodulation requirements for tunnel deployment scenario, we are ok to </w:t>
            </w:r>
            <w:r>
              <w:rPr>
                <w:rFonts w:eastAsiaTheme="minorEastAsia"/>
                <w:color w:val="000000" w:themeColor="text1"/>
                <w:lang w:val="en-US" w:eastAsia="zh-CN"/>
              </w:rPr>
              <w:t>evaluate the channel model for the tunnel scenario,</w:t>
            </w:r>
            <w:r w:rsidRPr="00E37108">
              <w:rPr>
                <w:rFonts w:eastAsiaTheme="minorEastAsia"/>
                <w:color w:val="000000" w:themeColor="text1"/>
                <w:lang w:val="en-US" w:eastAsia="zh-CN"/>
              </w:rPr>
              <w:t xml:space="preserve"> </w:t>
            </w:r>
            <w:r>
              <w:rPr>
                <w:rFonts w:eastAsiaTheme="minorEastAsia"/>
                <w:color w:val="000000" w:themeColor="text1"/>
                <w:lang w:val="en-US" w:eastAsia="zh-CN"/>
              </w:rPr>
              <w:t xml:space="preserve">without core requirements. </w:t>
            </w:r>
          </w:p>
          <w:p w14:paraId="11309B9E"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It is also important to observe the performance difference from the existing requirements such as Rel-17 </w:t>
            </w:r>
            <w:r w:rsidRPr="00367F35">
              <w:rPr>
                <w:rFonts w:eastAsiaTheme="minorEastAsia"/>
                <w:lang w:val="en-US" w:eastAsia="zh-CN"/>
              </w:rPr>
              <w:t>HST-DPS-FR2-UNI-A</w:t>
            </w:r>
            <w:r>
              <w:rPr>
                <w:rFonts w:eastAsiaTheme="minorEastAsia"/>
                <w:lang w:val="en-US" w:eastAsia="zh-CN"/>
              </w:rPr>
              <w:t xml:space="preserve"> and </w:t>
            </w:r>
            <w:r w:rsidRPr="00367F35">
              <w:rPr>
                <w:rFonts w:eastAsiaTheme="minorEastAsia"/>
                <w:lang w:val="en-US" w:eastAsia="zh-CN"/>
              </w:rPr>
              <w:t>HST-DPS-FR2-BI-B</w:t>
            </w:r>
            <w:r>
              <w:rPr>
                <w:rFonts w:eastAsiaTheme="minorEastAsia"/>
                <w:lang w:val="en-US" w:eastAsia="zh-CN"/>
              </w:rPr>
              <w:t xml:space="preserve"> for UE, and </w:t>
            </w:r>
            <w:r w:rsidRPr="00367F35">
              <w:rPr>
                <w:rFonts w:eastAsiaTheme="minorEastAsia"/>
                <w:lang w:val="en-US" w:eastAsia="zh-CN"/>
              </w:rPr>
              <w:t>Scenario 4-BI-NR350</w:t>
            </w:r>
            <w:r>
              <w:rPr>
                <w:rFonts w:eastAsiaTheme="minorEastAsia"/>
                <w:lang w:val="en-US" w:eastAsia="zh-CN"/>
              </w:rPr>
              <w:t xml:space="preserve"> for BS. RAN4 should discuss whether to define UE/BS demodulation requirements according to the study. </w:t>
            </w:r>
          </w:p>
        </w:tc>
      </w:tr>
      <w:tr w:rsidR="004D36F9" w:rsidRPr="00CE5D21" w14:paraId="6868C1F3" w14:textId="77777777" w:rsidTr="001011D0">
        <w:tc>
          <w:tcPr>
            <w:tcW w:w="1272" w:type="dxa"/>
          </w:tcPr>
          <w:p w14:paraId="58D8EBC1" w14:textId="5E696B41" w:rsidR="004D36F9" w:rsidRPr="00CE5D21" w:rsidRDefault="004D36F9" w:rsidP="004D36F9">
            <w:pPr>
              <w:spacing w:after="120"/>
              <w:rPr>
                <w:rFonts w:eastAsiaTheme="minorEastAsia"/>
                <w:lang w:val="en-US" w:eastAsia="zh-CN"/>
              </w:rPr>
            </w:pPr>
            <w:r>
              <w:rPr>
                <w:rFonts w:eastAsiaTheme="minorEastAsia"/>
                <w:color w:val="0070C0"/>
                <w:lang w:val="en-US" w:eastAsia="zh-CN"/>
              </w:rPr>
              <w:t>Nokia</w:t>
            </w:r>
          </w:p>
        </w:tc>
        <w:tc>
          <w:tcPr>
            <w:tcW w:w="8359" w:type="dxa"/>
          </w:tcPr>
          <w:p w14:paraId="0D448345" w14:textId="77777777" w:rsidR="004D36F9" w:rsidRDefault="004D36F9" w:rsidP="004D36F9">
            <w:pPr>
              <w:spacing w:after="120"/>
              <w:rPr>
                <w:rFonts w:eastAsiaTheme="minorEastAsia"/>
                <w:color w:val="0070C0"/>
                <w:lang w:val="en-US" w:eastAsia="zh-CN"/>
              </w:rPr>
            </w:pPr>
            <w:r>
              <w:rPr>
                <w:rFonts w:eastAsiaTheme="minorEastAsia"/>
                <w:color w:val="0070C0"/>
                <w:lang w:val="en-US" w:eastAsia="zh-CN"/>
              </w:rPr>
              <w:t xml:space="preserve">Option 1 can be the starting point, and we are open to further discuss Option 3. </w:t>
            </w:r>
          </w:p>
          <w:p w14:paraId="14D91E36" w14:textId="186CB2B4" w:rsidR="004D36F9" w:rsidRPr="00E37108" w:rsidRDefault="004D36F9" w:rsidP="004D36F9">
            <w:pPr>
              <w:spacing w:after="120"/>
              <w:rPr>
                <w:rFonts w:eastAsiaTheme="minorEastAsia"/>
                <w:color w:val="000000" w:themeColor="text1"/>
                <w:lang w:val="en-US" w:eastAsia="zh-CN"/>
              </w:rPr>
            </w:pPr>
            <w:r>
              <w:rPr>
                <w:rFonts w:eastAsiaTheme="minorEastAsia"/>
                <w:color w:val="0070C0"/>
                <w:lang w:val="en-US" w:eastAsia="zh-CN"/>
              </w:rPr>
              <w:t xml:space="preserve">In addition to Option 1, if later there would be agreements made in RRM core part on assumptions for deployment at the tunnel entrance/exit; and/or solutions for mobility issue when UE moving opposite to the RRH serving beam, then additional scenarios </w:t>
            </w:r>
            <w:r>
              <w:rPr>
                <w:rFonts w:eastAsiaTheme="minorEastAsia"/>
                <w:color w:val="0070C0"/>
                <w:lang w:eastAsia="zh-CN"/>
              </w:rPr>
              <w:t>should</w:t>
            </w:r>
            <w:r>
              <w:rPr>
                <w:rFonts w:eastAsiaTheme="minorEastAsia"/>
                <w:color w:val="0070C0"/>
                <w:lang w:val="en-US" w:eastAsia="zh-CN"/>
              </w:rPr>
              <w:t xml:space="preserve"> be considered.</w:t>
            </w:r>
          </w:p>
        </w:tc>
      </w:tr>
      <w:tr w:rsidR="002B05CF" w:rsidRPr="00CE5D21" w14:paraId="42DA61BD" w14:textId="77777777" w:rsidTr="001011D0">
        <w:tc>
          <w:tcPr>
            <w:tcW w:w="1272" w:type="dxa"/>
          </w:tcPr>
          <w:p w14:paraId="0F528CF6" w14:textId="3B0974D7" w:rsidR="002B05CF" w:rsidRDefault="002B05CF" w:rsidP="004D36F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6CF66054" w14:textId="6EA9CC7C" w:rsidR="002B05CF" w:rsidRDefault="002B05CF" w:rsidP="004D36F9">
            <w:pPr>
              <w:spacing w:after="120"/>
              <w:rPr>
                <w:rFonts w:eastAsiaTheme="minorEastAsia"/>
                <w:color w:val="0070C0"/>
                <w:lang w:val="en-US" w:eastAsia="zh-CN"/>
              </w:rPr>
            </w:pPr>
            <w:r>
              <w:rPr>
                <w:rFonts w:eastAsiaTheme="minorEastAsia"/>
                <w:color w:val="0070C0"/>
                <w:lang w:val="en-US" w:eastAsia="zh-CN"/>
              </w:rPr>
              <w:t xml:space="preserve">We support HW’s </w:t>
            </w:r>
            <w:r w:rsidR="00792B95">
              <w:rPr>
                <w:rFonts w:eastAsiaTheme="minorEastAsia"/>
                <w:color w:val="0070C0"/>
                <w:lang w:val="en-US" w:eastAsia="zh-CN"/>
              </w:rPr>
              <w:t xml:space="preserve">comment, to consider only </w:t>
            </w:r>
            <w:proofErr w:type="spellStart"/>
            <w:r w:rsidR="00792B95">
              <w:rPr>
                <w:rFonts w:eastAsiaTheme="minorEastAsia"/>
                <w:color w:val="0070C0"/>
                <w:lang w:val="en-US" w:eastAsia="zh-CN"/>
              </w:rPr>
              <w:t>uni</w:t>
            </w:r>
            <w:proofErr w:type="spellEnd"/>
            <w:r w:rsidR="00792B95">
              <w:rPr>
                <w:rFonts w:eastAsiaTheme="minorEastAsia"/>
                <w:color w:val="0070C0"/>
                <w:lang w:val="en-US" w:eastAsia="zh-CN"/>
              </w:rPr>
              <w:t>-directional deployment and not to consider the transition (so only consider when the CPE is fully inside the tunnel.</w:t>
            </w:r>
          </w:p>
        </w:tc>
      </w:tr>
      <w:tr w:rsidR="00D67645" w:rsidRPr="00CE5D21" w14:paraId="2642A75F" w14:textId="77777777" w:rsidTr="001011D0">
        <w:tc>
          <w:tcPr>
            <w:tcW w:w="1272" w:type="dxa"/>
          </w:tcPr>
          <w:p w14:paraId="105E9063" w14:textId="0915656E"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4E0DD25"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 study and the </w:t>
            </w:r>
            <w:r w:rsidRPr="005F09D4">
              <w:rPr>
                <w:rFonts w:eastAsia="宋体"/>
                <w:szCs w:val="24"/>
                <w:lang w:eastAsia="zh-CN"/>
              </w:rPr>
              <w:t xml:space="preserve">observations from RT-based channel modelling, both </w:t>
            </w:r>
            <w:proofErr w:type="spellStart"/>
            <w:r w:rsidRPr="005F09D4">
              <w:rPr>
                <w:rFonts w:eastAsia="宋体"/>
                <w:szCs w:val="24"/>
                <w:lang w:eastAsia="zh-CN"/>
              </w:rPr>
              <w:t>uni</w:t>
            </w:r>
            <w:proofErr w:type="spellEnd"/>
            <w:r w:rsidRPr="005F09D4">
              <w:rPr>
                <w:rFonts w:eastAsia="宋体"/>
                <w:szCs w:val="24"/>
                <w:lang w:eastAsia="zh-CN"/>
              </w:rPr>
              <w:t>-directional and bi-directional deployments in Scenario #1 (single-panel reception UE and DPS transmission schemes) for tunnel deployment shall be similar to open space case, and can be regarded as feasible.</w:t>
            </w:r>
          </w:p>
          <w:p w14:paraId="1190800E"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Considering there is no agreement in RRM session yet, we can wait the conclusion of RRM discussion</w:t>
            </w:r>
          </w:p>
          <w:p w14:paraId="6F8D419F"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egarding the requirement itself, whether to introduce it should be pending on whether there is different processing and new scenario, instead of the performance difference with existing FR2 HST requirement </w:t>
            </w:r>
          </w:p>
          <w:p w14:paraId="16D5E1C3" w14:textId="191B54DE" w:rsidR="00D67645" w:rsidRDefault="00D67645" w:rsidP="00D67645">
            <w:pPr>
              <w:spacing w:after="120"/>
              <w:rPr>
                <w:rFonts w:eastAsiaTheme="minorEastAsia"/>
                <w:color w:val="0070C0"/>
                <w:lang w:val="en-US" w:eastAsia="zh-CN"/>
              </w:rPr>
            </w:pPr>
            <w:r>
              <w:rPr>
                <w:rFonts w:eastAsiaTheme="minorEastAsia"/>
                <w:color w:val="000000" w:themeColor="text1"/>
                <w:lang w:val="en-US" w:eastAsia="zh-CN"/>
              </w:rPr>
              <w:t>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w:t>
            </w:r>
          </w:p>
        </w:tc>
      </w:tr>
    </w:tbl>
    <w:p w14:paraId="14A0FD90" w14:textId="77777777" w:rsidR="00DD768D" w:rsidRDefault="00DD768D" w:rsidP="00DD768D">
      <w:pPr>
        <w:rPr>
          <w:color w:val="0070C0"/>
          <w:lang w:val="en-US" w:eastAsia="zh-CN"/>
        </w:rPr>
      </w:pPr>
      <w:r w:rsidRPr="003418CB">
        <w:rPr>
          <w:rFonts w:hint="eastAsia"/>
          <w:color w:val="0070C0"/>
          <w:lang w:val="en-US" w:eastAsia="zh-CN"/>
        </w:rPr>
        <w:t xml:space="preserve"> </w:t>
      </w:r>
    </w:p>
    <w:p w14:paraId="06577D36" w14:textId="7BB5257A" w:rsidR="00DD768D" w:rsidRPr="00E72CF1" w:rsidRDefault="00DD768D" w:rsidP="00DD768D">
      <w:pPr>
        <w:rPr>
          <w:bCs/>
          <w:color w:val="0070C0"/>
          <w:u w:val="single"/>
          <w:lang w:eastAsia="ko-KR"/>
        </w:rPr>
      </w:pPr>
      <w:r>
        <w:rPr>
          <w:bCs/>
          <w:color w:val="0070C0"/>
          <w:u w:val="single"/>
          <w:lang w:eastAsia="ko-KR"/>
        </w:rPr>
        <w:t>Issue 1-2-2</w:t>
      </w:r>
    </w:p>
    <w:tbl>
      <w:tblPr>
        <w:tblStyle w:val="TableGrid"/>
        <w:tblW w:w="0" w:type="auto"/>
        <w:tblLook w:val="04A0" w:firstRow="1" w:lastRow="0" w:firstColumn="1" w:lastColumn="0" w:noHBand="0" w:noVBand="1"/>
      </w:tblPr>
      <w:tblGrid>
        <w:gridCol w:w="1272"/>
        <w:gridCol w:w="8359"/>
      </w:tblGrid>
      <w:tr w:rsidR="00DD768D" w14:paraId="7A954D81" w14:textId="77777777" w:rsidTr="001011D0">
        <w:tc>
          <w:tcPr>
            <w:tcW w:w="1272" w:type="dxa"/>
          </w:tcPr>
          <w:p w14:paraId="656B2687"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AB205CC"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4BE26107" w14:textId="77777777" w:rsidTr="001011D0">
        <w:tc>
          <w:tcPr>
            <w:tcW w:w="1272" w:type="dxa"/>
          </w:tcPr>
          <w:p w14:paraId="4CCB4B5E" w14:textId="0B92A597"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E173894" w14:textId="736FDFBA" w:rsidR="00DD768D" w:rsidRPr="003418CB" w:rsidRDefault="00757131" w:rsidP="00F71BF3">
            <w:pPr>
              <w:spacing w:after="120"/>
              <w:rPr>
                <w:rFonts w:eastAsiaTheme="minorEastAsia"/>
                <w:color w:val="0070C0"/>
                <w:lang w:val="en-US" w:eastAsia="zh-CN"/>
              </w:rPr>
            </w:pPr>
            <w:r w:rsidRPr="00757131">
              <w:rPr>
                <w:rFonts w:eastAsiaTheme="minorEastAsia"/>
                <w:color w:val="0070C0"/>
                <w:lang w:val="en-US" w:eastAsia="zh-CN"/>
              </w:rPr>
              <w:t>Different from the open space scenario, there is more reflection and refraction in tunnel deployment, which it is more obvious in FR2 comparing to FR1. For the tunnel scenario comparing to Rel-17 Scenario A, we can observe that there is LOS propagation condition same as Rel-17 Scenario A at most of time when UE is little far away from the RRH, the Rel-17 Scenario A requirements can be reused, we don’t think it is needed to define new channel model and new demodulation requirements for this scenario. From our understanding, only when UE is around the RRH, new demodulation requirements with multi-path fading model can be considered. We are open to further discuss the detailed multi-path components.</w:t>
            </w:r>
          </w:p>
        </w:tc>
      </w:tr>
      <w:tr w:rsidR="001011D0" w:rsidRPr="00CE5D21" w14:paraId="58CF8DDB" w14:textId="77777777" w:rsidTr="001011D0">
        <w:tc>
          <w:tcPr>
            <w:tcW w:w="1272" w:type="dxa"/>
          </w:tcPr>
          <w:p w14:paraId="7787F0A5"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527F42F"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If we define new channel model for tunnel deployment, it is important to observe the significant performance difference from the existing requirements such as Rel-17 </w:t>
            </w:r>
            <w:r w:rsidRPr="00367F35">
              <w:rPr>
                <w:rFonts w:eastAsiaTheme="minorEastAsia"/>
                <w:lang w:val="en-US" w:eastAsia="zh-CN"/>
              </w:rPr>
              <w:t>HST-DPS-FR2-UNI-A</w:t>
            </w:r>
            <w:r>
              <w:rPr>
                <w:rFonts w:eastAsiaTheme="minorEastAsia"/>
                <w:lang w:val="en-US" w:eastAsia="zh-CN"/>
              </w:rPr>
              <w:t xml:space="preserve"> and </w:t>
            </w:r>
            <w:r w:rsidRPr="00367F35">
              <w:rPr>
                <w:rFonts w:eastAsiaTheme="minorEastAsia"/>
                <w:lang w:val="en-US" w:eastAsia="zh-CN"/>
              </w:rPr>
              <w:t>HST-DPS-FR2-BI-B</w:t>
            </w:r>
            <w:r>
              <w:rPr>
                <w:rFonts w:eastAsiaTheme="minorEastAsia"/>
                <w:lang w:val="en-US" w:eastAsia="zh-CN"/>
              </w:rPr>
              <w:t xml:space="preserve"> for UE, and </w:t>
            </w:r>
            <w:r w:rsidRPr="00367F35">
              <w:rPr>
                <w:rFonts w:eastAsiaTheme="minorEastAsia"/>
                <w:lang w:val="en-US" w:eastAsia="zh-CN"/>
              </w:rPr>
              <w:t>Scenario 4-BI-NR350</w:t>
            </w:r>
            <w:r>
              <w:rPr>
                <w:rFonts w:eastAsiaTheme="minorEastAsia"/>
                <w:lang w:val="en-US" w:eastAsia="zh-CN"/>
              </w:rPr>
              <w:t xml:space="preserve"> for BS.</w:t>
            </w:r>
          </w:p>
        </w:tc>
      </w:tr>
      <w:tr w:rsidR="004D36F9" w:rsidRPr="00CE5D21" w14:paraId="21F754C9" w14:textId="77777777" w:rsidTr="001011D0">
        <w:tc>
          <w:tcPr>
            <w:tcW w:w="1272" w:type="dxa"/>
          </w:tcPr>
          <w:p w14:paraId="5FD780C5" w14:textId="5626FC30" w:rsidR="004D36F9" w:rsidRPr="00CE5D21" w:rsidRDefault="004D36F9" w:rsidP="004D36F9">
            <w:pPr>
              <w:spacing w:after="120"/>
              <w:rPr>
                <w:rFonts w:eastAsiaTheme="minorEastAsia"/>
                <w:lang w:val="en-US" w:eastAsia="zh-CN"/>
              </w:rPr>
            </w:pPr>
            <w:r>
              <w:rPr>
                <w:rFonts w:eastAsiaTheme="minorEastAsia"/>
                <w:color w:val="0070C0"/>
                <w:lang w:val="en-US" w:eastAsia="zh-CN"/>
              </w:rPr>
              <w:t>Nokia</w:t>
            </w:r>
          </w:p>
        </w:tc>
        <w:tc>
          <w:tcPr>
            <w:tcW w:w="8359" w:type="dxa"/>
          </w:tcPr>
          <w:p w14:paraId="30A5A72A" w14:textId="77777777" w:rsidR="004D36F9" w:rsidRPr="00623B41" w:rsidRDefault="004D36F9" w:rsidP="004D36F9">
            <w:pPr>
              <w:spacing w:after="120"/>
              <w:rPr>
                <w:rFonts w:eastAsiaTheme="minorEastAsia"/>
                <w:color w:val="0070C0"/>
                <w:lang w:eastAsia="zh-CN"/>
              </w:rPr>
            </w:pPr>
            <w:r>
              <w:rPr>
                <w:rFonts w:eastAsiaTheme="minorEastAsia"/>
                <w:color w:val="0070C0"/>
                <w:lang w:val="en-US" w:eastAsia="zh-CN"/>
              </w:rPr>
              <w:t xml:space="preserve">Support Option 5, and also </w:t>
            </w:r>
            <w:proofErr w:type="gramStart"/>
            <w:r>
              <w:rPr>
                <w:rFonts w:eastAsiaTheme="minorEastAsia"/>
                <w:color w:val="0070C0"/>
                <w:lang w:val="en-US" w:eastAsia="zh-CN"/>
              </w:rPr>
              <w:t xml:space="preserve">OK </w:t>
            </w:r>
            <w:r>
              <w:rPr>
                <w:rFonts w:eastAsiaTheme="minorEastAsia"/>
                <w:color w:val="0070C0"/>
                <w:lang w:eastAsia="zh-CN"/>
              </w:rPr>
              <w:t xml:space="preserve"> to</w:t>
            </w:r>
            <w:proofErr w:type="gramEnd"/>
            <w:r>
              <w:rPr>
                <w:rFonts w:eastAsiaTheme="minorEastAsia"/>
                <w:color w:val="0070C0"/>
                <w:lang w:eastAsia="zh-CN"/>
              </w:rPr>
              <w:t xml:space="preserve"> discuss</w:t>
            </w:r>
            <w:r>
              <w:rPr>
                <w:rFonts w:eastAsiaTheme="minorEastAsia"/>
                <w:color w:val="0070C0"/>
                <w:lang w:val="en-US" w:eastAsia="zh-CN"/>
              </w:rPr>
              <w:t xml:space="preserve"> Option 1.</w:t>
            </w:r>
            <w:r>
              <w:rPr>
                <w:rFonts w:eastAsiaTheme="minorEastAsia"/>
                <w:color w:val="0070C0"/>
                <w:lang w:eastAsia="zh-CN"/>
              </w:rPr>
              <w:t xml:space="preserve"> We also agree that it should be difference in assumptions and performance to the existing open-space models. Otherwise, there is no sense to just adapt the parameters of the existing HST FR2 model for the tunnel.</w:t>
            </w:r>
          </w:p>
          <w:p w14:paraId="6973FE80" w14:textId="5E0AB50C" w:rsidR="004D36F9" w:rsidRDefault="004D36F9" w:rsidP="004D36F9">
            <w:pPr>
              <w:spacing w:after="120"/>
              <w:rPr>
                <w:rFonts w:eastAsiaTheme="minorEastAsia"/>
                <w:lang w:val="en-US" w:eastAsia="zh-CN"/>
              </w:rPr>
            </w:pPr>
            <w:r>
              <w:rPr>
                <w:rFonts w:eastAsiaTheme="minorEastAsia"/>
                <w:color w:val="0070C0"/>
                <w:lang w:val="en-US" w:eastAsia="zh-CN"/>
              </w:rPr>
              <w:t xml:space="preserve">For Option 3, agree that new channel model may be needed if bi-directional deployment in tunnel would be agreed.  </w:t>
            </w:r>
          </w:p>
        </w:tc>
      </w:tr>
      <w:tr w:rsidR="007D2040" w:rsidRPr="00CE5D21" w14:paraId="15711DB9" w14:textId="77777777" w:rsidTr="001011D0">
        <w:tc>
          <w:tcPr>
            <w:tcW w:w="1272" w:type="dxa"/>
          </w:tcPr>
          <w:p w14:paraId="4AE817C5" w14:textId="0BDF0FF8" w:rsidR="007D2040" w:rsidRDefault="007D2040" w:rsidP="007D2040">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4E4B7EF" w14:textId="259F1C9D" w:rsidR="007D2040" w:rsidRDefault="007D2040" w:rsidP="007D2040">
            <w:pPr>
              <w:spacing w:after="120"/>
              <w:rPr>
                <w:rFonts w:eastAsiaTheme="minorEastAsia"/>
                <w:color w:val="0070C0"/>
                <w:lang w:val="en-US" w:eastAsia="zh-CN"/>
              </w:rPr>
            </w:pPr>
            <w:r>
              <w:rPr>
                <w:rFonts w:eastAsiaTheme="minorEastAsia"/>
                <w:lang w:val="en-US" w:eastAsia="zh-CN"/>
              </w:rPr>
              <w:t xml:space="preserve">According to the scenario assumptions, we share HW’s view regarding the expectation on the channel </w:t>
            </w:r>
            <w:proofErr w:type="spellStart"/>
            <w:r>
              <w:rPr>
                <w:rFonts w:eastAsiaTheme="minorEastAsia"/>
                <w:lang w:val="en-US" w:eastAsia="zh-CN"/>
              </w:rPr>
              <w:t>behaviour</w:t>
            </w:r>
            <w:proofErr w:type="spellEnd"/>
            <w:r>
              <w:rPr>
                <w:rFonts w:eastAsiaTheme="minorEastAsia"/>
                <w:lang w:val="en-US" w:eastAsia="zh-CN"/>
              </w:rPr>
              <w:t>. We don’t see it necessary to introduce a new channel model for the short time in which the UE is in close proximity of the RRH, considering that we don’t expect a significant performance difference.</w:t>
            </w:r>
          </w:p>
        </w:tc>
      </w:tr>
      <w:tr w:rsidR="00D67645" w:rsidRPr="00CE5D21" w14:paraId="2817703C" w14:textId="77777777" w:rsidTr="001011D0">
        <w:tc>
          <w:tcPr>
            <w:tcW w:w="1272" w:type="dxa"/>
          </w:tcPr>
          <w:p w14:paraId="5C8E989A" w14:textId="0C180C79"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1A33E06" w14:textId="77777777" w:rsidR="00D67645" w:rsidRDefault="00D67645" w:rsidP="00D67645">
            <w:pPr>
              <w:spacing w:after="120"/>
              <w:rPr>
                <w:rFonts w:eastAsiaTheme="minorEastAsia"/>
                <w:lang w:val="en-US" w:eastAsia="zh-CN"/>
              </w:rPr>
            </w:pPr>
            <w:r>
              <w:rPr>
                <w:lang w:eastAsia="zh-CN"/>
              </w:rPr>
              <w:t xml:space="preserve">Based on our study, if the </w:t>
            </w:r>
            <w:proofErr w:type="spellStart"/>
            <w:r>
              <w:rPr>
                <w:lang w:eastAsia="zh-CN"/>
              </w:rPr>
              <w:t>analog</w:t>
            </w:r>
            <w:proofErr w:type="spellEnd"/>
            <w:r>
              <w:rPr>
                <w:lang w:eastAsia="zh-CN"/>
              </w:rPr>
              <w:t xml:space="preserve"> beamforming is applied, the observed channel will be more “single-tap-like”. Therefore, from baseband processing aspects, the Rel-17 introduced FR2 HST channel </w:t>
            </w:r>
            <w:r>
              <w:rPr>
                <w:lang w:eastAsia="zh-CN"/>
              </w:rPr>
              <w:lastRenderedPageBreak/>
              <w:t>model in TS 38.101-4 and TS 38.104 can be used for FR2 HST tunnel deployment scenario for demodulation requirement for single-panel reception UE and DPS transmission scheme</w:t>
            </w:r>
          </w:p>
          <w:p w14:paraId="3E8F2B45" w14:textId="77777777" w:rsidR="00D67645" w:rsidRDefault="00D67645" w:rsidP="00D67645">
            <w:pPr>
              <w:spacing w:after="120"/>
              <w:rPr>
                <w:rFonts w:eastAsiaTheme="minorEastAsia"/>
                <w:lang w:eastAsia="zh-CN"/>
              </w:rPr>
            </w:pPr>
            <w:r>
              <w:rPr>
                <w:rFonts w:eastAsiaTheme="minorEastAsia" w:hint="eastAsia"/>
                <w:lang w:eastAsia="zh-CN"/>
              </w:rPr>
              <w:t>A</w:t>
            </w:r>
            <w:r>
              <w:rPr>
                <w:rFonts w:eastAsiaTheme="minorEastAsia"/>
                <w:lang w:eastAsia="zh-CN"/>
              </w:rPr>
              <w:t xml:space="preserve">s for fading channel where UE around the RRH, we think the existing requirements and channel model can be used, since it will be served by RRH outside the tunnel scenario, there is no necessary to consider multi-path channel </w:t>
            </w:r>
          </w:p>
          <w:p w14:paraId="157BCDA9"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egarding the requirement itself, whether to introduce it should be pending on whether there is different processing and new scenario, instead of the performance difference with existing FR2 HST requirement </w:t>
            </w:r>
          </w:p>
          <w:p w14:paraId="65812FE6" w14:textId="498D8CD5" w:rsidR="00D67645" w:rsidRDefault="00D67645" w:rsidP="00D67645">
            <w:pPr>
              <w:spacing w:after="120"/>
              <w:rPr>
                <w:rFonts w:eastAsiaTheme="minorEastAsia"/>
                <w:lang w:val="en-US" w:eastAsia="zh-CN"/>
              </w:rPr>
            </w:pPr>
            <w:r>
              <w:rPr>
                <w:rFonts w:eastAsiaTheme="minorEastAsia"/>
                <w:color w:val="000000" w:themeColor="text1"/>
                <w:lang w:val="en-US" w:eastAsia="zh-CN"/>
              </w:rPr>
              <w:t>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w:t>
            </w:r>
          </w:p>
        </w:tc>
      </w:tr>
    </w:tbl>
    <w:p w14:paraId="46B12C86" w14:textId="77777777" w:rsidR="00DD768D" w:rsidRDefault="00DD768D" w:rsidP="00DD768D">
      <w:pPr>
        <w:rPr>
          <w:color w:val="0070C0"/>
          <w:lang w:val="en-US" w:eastAsia="zh-CN"/>
        </w:rPr>
      </w:pPr>
      <w:r w:rsidRPr="003418CB">
        <w:rPr>
          <w:rFonts w:hint="eastAsia"/>
          <w:color w:val="0070C0"/>
          <w:lang w:val="en-US" w:eastAsia="zh-CN"/>
        </w:rPr>
        <w:lastRenderedPageBreak/>
        <w:t xml:space="preserve"> </w:t>
      </w:r>
    </w:p>
    <w:p w14:paraId="6F6BB540" w14:textId="08E7942D" w:rsidR="00DD768D" w:rsidRPr="00E72CF1" w:rsidRDefault="00DD768D" w:rsidP="00DD768D">
      <w:pPr>
        <w:rPr>
          <w:bCs/>
          <w:color w:val="0070C0"/>
          <w:u w:val="single"/>
          <w:lang w:eastAsia="ko-KR"/>
        </w:rPr>
      </w:pPr>
      <w:r>
        <w:rPr>
          <w:bCs/>
          <w:color w:val="0070C0"/>
          <w:u w:val="single"/>
          <w:lang w:eastAsia="ko-KR"/>
        </w:rPr>
        <w:t>Issue 1-2-3</w:t>
      </w:r>
    </w:p>
    <w:tbl>
      <w:tblPr>
        <w:tblStyle w:val="TableGrid"/>
        <w:tblW w:w="0" w:type="auto"/>
        <w:tblLook w:val="04A0" w:firstRow="1" w:lastRow="0" w:firstColumn="1" w:lastColumn="0" w:noHBand="0" w:noVBand="1"/>
      </w:tblPr>
      <w:tblGrid>
        <w:gridCol w:w="1272"/>
        <w:gridCol w:w="8359"/>
      </w:tblGrid>
      <w:tr w:rsidR="00DD768D" w14:paraId="7E3C634F" w14:textId="77777777" w:rsidTr="001011D0">
        <w:tc>
          <w:tcPr>
            <w:tcW w:w="1272" w:type="dxa"/>
          </w:tcPr>
          <w:p w14:paraId="121542E0"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4B35122"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E847AA7" w14:textId="77777777" w:rsidTr="001011D0">
        <w:tc>
          <w:tcPr>
            <w:tcW w:w="1272" w:type="dxa"/>
          </w:tcPr>
          <w:p w14:paraId="6DBAC55B" w14:textId="13E74D0D"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1323769" w14:textId="3035B77D" w:rsidR="00DD768D" w:rsidRPr="003418CB" w:rsidRDefault="00757131" w:rsidP="00F71BF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Issue 1-2-2.</w:t>
            </w:r>
          </w:p>
        </w:tc>
      </w:tr>
      <w:tr w:rsidR="001011D0" w:rsidRPr="00CE5D21" w14:paraId="43472546" w14:textId="77777777" w:rsidTr="001011D0">
        <w:tc>
          <w:tcPr>
            <w:tcW w:w="1272" w:type="dxa"/>
          </w:tcPr>
          <w:p w14:paraId="0C2052D9"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4F17132B"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If we don’t observe the performance difference from the exiting scenario, we are wondering if RAN4 need new requirements. </w:t>
            </w:r>
          </w:p>
        </w:tc>
      </w:tr>
      <w:tr w:rsidR="00457ABD" w:rsidRPr="00CE5D21" w14:paraId="5DF5A856" w14:textId="77777777" w:rsidTr="001011D0">
        <w:tc>
          <w:tcPr>
            <w:tcW w:w="1272" w:type="dxa"/>
          </w:tcPr>
          <w:p w14:paraId="7FD66221" w14:textId="76B3D04D" w:rsidR="00457ABD" w:rsidRPr="00CE5D21" w:rsidRDefault="00457ABD" w:rsidP="00457ABD">
            <w:pPr>
              <w:spacing w:after="120"/>
              <w:rPr>
                <w:rFonts w:eastAsiaTheme="minorEastAsia"/>
                <w:lang w:val="en-US" w:eastAsia="zh-CN"/>
              </w:rPr>
            </w:pPr>
            <w:r>
              <w:rPr>
                <w:rFonts w:eastAsiaTheme="minorEastAsia"/>
                <w:color w:val="0070C0"/>
                <w:lang w:eastAsia="zh-CN"/>
              </w:rPr>
              <w:t>Nokia</w:t>
            </w:r>
          </w:p>
        </w:tc>
        <w:tc>
          <w:tcPr>
            <w:tcW w:w="8359" w:type="dxa"/>
          </w:tcPr>
          <w:p w14:paraId="5E7F8A9E" w14:textId="6B4B05A4" w:rsidR="00457ABD" w:rsidRDefault="00457ABD" w:rsidP="00457ABD">
            <w:pPr>
              <w:spacing w:after="120"/>
              <w:rPr>
                <w:rFonts w:eastAsiaTheme="minorEastAsia"/>
                <w:lang w:val="en-US" w:eastAsia="zh-CN"/>
              </w:rPr>
            </w:pPr>
            <w:r>
              <w:rPr>
                <w:rFonts w:eastAsiaTheme="minorEastAsia"/>
                <w:color w:val="0070C0"/>
                <w:lang w:eastAsia="zh-CN"/>
              </w:rPr>
              <w:t xml:space="preserve">Similarly, as above, with the new tunnel model, </w:t>
            </w:r>
            <w:r w:rsidRPr="000A0A9B">
              <w:rPr>
                <w:rFonts w:eastAsiaTheme="minorEastAsia"/>
                <w:color w:val="0070C0"/>
                <w:lang w:eastAsia="zh-CN"/>
              </w:rPr>
              <w:t>that it should be difference in assumptions and performance to the existing open-space models.</w:t>
            </w:r>
          </w:p>
        </w:tc>
      </w:tr>
      <w:tr w:rsidR="006B37ED" w:rsidRPr="00CE5D21" w14:paraId="43C3135D" w14:textId="77777777" w:rsidTr="001011D0">
        <w:tc>
          <w:tcPr>
            <w:tcW w:w="1272" w:type="dxa"/>
          </w:tcPr>
          <w:p w14:paraId="7895F62B" w14:textId="11E40445" w:rsidR="006B37ED" w:rsidRDefault="006B37ED" w:rsidP="00457ABD">
            <w:pPr>
              <w:spacing w:after="120"/>
              <w:rPr>
                <w:rFonts w:eastAsiaTheme="minorEastAsia"/>
                <w:color w:val="0070C0"/>
                <w:lang w:eastAsia="zh-CN"/>
              </w:rPr>
            </w:pPr>
            <w:r>
              <w:rPr>
                <w:rFonts w:eastAsiaTheme="minorEastAsia"/>
                <w:color w:val="0070C0"/>
                <w:lang w:eastAsia="zh-CN"/>
              </w:rPr>
              <w:t>QC</w:t>
            </w:r>
          </w:p>
        </w:tc>
        <w:tc>
          <w:tcPr>
            <w:tcW w:w="8359" w:type="dxa"/>
          </w:tcPr>
          <w:p w14:paraId="2C11D91E" w14:textId="5FCA9BFF" w:rsidR="006B37ED" w:rsidRDefault="002814E6" w:rsidP="00457ABD">
            <w:pPr>
              <w:spacing w:after="120"/>
              <w:rPr>
                <w:rFonts w:eastAsiaTheme="minorEastAsia"/>
                <w:color w:val="0070C0"/>
                <w:lang w:eastAsia="zh-CN"/>
              </w:rPr>
            </w:pPr>
            <w:r>
              <w:rPr>
                <w:rFonts w:eastAsiaTheme="minorEastAsia"/>
                <w:color w:val="0070C0"/>
                <w:lang w:eastAsia="zh-CN"/>
              </w:rPr>
              <w:t xml:space="preserve">If </w:t>
            </w:r>
            <w:r w:rsidR="001850BB">
              <w:rPr>
                <w:rFonts w:eastAsiaTheme="minorEastAsia"/>
                <w:color w:val="0070C0"/>
                <w:lang w:eastAsia="zh-CN"/>
              </w:rPr>
              <w:t xml:space="preserve">Nokia is observing that </w:t>
            </w:r>
            <w:r>
              <w:rPr>
                <w:rFonts w:eastAsiaTheme="minorEastAsia"/>
                <w:color w:val="0070C0"/>
                <w:lang w:eastAsia="zh-CN"/>
              </w:rPr>
              <w:t xml:space="preserve">the tunnel deployment has no difference to the performances, </w:t>
            </w:r>
            <w:r w:rsidR="001850BB">
              <w:rPr>
                <w:rFonts w:eastAsiaTheme="minorEastAsia"/>
                <w:color w:val="0070C0"/>
                <w:lang w:eastAsia="zh-CN"/>
              </w:rPr>
              <w:t>we should evaluate not to introduce dedicated requirements</w:t>
            </w:r>
          </w:p>
        </w:tc>
      </w:tr>
      <w:tr w:rsidR="00D67645" w:rsidRPr="00CE5D21" w14:paraId="64805ACE" w14:textId="77777777" w:rsidTr="001011D0">
        <w:tc>
          <w:tcPr>
            <w:tcW w:w="1272" w:type="dxa"/>
          </w:tcPr>
          <w:p w14:paraId="6D195765" w14:textId="02A2527A"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003AA2B3" w14:textId="2842C01A" w:rsidR="00D67645" w:rsidRDefault="00D67645" w:rsidP="00D67645">
            <w:pPr>
              <w:spacing w:after="120"/>
              <w:rPr>
                <w:rFonts w:eastAsiaTheme="minorEastAsia"/>
                <w:color w:val="0070C0"/>
                <w:lang w:eastAsia="zh-CN"/>
              </w:rPr>
            </w:pPr>
            <w:r>
              <w:rPr>
                <w:rFonts w:eastAsiaTheme="minorEastAsia" w:hint="eastAsia"/>
                <w:lang w:val="en-US" w:eastAsia="zh-CN"/>
              </w:rPr>
              <w:t>C</w:t>
            </w:r>
            <w:r>
              <w:rPr>
                <w:rFonts w:eastAsiaTheme="minorEastAsia"/>
                <w:lang w:val="en-US" w:eastAsia="zh-CN"/>
              </w:rPr>
              <w:t xml:space="preserve">onsider the minor different for tunnel and open space, we are open to further discuss where a new </w:t>
            </w:r>
            <w:proofErr w:type="spellStart"/>
            <w:r>
              <w:rPr>
                <w:rFonts w:eastAsiaTheme="minorEastAsia"/>
                <w:lang w:val="en-US" w:eastAsia="zh-CN"/>
              </w:rPr>
              <w:t>Ds_offset</w:t>
            </w:r>
            <w:proofErr w:type="spellEnd"/>
            <w:r>
              <w:rPr>
                <w:rFonts w:eastAsiaTheme="minorEastAsia"/>
                <w:lang w:val="en-US" w:eastAsia="zh-CN"/>
              </w:rPr>
              <w:t xml:space="preserve"> is needed,</w:t>
            </w:r>
          </w:p>
        </w:tc>
      </w:tr>
    </w:tbl>
    <w:p w14:paraId="6B624BC1" w14:textId="77777777" w:rsidR="00DD768D" w:rsidRDefault="00DD768D" w:rsidP="00DD768D">
      <w:pPr>
        <w:rPr>
          <w:color w:val="0070C0"/>
          <w:lang w:val="en-US" w:eastAsia="zh-CN"/>
        </w:rPr>
      </w:pPr>
      <w:r w:rsidRPr="003418CB">
        <w:rPr>
          <w:rFonts w:hint="eastAsia"/>
          <w:color w:val="0070C0"/>
          <w:lang w:val="en-US" w:eastAsia="zh-CN"/>
        </w:rPr>
        <w:t xml:space="preserve"> </w:t>
      </w:r>
    </w:p>
    <w:p w14:paraId="49F57898" w14:textId="372C3C58" w:rsidR="00DE2AAF" w:rsidRDefault="00DE2AAF" w:rsidP="00DE2AAF">
      <w:pPr>
        <w:rPr>
          <w:color w:val="0070C0"/>
          <w:lang w:val="en-US" w:eastAsia="zh-CN"/>
        </w:rPr>
      </w:pP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F71BF3">
        <w:tc>
          <w:tcPr>
            <w:tcW w:w="1242" w:type="dxa"/>
          </w:tcPr>
          <w:p w14:paraId="0304F3C6"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F71BF3">
        <w:tc>
          <w:tcPr>
            <w:tcW w:w="1242" w:type="dxa"/>
            <w:vMerge w:val="restart"/>
          </w:tcPr>
          <w:p w14:paraId="6910FC5A" w14:textId="77777777" w:rsidR="00DE2AAF" w:rsidRPr="003418CB" w:rsidRDefault="00DE2AAF"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AE0394" w14:textId="77777777" w:rsidR="00DE2AAF" w:rsidRPr="003418CB" w:rsidRDefault="00DE2AAF"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F71BF3">
        <w:tc>
          <w:tcPr>
            <w:tcW w:w="1242" w:type="dxa"/>
            <w:vMerge/>
          </w:tcPr>
          <w:p w14:paraId="4A1DF939" w14:textId="77777777" w:rsidR="00DE2AAF" w:rsidRDefault="00DE2AAF" w:rsidP="00F71BF3">
            <w:pPr>
              <w:spacing w:after="120"/>
              <w:rPr>
                <w:rFonts w:eastAsiaTheme="minorEastAsia"/>
                <w:color w:val="0070C0"/>
                <w:lang w:val="en-US" w:eastAsia="zh-CN"/>
              </w:rPr>
            </w:pPr>
          </w:p>
        </w:tc>
        <w:tc>
          <w:tcPr>
            <w:tcW w:w="8615" w:type="dxa"/>
          </w:tcPr>
          <w:p w14:paraId="7AEED9D8"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F71BF3">
        <w:tc>
          <w:tcPr>
            <w:tcW w:w="1242" w:type="dxa"/>
            <w:vMerge/>
          </w:tcPr>
          <w:p w14:paraId="76875F81" w14:textId="77777777" w:rsidR="00DE2AAF" w:rsidRDefault="00DE2AAF" w:rsidP="00F71BF3">
            <w:pPr>
              <w:spacing w:after="120"/>
              <w:rPr>
                <w:rFonts w:eastAsiaTheme="minorEastAsia"/>
                <w:color w:val="0070C0"/>
                <w:lang w:val="en-US" w:eastAsia="zh-CN"/>
              </w:rPr>
            </w:pPr>
          </w:p>
        </w:tc>
        <w:tc>
          <w:tcPr>
            <w:tcW w:w="8615" w:type="dxa"/>
          </w:tcPr>
          <w:p w14:paraId="4267DBE3" w14:textId="77777777" w:rsidR="00DE2AAF" w:rsidRDefault="00DE2AAF" w:rsidP="00F71BF3">
            <w:pPr>
              <w:spacing w:after="120"/>
              <w:rPr>
                <w:rFonts w:eastAsiaTheme="minorEastAsia"/>
                <w:color w:val="0070C0"/>
                <w:lang w:val="en-US" w:eastAsia="zh-CN"/>
              </w:rPr>
            </w:pPr>
          </w:p>
        </w:tc>
      </w:tr>
      <w:tr w:rsidR="00DE2AAF" w:rsidRPr="00571777" w14:paraId="1A4E13CE" w14:textId="77777777" w:rsidTr="00F71BF3">
        <w:tc>
          <w:tcPr>
            <w:tcW w:w="1242" w:type="dxa"/>
            <w:vMerge w:val="restart"/>
          </w:tcPr>
          <w:p w14:paraId="259D9763" w14:textId="77777777" w:rsidR="00DE2AAF" w:rsidRDefault="00DE2AAF"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C58A0E"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F71BF3">
        <w:tc>
          <w:tcPr>
            <w:tcW w:w="1242" w:type="dxa"/>
            <w:vMerge/>
          </w:tcPr>
          <w:p w14:paraId="405A7BB6" w14:textId="77777777" w:rsidR="00DE2AAF" w:rsidRDefault="00DE2AAF" w:rsidP="00F71BF3">
            <w:pPr>
              <w:spacing w:after="120"/>
              <w:rPr>
                <w:rFonts w:eastAsiaTheme="minorEastAsia"/>
                <w:color w:val="0070C0"/>
                <w:lang w:val="en-US" w:eastAsia="zh-CN"/>
              </w:rPr>
            </w:pPr>
          </w:p>
        </w:tc>
        <w:tc>
          <w:tcPr>
            <w:tcW w:w="8615" w:type="dxa"/>
          </w:tcPr>
          <w:p w14:paraId="6A48BF98"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F71BF3">
        <w:tc>
          <w:tcPr>
            <w:tcW w:w="1242" w:type="dxa"/>
            <w:vMerge/>
          </w:tcPr>
          <w:p w14:paraId="6D3220A6" w14:textId="77777777" w:rsidR="00DE2AAF" w:rsidRDefault="00DE2AAF" w:rsidP="00F71BF3">
            <w:pPr>
              <w:spacing w:after="120"/>
              <w:rPr>
                <w:rFonts w:eastAsiaTheme="minorEastAsia"/>
                <w:color w:val="0070C0"/>
                <w:lang w:val="en-US" w:eastAsia="zh-CN"/>
              </w:rPr>
            </w:pPr>
          </w:p>
        </w:tc>
        <w:tc>
          <w:tcPr>
            <w:tcW w:w="8615" w:type="dxa"/>
          </w:tcPr>
          <w:p w14:paraId="371B74D2" w14:textId="77777777" w:rsidR="00DE2AAF" w:rsidRDefault="00DE2AAF" w:rsidP="00F71BF3">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Heading2"/>
      </w:pPr>
      <w:r w:rsidRPr="00035C50">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DE2AAF" w:rsidRPr="00004165" w14:paraId="5BDDC913" w14:textId="77777777" w:rsidTr="00627803">
        <w:tc>
          <w:tcPr>
            <w:tcW w:w="1395" w:type="dxa"/>
          </w:tcPr>
          <w:p w14:paraId="0EDF623B" w14:textId="77777777" w:rsidR="00DE2AAF" w:rsidRPr="00805BE8" w:rsidRDefault="00DE2AAF" w:rsidP="00F71BF3">
            <w:pPr>
              <w:rPr>
                <w:rFonts w:eastAsiaTheme="minorEastAsia"/>
                <w:b/>
                <w:bCs/>
                <w:color w:val="0070C0"/>
                <w:lang w:val="en-US" w:eastAsia="zh-CN"/>
              </w:rPr>
            </w:pPr>
          </w:p>
        </w:tc>
        <w:tc>
          <w:tcPr>
            <w:tcW w:w="8236" w:type="dxa"/>
          </w:tcPr>
          <w:p w14:paraId="2AC8291B" w14:textId="77777777" w:rsidR="00DE2AAF" w:rsidRPr="00805BE8" w:rsidRDefault="00DE2AAF" w:rsidP="00F71BF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627803">
        <w:tc>
          <w:tcPr>
            <w:tcW w:w="1395" w:type="dxa"/>
          </w:tcPr>
          <w:p w14:paraId="190C8A43" w14:textId="2B83B23B" w:rsidR="00E80693" w:rsidRDefault="00DE2AAF" w:rsidP="00F71BF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1F4F30">
              <w:rPr>
                <w:rFonts w:eastAsiaTheme="minorEastAsia" w:hint="eastAsia"/>
                <w:b/>
                <w:bCs/>
                <w:color w:val="0070C0"/>
                <w:lang w:val="en-US" w:eastAsia="zh-CN"/>
              </w:rPr>
              <w:t>1</w:t>
            </w:r>
            <w:r w:rsidR="001F4F30">
              <w:rPr>
                <w:rFonts w:eastAsiaTheme="minorEastAsia"/>
                <w:b/>
                <w:bCs/>
                <w:color w:val="0070C0"/>
                <w:lang w:val="en-US" w:eastAsia="zh-CN"/>
              </w:rPr>
              <w:t>-1</w:t>
            </w:r>
          </w:p>
          <w:p w14:paraId="6677B6B1" w14:textId="442EB63C" w:rsidR="001F4F30" w:rsidRPr="00627803" w:rsidRDefault="001F4F30" w:rsidP="00F71BF3">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 xml:space="preserve">eployment and channel model for demodulation requirement with simultaneous multi-Rx reception in open space scenario </w:t>
            </w:r>
          </w:p>
        </w:tc>
        <w:tc>
          <w:tcPr>
            <w:tcW w:w="8236" w:type="dxa"/>
          </w:tcPr>
          <w:p w14:paraId="19A88782" w14:textId="77777777" w:rsidR="00DE2AAF" w:rsidRPr="00855107" w:rsidRDefault="00DE2AAF"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634C95" w14:textId="77777777" w:rsidR="00DE2AAF" w:rsidRPr="00855107" w:rsidRDefault="00DE2AAF" w:rsidP="00F71BF3">
            <w:pPr>
              <w:rPr>
                <w:rFonts w:eastAsiaTheme="minorEastAsia"/>
                <w:i/>
                <w:color w:val="0070C0"/>
                <w:lang w:val="en-US" w:eastAsia="zh-CN"/>
              </w:rPr>
            </w:pPr>
            <w:r>
              <w:rPr>
                <w:rFonts w:eastAsiaTheme="minorEastAsia" w:hint="eastAsia"/>
                <w:i/>
                <w:color w:val="0070C0"/>
                <w:lang w:val="en-US" w:eastAsia="zh-CN"/>
              </w:rPr>
              <w:t>Candidate options:</w:t>
            </w:r>
          </w:p>
          <w:p w14:paraId="69B1FD5A" w14:textId="77777777" w:rsidR="00DE2AAF" w:rsidRDefault="00DE2AAF"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D03974" w14:textId="77777777" w:rsidR="001F4F30" w:rsidRDefault="001F4F30" w:rsidP="00F71BF3">
            <w:pPr>
              <w:rPr>
                <w:rFonts w:eastAsiaTheme="minorEastAsia"/>
                <w:i/>
                <w:color w:val="0070C0"/>
                <w:lang w:val="en-US" w:eastAsia="zh-CN"/>
              </w:rPr>
            </w:pPr>
          </w:p>
          <w:p w14:paraId="1438D7CF" w14:textId="77777777" w:rsidR="001F4F30" w:rsidRPr="005E4B38" w:rsidRDefault="001F4F30" w:rsidP="001F4F30">
            <w:pPr>
              <w:rPr>
                <w:b/>
                <w:u w:val="single"/>
                <w:lang w:eastAsia="ko-KR"/>
              </w:rPr>
            </w:pPr>
            <w:r w:rsidRPr="005E4B38">
              <w:rPr>
                <w:b/>
                <w:u w:val="single"/>
                <w:lang w:eastAsia="ko-KR"/>
              </w:rPr>
              <w:t>Issue 1-</w:t>
            </w:r>
            <w:r>
              <w:rPr>
                <w:b/>
                <w:u w:val="single"/>
                <w:lang w:eastAsia="ko-KR"/>
              </w:rPr>
              <w:t>1-</w:t>
            </w:r>
            <w:r w:rsidRPr="005E4B38">
              <w:rPr>
                <w:b/>
                <w:u w:val="single"/>
                <w:lang w:eastAsia="ko-KR"/>
              </w:rPr>
              <w:t>1: Deployment</w:t>
            </w:r>
            <w:r>
              <w:rPr>
                <w:b/>
                <w:u w:val="single"/>
                <w:lang w:eastAsia="ko-KR"/>
              </w:rPr>
              <w:t xml:space="preserve"> Scenario</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14594D03" w14:textId="3AB8CE0E" w:rsidR="001F4F30" w:rsidRDefault="001F4F30" w:rsidP="00F71BF3">
            <w:pPr>
              <w:rPr>
                <w:rFonts w:eastAsiaTheme="minorEastAsia"/>
                <w:color w:val="0070C0"/>
                <w:lang w:eastAsia="zh-CN"/>
              </w:rPr>
            </w:pPr>
          </w:p>
          <w:p w14:paraId="77C525EE" w14:textId="689EF8D8" w:rsidR="000A5447" w:rsidRDefault="000A5447" w:rsidP="00F71BF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all the companies agreed to prioritize</w:t>
            </w:r>
            <w:r w:rsidRPr="000A5447">
              <w:rPr>
                <w:rFonts w:eastAsiaTheme="minorEastAsia"/>
                <w:color w:val="0070C0"/>
                <w:lang w:eastAsia="zh-CN"/>
              </w:rPr>
              <w:t xml:space="preserve"> the PDSCH demodulation requirements</w:t>
            </w:r>
            <w:r>
              <w:rPr>
                <w:rFonts w:eastAsiaTheme="minorEastAsia"/>
                <w:color w:val="0070C0"/>
                <w:lang w:eastAsia="zh-CN"/>
              </w:rPr>
              <w:t xml:space="preserve"> with bi-directional deployment scenario. 2 companies preferred to only consider MRTD less than the CP. According to RRM discussion, </w:t>
            </w:r>
            <w:r w:rsidRPr="000A5447">
              <w:rPr>
                <w:rFonts w:eastAsiaTheme="minorEastAsia"/>
                <w:color w:val="0070C0"/>
                <w:lang w:eastAsia="zh-CN"/>
              </w:rPr>
              <w:t>RRM are going to support MRTD&gt;CP for Rel-16 PC6 UE supporting multi-panel simultaneous reception</w:t>
            </w:r>
            <w:r>
              <w:rPr>
                <w:rFonts w:eastAsiaTheme="minorEastAsia"/>
                <w:color w:val="0070C0"/>
                <w:lang w:eastAsia="zh-CN"/>
              </w:rPr>
              <w:t xml:space="preserve"> with following agreement</w:t>
            </w:r>
          </w:p>
          <w:tbl>
            <w:tblPr>
              <w:tblStyle w:val="TableGrid"/>
              <w:tblW w:w="0" w:type="auto"/>
              <w:tblLook w:val="04A0" w:firstRow="1" w:lastRow="0" w:firstColumn="1" w:lastColumn="0" w:noHBand="0" w:noVBand="1"/>
            </w:tblPr>
            <w:tblGrid>
              <w:gridCol w:w="8010"/>
            </w:tblGrid>
            <w:tr w:rsidR="000A5447" w14:paraId="1DA07FAB" w14:textId="77777777" w:rsidTr="00C114C1">
              <w:tc>
                <w:tcPr>
                  <w:tcW w:w="8133" w:type="dxa"/>
                </w:tcPr>
                <w:p w14:paraId="3820C8CB" w14:textId="77777777" w:rsidR="000A5447" w:rsidRPr="00FC3921" w:rsidRDefault="000A5447" w:rsidP="000A5447">
                  <w:pPr>
                    <w:spacing w:afterLines="50" w:after="120"/>
                    <w:rPr>
                      <w:b/>
                      <w:lang w:eastAsia="zh-CN"/>
                    </w:rPr>
                  </w:pPr>
                  <w:r w:rsidRPr="00797549">
                    <w:rPr>
                      <w:b/>
                      <w:lang w:eastAsia="zh-CN"/>
                    </w:rPr>
                    <w:t>Agreement in Chair Notes</w:t>
                  </w:r>
                  <w:r w:rsidRPr="00FC3921">
                    <w:rPr>
                      <w:b/>
                      <w:lang w:eastAsia="zh-CN"/>
                    </w:rPr>
                    <w:t>:</w:t>
                  </w:r>
                </w:p>
                <w:p w14:paraId="5CC3E68A" w14:textId="77777777" w:rsidR="000A5447" w:rsidRPr="00797549" w:rsidRDefault="000A5447" w:rsidP="000A5447">
                  <w:pPr>
                    <w:numPr>
                      <w:ilvl w:val="0"/>
                      <w:numId w:val="35"/>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62703152" w14:textId="77777777" w:rsidR="000A5447" w:rsidRPr="00797549" w:rsidRDefault="000A5447" w:rsidP="000A5447">
                  <w:pPr>
                    <w:numPr>
                      <w:ilvl w:val="2"/>
                      <w:numId w:val="36"/>
                    </w:numPr>
                    <w:spacing w:after="120"/>
                    <w:ind w:left="1440"/>
                    <w:rPr>
                      <w:highlight w:val="green"/>
                    </w:rPr>
                  </w:pPr>
                  <w:r w:rsidRPr="00797549">
                    <w:rPr>
                      <w:highlight w:val="green"/>
                    </w:rPr>
                    <w:t>Case 1: MRTD &lt; CP</w:t>
                  </w:r>
                </w:p>
                <w:p w14:paraId="0520F3EE" w14:textId="77777777" w:rsidR="000A5447" w:rsidRPr="00797549" w:rsidRDefault="000A5447" w:rsidP="000A5447">
                  <w:pPr>
                    <w:numPr>
                      <w:ilvl w:val="2"/>
                      <w:numId w:val="36"/>
                    </w:numPr>
                    <w:spacing w:after="120"/>
                    <w:ind w:left="1440"/>
                    <w:rPr>
                      <w:highlight w:val="green"/>
                    </w:rPr>
                  </w:pPr>
                  <w:r w:rsidRPr="00797549">
                    <w:rPr>
                      <w:highlight w:val="green"/>
                    </w:rPr>
                    <w:t>Case 2: MRTD &gt; CP</w:t>
                  </w:r>
                </w:p>
                <w:p w14:paraId="5C3A9C78" w14:textId="77777777" w:rsidR="000A5447" w:rsidRDefault="000A5447" w:rsidP="000A5447">
                  <w:pPr>
                    <w:numPr>
                      <w:ilvl w:val="2"/>
                      <w:numId w:val="34"/>
                    </w:numPr>
                    <w:spacing w:after="120"/>
                    <w:rPr>
                      <w:highlight w:val="green"/>
                    </w:rPr>
                  </w:pPr>
                  <w:r w:rsidRPr="00797549">
                    <w:rPr>
                      <w:highlight w:val="green"/>
                    </w:rPr>
                    <w:t>FFS whether the support of MRTD &gt; CP is up to UE capability</w:t>
                  </w:r>
                </w:p>
                <w:p w14:paraId="4F918B79" w14:textId="77777777" w:rsidR="000A5447" w:rsidRPr="00711E27" w:rsidRDefault="000A5447" w:rsidP="000A5447">
                  <w:pPr>
                    <w:numPr>
                      <w:ilvl w:val="2"/>
                      <w:numId w:val="34"/>
                    </w:numPr>
                    <w:spacing w:after="120"/>
                    <w:rPr>
                      <w:highlight w:val="green"/>
                    </w:rPr>
                  </w:pPr>
                  <w:r w:rsidRPr="00711E27">
                    <w:rPr>
                      <w:highlight w:val="green"/>
                    </w:rPr>
                    <w:t>FFS whether to define requirements for Case 1 and/or Case 2</w:t>
                  </w:r>
                </w:p>
              </w:tc>
            </w:tr>
          </w:tbl>
          <w:p w14:paraId="35BD6D75" w14:textId="77777777" w:rsidR="000A5447" w:rsidRPr="000A5447" w:rsidRDefault="000A5447" w:rsidP="00F71BF3">
            <w:pPr>
              <w:rPr>
                <w:rFonts w:eastAsiaTheme="minorEastAsia"/>
                <w:color w:val="0070C0"/>
                <w:lang w:eastAsia="zh-CN"/>
              </w:rPr>
            </w:pPr>
          </w:p>
          <w:p w14:paraId="5B88E528" w14:textId="20F7713B" w:rsidR="000A5447" w:rsidRDefault="000A5447" w:rsidP="00F71BF3">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herefore, it is feasible to support the scenario where MRTD is larger than CP.  </w:t>
            </w:r>
          </w:p>
          <w:p w14:paraId="302A4300" w14:textId="1717DAA9" w:rsidR="00A744B7" w:rsidRDefault="000A5447" w:rsidP="00F71BF3">
            <w:pPr>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s for Uni-directional scenario, it seems RF will conclude that   </w:t>
            </w:r>
          </w:p>
          <w:tbl>
            <w:tblPr>
              <w:tblStyle w:val="TableGrid"/>
              <w:tblW w:w="0" w:type="auto"/>
              <w:tblLook w:val="04A0" w:firstRow="1" w:lastRow="0" w:firstColumn="1" w:lastColumn="0" w:noHBand="0" w:noVBand="1"/>
            </w:tblPr>
            <w:tblGrid>
              <w:gridCol w:w="8010"/>
            </w:tblGrid>
            <w:tr w:rsidR="000A5447" w:rsidRPr="00711E27" w14:paraId="374C4E2E" w14:textId="77777777" w:rsidTr="00C114C1">
              <w:tc>
                <w:tcPr>
                  <w:tcW w:w="8133" w:type="dxa"/>
                </w:tcPr>
                <w:p w14:paraId="4FFE2FE1" w14:textId="63357B9D" w:rsidR="000A5447" w:rsidRPr="00FC3921" w:rsidRDefault="000A5447" w:rsidP="000A5447">
                  <w:pPr>
                    <w:spacing w:afterLines="50" w:after="120"/>
                    <w:rPr>
                      <w:b/>
                      <w:lang w:eastAsia="zh-CN"/>
                    </w:rPr>
                  </w:pPr>
                  <w:r>
                    <w:rPr>
                      <w:b/>
                      <w:lang w:eastAsia="zh-CN"/>
                    </w:rPr>
                    <w:t>Tentative agreements</w:t>
                  </w:r>
                </w:p>
                <w:p w14:paraId="657FBAE7" w14:textId="0A9A7580" w:rsidR="000A5447" w:rsidRDefault="000A5447" w:rsidP="000A5447">
                  <w:pPr>
                    <w:numPr>
                      <w:ilvl w:val="0"/>
                      <w:numId w:val="35"/>
                    </w:numPr>
                    <w:spacing w:after="120"/>
                  </w:pPr>
                  <w:r w:rsidRPr="00627803">
                    <w:t xml:space="preserve">Uni-directional </w:t>
                  </w:r>
                  <w:r>
                    <w:t xml:space="preserve">simultaneous multi-panel operation is not pursed in Rel-18 </w:t>
                  </w:r>
                </w:p>
                <w:p w14:paraId="4C7ECB5B" w14:textId="68AAE32F" w:rsidR="000A5447" w:rsidRPr="00627803" w:rsidRDefault="000A5447" w:rsidP="00627803">
                  <w:pPr>
                    <w:numPr>
                      <w:ilvl w:val="0"/>
                      <w:numId w:val="35"/>
                    </w:numPr>
                    <w:spacing w:after="120"/>
                  </w:pPr>
                  <w:r>
                    <w:rPr>
                      <w:rFonts w:eastAsiaTheme="minorEastAsia" w:hint="eastAsia"/>
                      <w:lang w:eastAsia="zh-CN"/>
                    </w:rPr>
                    <w:t>S</w:t>
                  </w:r>
                  <w:r>
                    <w:rPr>
                      <w:rFonts w:eastAsiaTheme="minorEastAsia"/>
                      <w:lang w:eastAsia="zh-CN"/>
                    </w:rPr>
                    <w:t xml:space="preserve">tudy on </w:t>
                  </w:r>
                  <w:proofErr w:type="spellStart"/>
                  <w:r>
                    <w:rPr>
                      <w:rFonts w:eastAsiaTheme="minorEastAsia"/>
                      <w:lang w:eastAsia="zh-CN"/>
                    </w:rPr>
                    <w:t>uni</w:t>
                  </w:r>
                  <w:proofErr w:type="spellEnd"/>
                  <w:r>
                    <w:rPr>
                      <w:rFonts w:eastAsiaTheme="minorEastAsia"/>
                      <w:lang w:eastAsia="zh-CN"/>
                    </w:rPr>
                    <w:t>-directional simultaneous multi-panel</w:t>
                  </w:r>
                  <w:r w:rsidR="00544867">
                    <w:rPr>
                      <w:rFonts w:eastAsiaTheme="minorEastAsia"/>
                      <w:lang w:eastAsia="zh-CN"/>
                    </w:rPr>
                    <w:t xml:space="preserve"> operation</w:t>
                  </w:r>
                  <w:r w:rsidRPr="000A5447">
                    <w:rPr>
                      <w:rFonts w:eastAsiaTheme="minorEastAsia"/>
                      <w:lang w:eastAsia="zh-CN"/>
                    </w:rPr>
                    <w:t xml:space="preserve"> is not precluded in future releases, including both scenario A and scenario B.</w:t>
                  </w:r>
                </w:p>
              </w:tc>
            </w:tr>
          </w:tbl>
          <w:p w14:paraId="092C3EDE" w14:textId="51895692" w:rsidR="000A5447" w:rsidRDefault="000A5447" w:rsidP="00F71BF3">
            <w:pPr>
              <w:rPr>
                <w:rFonts w:eastAsiaTheme="minorEastAsia"/>
                <w:color w:val="0070C0"/>
                <w:lang w:eastAsia="zh-CN"/>
              </w:rPr>
            </w:pPr>
          </w:p>
          <w:p w14:paraId="1CCAEFBD" w14:textId="26066B68" w:rsidR="00544867" w:rsidRPr="000A5447" w:rsidRDefault="00544867" w:rsidP="00F71BF3">
            <w:pPr>
              <w:rPr>
                <w:rFonts w:eastAsiaTheme="minorEastAsia"/>
                <w:color w:val="0070C0"/>
                <w:lang w:eastAsia="zh-CN"/>
              </w:rPr>
            </w:pPr>
            <w:r>
              <w:rPr>
                <w:rFonts w:eastAsiaTheme="minorEastAsia"/>
                <w:color w:val="0070C0"/>
                <w:lang w:eastAsia="zh-CN"/>
              </w:rPr>
              <w:t>If agreed, there should be on</w:t>
            </w:r>
            <w:r w:rsidR="00B618E6">
              <w:rPr>
                <w:rFonts w:eastAsiaTheme="minorEastAsia"/>
                <w:color w:val="0070C0"/>
                <w:lang w:eastAsia="zh-CN"/>
              </w:rPr>
              <w:t xml:space="preserve"> no</w:t>
            </w:r>
            <w:r>
              <w:rPr>
                <w:rFonts w:eastAsiaTheme="minorEastAsia"/>
                <w:color w:val="0070C0"/>
                <w:lang w:eastAsia="zh-CN"/>
              </w:rPr>
              <w:t xml:space="preserve"> requirement for Uni-directional deployment</w:t>
            </w:r>
            <w:r w:rsidR="00B618E6">
              <w:rPr>
                <w:rFonts w:eastAsiaTheme="minorEastAsia"/>
                <w:color w:val="0070C0"/>
                <w:lang w:eastAsia="zh-CN"/>
              </w:rPr>
              <w:t xml:space="preserve"> for </w:t>
            </w:r>
            <w:r w:rsidR="00B618E6" w:rsidRPr="00B618E6">
              <w:rPr>
                <w:rFonts w:eastAsiaTheme="minorEastAsia"/>
                <w:color w:val="0070C0"/>
                <w:lang w:eastAsia="zh-CN"/>
              </w:rPr>
              <w:t>simultaneous multi-panel operation</w:t>
            </w:r>
          </w:p>
          <w:p w14:paraId="139E122D" w14:textId="21F85A43" w:rsidR="008766EA"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5E1B1F2A" w14:textId="653AF5E6"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(Ericsson): </w:t>
            </w:r>
          </w:p>
          <w:p w14:paraId="048B883A"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t xml:space="preserve">For HST FR2 simultaneous multi-Rx reception, RAN4 prioritize the PDSCH demodulation requirements with HST-SFN Scheme A under the bi-directional deployment scenario, where two </w:t>
            </w:r>
            <w:proofErr w:type="spellStart"/>
            <w:r w:rsidRPr="00CD57B6">
              <w:rPr>
                <w:rFonts w:eastAsia="宋体"/>
                <w:szCs w:val="24"/>
                <w:lang w:eastAsia="zh-CN"/>
              </w:rPr>
              <w:t>TRxPs</w:t>
            </w:r>
            <w:proofErr w:type="spellEnd"/>
            <w:r w:rsidRPr="00CD57B6">
              <w:rPr>
                <w:rFonts w:eastAsia="宋体"/>
                <w:szCs w:val="24"/>
                <w:lang w:eastAsia="zh-CN"/>
              </w:rPr>
              <w:t xml:space="preserve"> have the same coverage area.</w:t>
            </w:r>
          </w:p>
          <w:p w14:paraId="2D5349B1" w14:textId="3D6EBF49" w:rsidR="00CD57B6" w:rsidRPr="00627803" w:rsidRDefault="00CD57B6">
            <w:pPr>
              <w:pStyle w:val="ListParagraph"/>
              <w:numPr>
                <w:ilvl w:val="1"/>
                <w:numId w:val="4"/>
              </w:numPr>
              <w:ind w:firstLineChars="0"/>
              <w:rPr>
                <w:rFonts w:eastAsia="宋体"/>
                <w:szCs w:val="24"/>
                <w:lang w:eastAsia="zh-CN"/>
              </w:rPr>
            </w:pPr>
            <w:r w:rsidRPr="00CD57B6">
              <w:rPr>
                <w:rFonts w:eastAsia="宋体"/>
                <w:szCs w:val="24"/>
                <w:lang w:eastAsia="zh-CN"/>
              </w:rPr>
              <w:t xml:space="preserve">RAN4 discuss later the unit-directional deployment scenario B and/or two </w:t>
            </w:r>
            <w:proofErr w:type="spellStart"/>
            <w:r w:rsidRPr="00CD57B6">
              <w:rPr>
                <w:rFonts w:eastAsia="宋体"/>
                <w:szCs w:val="24"/>
                <w:lang w:eastAsia="zh-CN"/>
              </w:rPr>
              <w:t>TRxPs</w:t>
            </w:r>
            <w:proofErr w:type="spellEnd"/>
            <w:r w:rsidRPr="00CD57B6">
              <w:rPr>
                <w:rFonts w:eastAsia="宋体"/>
                <w:szCs w:val="24"/>
                <w:lang w:eastAsia="zh-CN"/>
              </w:rPr>
              <w:t xml:space="preserve"> have different coverage area, if necessary, according to the conclusion from the RF session.</w:t>
            </w:r>
          </w:p>
          <w:p w14:paraId="0FD6C598" w14:textId="40D4B630"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(Huawei):</w:t>
            </w:r>
          </w:p>
          <w:p w14:paraId="597F7738"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t>Further evaluate bi-directional deployment for simultaneous multi-panel reception scenario with high priority.</w:t>
            </w:r>
          </w:p>
          <w:p w14:paraId="1DDB788A"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lastRenderedPageBreak/>
              <w:t>Only consider the scenario that the timing difference between different TRPs is within one CP.</w:t>
            </w:r>
          </w:p>
          <w:p w14:paraId="3F28DF2B" w14:textId="15B29F4F"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(Nokia):</w:t>
            </w:r>
          </w:p>
          <w:p w14:paraId="5C23A26D" w14:textId="71AC476D" w:rsidR="008766EA" w:rsidRPr="00627803" w:rsidRDefault="00CD57B6" w:rsidP="00627803">
            <w:pPr>
              <w:pStyle w:val="ListParagraph"/>
              <w:numPr>
                <w:ilvl w:val="1"/>
                <w:numId w:val="4"/>
              </w:numPr>
              <w:ind w:firstLineChars="0"/>
              <w:rPr>
                <w:rFonts w:eastAsia="宋体"/>
                <w:szCs w:val="24"/>
                <w:lang w:eastAsia="zh-CN"/>
              </w:rPr>
            </w:pPr>
            <w:r w:rsidRPr="00CD57B6">
              <w:rPr>
                <w:rFonts w:eastAsia="宋体"/>
                <w:szCs w:val="24"/>
                <w:lang w:eastAsia="zh-CN"/>
              </w:rPr>
              <w:t>RAN4 to discuss deployment scenario for HST-FR2-S2PRX for defining the performance requirements.</w:t>
            </w:r>
          </w:p>
          <w:p w14:paraId="401051FE" w14:textId="77777777" w:rsidR="001F4F30" w:rsidRDefault="001F4F30" w:rsidP="001F4F3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FD172A" w14:textId="04394278" w:rsidR="002761EF" w:rsidRDefault="002761EF"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consider the Bi-directional deployment scenario for PDSCH demodulation requirements with simultaneous multi-Rx reception </w:t>
            </w:r>
            <w:r w:rsidR="00544867">
              <w:rPr>
                <w:rFonts w:eastAsia="宋体"/>
                <w:szCs w:val="24"/>
                <w:lang w:eastAsia="zh-CN"/>
              </w:rPr>
              <w:t>(Intel, Huawei, QC, Ericsson, Samsung, Nokia)</w:t>
            </w:r>
          </w:p>
          <w:p w14:paraId="7B315171" w14:textId="3B48DBF2" w:rsidR="002761EF" w:rsidRDefault="002761EF" w:rsidP="002761E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0A5447">
              <w:rPr>
                <w:rFonts w:eastAsia="宋体"/>
                <w:szCs w:val="24"/>
                <w:lang w:eastAsia="zh-CN"/>
              </w:rPr>
              <w:t xml:space="preserve"> (Huawei., QC</w:t>
            </w:r>
            <w:r w:rsidR="00412D75">
              <w:rPr>
                <w:rFonts w:eastAsia="宋体"/>
                <w:szCs w:val="24"/>
                <w:lang w:eastAsia="zh-CN"/>
              </w:rPr>
              <w:t>, Ericsson</w:t>
            </w:r>
            <w:r w:rsidR="000A5447">
              <w:rPr>
                <w:rFonts w:eastAsia="宋体"/>
                <w:szCs w:val="24"/>
                <w:lang w:eastAsia="zh-CN"/>
              </w:rPr>
              <w:t>)</w:t>
            </w:r>
            <w:r>
              <w:rPr>
                <w:rFonts w:eastAsia="宋体"/>
                <w:szCs w:val="24"/>
                <w:lang w:eastAsia="zh-CN"/>
              </w:rPr>
              <w:t xml:space="preserve">:  only consider the scenario that the timing different between TRPs is within one CP </w:t>
            </w:r>
          </w:p>
          <w:p w14:paraId="1D99168F" w14:textId="70AD40AB" w:rsidR="002761EF" w:rsidRDefault="002761EF"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0A5447">
              <w:rPr>
                <w:rFonts w:eastAsia="宋体"/>
                <w:szCs w:val="24"/>
                <w:lang w:eastAsia="zh-CN"/>
              </w:rPr>
              <w:t xml:space="preserve"> (Nokia, Ericsson, Samsung)</w:t>
            </w:r>
            <w:r>
              <w:rPr>
                <w:rFonts w:eastAsia="宋体"/>
                <w:szCs w:val="24"/>
                <w:lang w:eastAsia="zh-CN"/>
              </w:rPr>
              <w:t xml:space="preserve">:  </w:t>
            </w:r>
            <w:r w:rsidR="00A744B7">
              <w:rPr>
                <w:rFonts w:eastAsia="宋体"/>
                <w:szCs w:val="24"/>
                <w:lang w:eastAsia="zh-CN"/>
              </w:rPr>
              <w:t xml:space="preserve">Consider the scenario the timing different between TRPs </w:t>
            </w:r>
            <w:r w:rsidR="000A5447">
              <w:rPr>
                <w:rFonts w:eastAsia="宋体"/>
                <w:szCs w:val="24"/>
                <w:lang w:eastAsia="zh-CN"/>
              </w:rPr>
              <w:t>is exceeding CP</w:t>
            </w:r>
          </w:p>
          <w:p w14:paraId="57D54999" w14:textId="01E10210" w:rsidR="00544867" w:rsidRDefault="00544867"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on scenario A and scenario B</w:t>
            </w:r>
            <w:r w:rsidR="00B618E6">
              <w:rPr>
                <w:rFonts w:eastAsia="宋体"/>
                <w:szCs w:val="24"/>
                <w:lang w:eastAsia="zh-CN"/>
              </w:rPr>
              <w:t xml:space="preserve"> in </w:t>
            </w:r>
            <w:r w:rsidR="00B618E6" w:rsidRPr="00B618E6">
              <w:rPr>
                <w:rFonts w:eastAsia="宋体"/>
                <w:szCs w:val="24"/>
                <w:lang w:eastAsia="zh-CN"/>
              </w:rPr>
              <w:t>Bi-directional deployment scenario for PDSCH demodulation requirements</w:t>
            </w:r>
          </w:p>
          <w:p w14:paraId="642B4906" w14:textId="4BD665DE" w:rsidR="00544867" w:rsidRDefault="00544867" w:rsidP="0054486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(Nokia):  consider both scenario A and scenario B</w:t>
            </w:r>
          </w:p>
          <w:p w14:paraId="1903F764" w14:textId="23B7A8D9" w:rsidR="002761EF" w:rsidRDefault="002761EF"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discuss later the Uni-directional scenario B for PDSCH demodulation requirements with simultaneous multi-Rx reception, if necessary, according to the conclusion from the RF session  </w:t>
            </w:r>
          </w:p>
          <w:p w14:paraId="550C63D6" w14:textId="77777777" w:rsidR="001F4F30" w:rsidRPr="00627803" w:rsidRDefault="001F4F30" w:rsidP="00F71BF3">
            <w:pPr>
              <w:rPr>
                <w:rFonts w:eastAsiaTheme="minorEastAsia"/>
                <w:color w:val="0070C0"/>
                <w:lang w:eastAsia="zh-CN"/>
              </w:rPr>
            </w:pPr>
          </w:p>
          <w:p w14:paraId="72435077" w14:textId="77777777" w:rsidR="001F4F30" w:rsidRDefault="001F4F30" w:rsidP="00F71BF3">
            <w:pPr>
              <w:rPr>
                <w:rFonts w:eastAsiaTheme="minorEastAsia"/>
                <w:color w:val="0070C0"/>
                <w:lang w:val="en-US" w:eastAsia="zh-CN"/>
              </w:rPr>
            </w:pPr>
          </w:p>
          <w:p w14:paraId="1B72D8D9" w14:textId="77777777" w:rsidR="001F4F30" w:rsidRPr="005E4B38" w:rsidRDefault="001F4F30" w:rsidP="001F4F30">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7CB642B8" w14:textId="77777777" w:rsidR="001102F1" w:rsidRDefault="001102F1" w:rsidP="001F4F30">
            <w:pPr>
              <w:rPr>
                <w:rFonts w:eastAsiaTheme="minorEastAsia"/>
                <w:i/>
                <w:color w:val="0070C0"/>
                <w:lang w:val="en-US" w:eastAsia="zh-CN"/>
              </w:rPr>
            </w:pPr>
          </w:p>
          <w:p w14:paraId="35C27F12" w14:textId="622AC865" w:rsidR="001102F1" w:rsidRPr="00627803" w:rsidRDefault="001102F1"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5 companies agree to reuse the parameters of scenario A and scenario B in Rel-</w:t>
            </w:r>
            <w:proofErr w:type="gramStart"/>
            <w:r>
              <w:rPr>
                <w:rFonts w:eastAsiaTheme="minorEastAsia"/>
                <w:color w:val="0070C0"/>
                <w:lang w:eastAsia="zh-CN"/>
              </w:rPr>
              <w:t>17,  one</w:t>
            </w:r>
            <w:proofErr w:type="gramEnd"/>
            <w:r>
              <w:rPr>
                <w:rFonts w:eastAsiaTheme="minorEastAsia"/>
                <w:color w:val="0070C0"/>
                <w:lang w:eastAsia="zh-CN"/>
              </w:rPr>
              <w:t xml:space="preserve"> company think the parameters should </w:t>
            </w:r>
            <w:r w:rsidRPr="001102F1">
              <w:rPr>
                <w:rFonts w:eastAsiaTheme="minorEastAsia"/>
                <w:color w:val="0070C0"/>
                <w:lang w:eastAsia="zh-CN"/>
              </w:rPr>
              <w:t>make sure the receive time difference from two TRPs should not exceed a CP.</w:t>
            </w:r>
            <w:r>
              <w:rPr>
                <w:rFonts w:eastAsiaTheme="minorEastAsia"/>
                <w:color w:val="0070C0"/>
                <w:lang w:eastAsia="zh-CN"/>
              </w:rPr>
              <w:t xml:space="preserve"> One company think </w:t>
            </w:r>
            <w:proofErr w:type="spellStart"/>
            <w:r>
              <w:rPr>
                <w:rFonts w:eastAsiaTheme="minorEastAsia"/>
                <w:color w:val="0070C0"/>
                <w:lang w:eastAsia="zh-CN"/>
              </w:rPr>
              <w:t>Ds_offset</w:t>
            </w:r>
            <w:proofErr w:type="spellEnd"/>
            <w:r>
              <w:rPr>
                <w:rFonts w:eastAsiaTheme="minorEastAsia"/>
                <w:color w:val="0070C0"/>
                <w:lang w:eastAsia="zh-CN"/>
              </w:rPr>
              <w:t xml:space="preserve"> should be considered for Bi-directional scenario </w:t>
            </w:r>
            <w:r w:rsidR="003F399D">
              <w:rPr>
                <w:rFonts w:eastAsiaTheme="minorEastAsia"/>
                <w:color w:val="0070C0"/>
                <w:lang w:eastAsia="zh-CN"/>
              </w:rPr>
              <w:t>A, and</w:t>
            </w:r>
            <w:r>
              <w:rPr>
                <w:rFonts w:eastAsiaTheme="minorEastAsia"/>
                <w:color w:val="0070C0"/>
                <w:lang w:eastAsia="zh-CN"/>
              </w:rPr>
              <w:t xml:space="preserve"> further study the coverage areas of the beams is needed</w:t>
            </w:r>
          </w:p>
          <w:p w14:paraId="3A904188" w14:textId="772A8879" w:rsidR="001F4F30" w:rsidRPr="00855107"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1867A180" w14:textId="77777777"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w:t>
            </w:r>
          </w:p>
          <w:p w14:paraId="69830AE4" w14:textId="77777777" w:rsidR="002761EF" w:rsidRPr="00B24ED3" w:rsidRDefault="002761EF" w:rsidP="00627803">
            <w:pPr>
              <w:pStyle w:val="ListParagraph"/>
              <w:numPr>
                <w:ilvl w:val="1"/>
                <w:numId w:val="4"/>
              </w:numPr>
              <w:ind w:firstLineChars="0"/>
              <w:rPr>
                <w:rFonts w:eastAsia="宋体"/>
                <w:szCs w:val="24"/>
                <w:lang w:eastAsia="zh-CN"/>
              </w:rPr>
            </w:pPr>
            <w:r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7C30719A" w14:textId="5BDC4846" w:rsidR="002761EF" w:rsidRPr="00627803" w:rsidRDefault="00A744B7">
            <w:pPr>
              <w:pStyle w:val="ListParagraph"/>
              <w:numPr>
                <w:ilvl w:val="1"/>
                <w:numId w:val="4"/>
              </w:numPr>
              <w:ind w:firstLineChars="0"/>
              <w:rPr>
                <w:rFonts w:eastAsia="宋体"/>
                <w:szCs w:val="24"/>
                <w:lang w:eastAsia="zh-CN"/>
              </w:rPr>
            </w:pPr>
            <w:r w:rsidRPr="00A744B7">
              <w:rPr>
                <w:rFonts w:eastAsia="宋体"/>
                <w:szCs w:val="24"/>
                <w:lang w:eastAsia="zh-CN"/>
              </w:rPr>
              <w:t xml:space="preserve">Reuse the beam serving range of </w:t>
            </w:r>
            <w:proofErr w:type="spellStart"/>
            <w:r w:rsidRPr="00A744B7">
              <w:rPr>
                <w:rFonts w:eastAsia="宋体"/>
                <w:szCs w:val="24"/>
                <w:lang w:eastAsia="zh-CN"/>
              </w:rPr>
              <w:t>uni</w:t>
            </w:r>
            <w:proofErr w:type="spellEnd"/>
            <w:r w:rsidRPr="00A744B7">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5DE8C90B" w14:textId="6EB770AD" w:rsidR="001F4F30" w:rsidRPr="008766EA" w:rsidRDefault="001F4F30" w:rsidP="00F71BF3">
            <w:pPr>
              <w:rPr>
                <w:rFonts w:eastAsiaTheme="minorEastAsia"/>
                <w:color w:val="0070C0"/>
                <w:lang w:eastAsia="zh-CN"/>
              </w:rPr>
            </w:pPr>
          </w:p>
          <w:p w14:paraId="34037212" w14:textId="77777777" w:rsidR="00B618E6" w:rsidRDefault="00B618E6" w:rsidP="00B618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2306F7" w14:textId="675D090A" w:rsidR="003F399D" w:rsidRPr="00627803" w:rsidRDefault="003F399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RH locations parameters</w:t>
            </w:r>
          </w:p>
          <w:p w14:paraId="45D43C5C" w14:textId="4447EDB3" w:rsidR="001102F1" w:rsidRDefault="001102F1" w:rsidP="003F399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075AB2">
              <w:rPr>
                <w:rFonts w:eastAsia="宋体"/>
                <w:szCs w:val="24"/>
                <w:lang w:eastAsia="zh-CN"/>
              </w:rPr>
              <w:t>(Intel, Samsung, Huawei)</w:t>
            </w:r>
            <w:r>
              <w:rPr>
                <w:rFonts w:eastAsia="宋体"/>
                <w:szCs w:val="24"/>
                <w:lang w:eastAsia="zh-CN"/>
              </w:rPr>
              <w:t xml:space="preserve">: </w:t>
            </w:r>
            <w:r w:rsidR="003F399D"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31A5DFC3" w14:textId="7C96290A" w:rsidR="003F399D" w:rsidRDefault="003F399D"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w:t>
            </w:r>
            <w:r w:rsidR="00075AB2">
              <w:rPr>
                <w:rFonts w:eastAsia="宋体"/>
                <w:szCs w:val="24"/>
                <w:lang w:eastAsia="zh-CN"/>
              </w:rPr>
              <w:t xml:space="preserve"> (Ericsson)</w:t>
            </w:r>
            <w:r>
              <w:rPr>
                <w:rFonts w:eastAsia="宋体"/>
                <w:szCs w:val="24"/>
                <w:lang w:eastAsia="zh-CN"/>
              </w:rPr>
              <w:t xml:space="preserve">: </w:t>
            </w:r>
            <w:r>
              <w:rPr>
                <w:rFonts w:eastAsiaTheme="minorEastAsia"/>
                <w:lang w:val="en-US" w:eastAsia="zh-CN"/>
              </w:rPr>
              <w:t>reuse parameters of Scenario A and Scenario B discussed in Rel-17, but make sure the receive time difference from two TRPs should not exceed a CP</w:t>
            </w:r>
          </w:p>
          <w:p w14:paraId="7A1C77E0" w14:textId="4E613B3F" w:rsidR="001102F1" w:rsidRPr="00B24ED3" w:rsidRDefault="003F399D" w:rsidP="001102F1">
            <w:pPr>
              <w:pStyle w:val="ListParagraph"/>
              <w:numPr>
                <w:ilvl w:val="1"/>
                <w:numId w:val="4"/>
              </w:numPr>
              <w:ind w:firstLineChars="0"/>
              <w:rPr>
                <w:rFonts w:eastAsia="宋体"/>
                <w:szCs w:val="24"/>
                <w:lang w:eastAsia="zh-CN"/>
              </w:rPr>
            </w:pPr>
            <w:r>
              <w:rPr>
                <w:rFonts w:eastAsia="宋体"/>
                <w:szCs w:val="24"/>
                <w:lang w:eastAsia="zh-CN"/>
              </w:rPr>
              <w:t>Option 3</w:t>
            </w:r>
            <w:r w:rsidR="00075AB2">
              <w:rPr>
                <w:rFonts w:eastAsia="宋体"/>
                <w:szCs w:val="24"/>
                <w:lang w:eastAsia="zh-CN"/>
              </w:rPr>
              <w:t xml:space="preserve"> (Nokia)</w:t>
            </w:r>
            <w:r>
              <w:rPr>
                <w:rFonts w:eastAsia="宋体"/>
                <w:szCs w:val="24"/>
                <w:lang w:eastAsia="zh-CN"/>
              </w:rPr>
              <w:t xml:space="preserve">: reuse the </w:t>
            </w:r>
            <w:r w:rsidRPr="00F43811">
              <w:rPr>
                <w:rFonts w:eastAsiaTheme="minorEastAsia"/>
                <w:lang w:val="en-US" w:eastAsia="zh-CN"/>
              </w:rPr>
              <w:t>Rel-17 RRH deployment assumptions</w:t>
            </w:r>
            <w:r>
              <w:rPr>
                <w:rFonts w:eastAsiaTheme="minorEastAsia"/>
                <w:lang w:val="en-US" w:eastAsia="zh-CN"/>
              </w:rPr>
              <w:t xml:space="preserve">, </w:t>
            </w:r>
            <w:r w:rsidRPr="00F43811">
              <w:rPr>
                <w:rFonts w:eastAsiaTheme="minorEastAsia"/>
                <w:lang w:val="en-US" w:eastAsia="zh-CN"/>
              </w:rPr>
              <w:t xml:space="preserve">e.g., RRH locations, Ds, </w:t>
            </w:r>
            <w:proofErr w:type="spellStart"/>
            <w:r w:rsidRPr="00F43811">
              <w:rPr>
                <w:rFonts w:eastAsiaTheme="minorEastAsia"/>
                <w:lang w:val="en-US" w:eastAsia="zh-CN"/>
              </w:rPr>
              <w:t>Dmin</w:t>
            </w:r>
            <w:proofErr w:type="spellEnd"/>
            <w:r w:rsidRPr="00F43811">
              <w:rPr>
                <w:rFonts w:eastAsiaTheme="minorEastAsia"/>
                <w:lang w:val="en-US" w:eastAsia="zh-CN"/>
              </w:rPr>
              <w:t>.</w:t>
            </w:r>
            <w:r>
              <w:rPr>
                <w:rFonts w:eastAsiaTheme="minorEastAsia"/>
                <w:lang w:val="en-US" w:eastAsia="zh-CN"/>
              </w:rPr>
              <w:t xml:space="preserve">, FFS on the </w:t>
            </w:r>
            <w:proofErr w:type="spellStart"/>
            <w:r>
              <w:rPr>
                <w:rFonts w:eastAsiaTheme="minorEastAsia"/>
                <w:lang w:val="en-US" w:eastAsia="zh-CN"/>
              </w:rPr>
              <w:t>Ds</w:t>
            </w:r>
            <w:r>
              <w:rPr>
                <w:rFonts w:eastAsiaTheme="minorEastAsia" w:hint="eastAsia"/>
                <w:lang w:val="en-US" w:eastAsia="zh-CN"/>
              </w:rPr>
              <w:t>_</w:t>
            </w:r>
            <w:r>
              <w:rPr>
                <w:rFonts w:eastAsiaTheme="minorEastAsia"/>
                <w:lang w:val="en-US" w:eastAsia="zh-CN"/>
              </w:rPr>
              <w:t>offset</w:t>
            </w:r>
            <w:proofErr w:type="spellEnd"/>
            <w:r>
              <w:rPr>
                <w:rFonts w:eastAsiaTheme="minorEastAsia"/>
                <w:lang w:val="en-US" w:eastAsia="zh-CN"/>
              </w:rPr>
              <w:t xml:space="preserve"> in Bi-directional scenario-A </w:t>
            </w:r>
          </w:p>
          <w:p w14:paraId="0A43D2C2" w14:textId="4CFB7355" w:rsidR="00075AB2" w:rsidRPr="00C114C1" w:rsidRDefault="00075AB2" w:rsidP="00075AB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eam serving coverage </w:t>
            </w:r>
          </w:p>
          <w:p w14:paraId="65845579" w14:textId="035800FE" w:rsidR="00075AB2" w:rsidRPr="00C114C1" w:rsidRDefault="00075AB2" w:rsidP="00075AB2">
            <w:pPr>
              <w:pStyle w:val="ListParagraph"/>
              <w:numPr>
                <w:ilvl w:val="1"/>
                <w:numId w:val="4"/>
              </w:numPr>
              <w:ind w:firstLineChars="0"/>
              <w:rPr>
                <w:rFonts w:eastAsia="宋体"/>
                <w:szCs w:val="24"/>
                <w:lang w:eastAsia="zh-CN"/>
              </w:rPr>
            </w:pPr>
            <w:r>
              <w:rPr>
                <w:rFonts w:eastAsia="宋体"/>
                <w:szCs w:val="24"/>
                <w:lang w:eastAsia="zh-CN"/>
              </w:rPr>
              <w:t xml:space="preserve">Option1(Intel, Samsung): </w:t>
            </w:r>
            <w:r w:rsidRPr="00A744B7">
              <w:rPr>
                <w:rFonts w:eastAsia="宋体"/>
                <w:szCs w:val="24"/>
                <w:lang w:eastAsia="zh-CN"/>
              </w:rPr>
              <w:t xml:space="preserve">Reuse the beam serving range of </w:t>
            </w:r>
            <w:proofErr w:type="spellStart"/>
            <w:r w:rsidRPr="00A744B7">
              <w:rPr>
                <w:rFonts w:eastAsia="宋体"/>
                <w:szCs w:val="24"/>
                <w:lang w:eastAsia="zh-CN"/>
              </w:rPr>
              <w:t>uni</w:t>
            </w:r>
            <w:proofErr w:type="spellEnd"/>
            <w:r w:rsidRPr="00A744B7">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51EDC6DE" w14:textId="41A9D825" w:rsidR="00075AB2" w:rsidRPr="00B24ED3" w:rsidRDefault="00075AB2" w:rsidP="00075AB2">
            <w:pPr>
              <w:pStyle w:val="ListParagraph"/>
              <w:numPr>
                <w:ilvl w:val="1"/>
                <w:numId w:val="4"/>
              </w:numPr>
              <w:ind w:firstLineChars="0"/>
              <w:rPr>
                <w:rFonts w:eastAsia="宋体"/>
                <w:szCs w:val="24"/>
                <w:lang w:eastAsia="zh-CN"/>
              </w:rPr>
            </w:pPr>
            <w:r>
              <w:rPr>
                <w:rFonts w:eastAsia="宋体"/>
                <w:szCs w:val="24"/>
                <w:lang w:eastAsia="zh-CN"/>
              </w:rPr>
              <w:t xml:space="preserve">Option 2 (Nokia): </w:t>
            </w:r>
            <w:r w:rsidRPr="00075AB2">
              <w:rPr>
                <w:rFonts w:eastAsia="宋体"/>
                <w:szCs w:val="24"/>
                <w:lang w:eastAsia="zh-CN"/>
              </w:rPr>
              <w:t>Further study of coverage areas of the beams in needed.</w:t>
            </w:r>
          </w:p>
          <w:p w14:paraId="1D6C1EF9" w14:textId="77777777" w:rsidR="003F399D" w:rsidRDefault="003F399D" w:rsidP="00F71BF3">
            <w:pPr>
              <w:rPr>
                <w:rFonts w:eastAsiaTheme="minorEastAsia"/>
                <w:color w:val="0070C0"/>
                <w:lang w:eastAsia="zh-CN"/>
              </w:rPr>
            </w:pPr>
          </w:p>
          <w:p w14:paraId="2B9D25CF" w14:textId="7D3AA3D7" w:rsidR="001F4F30" w:rsidRDefault="001F4F30" w:rsidP="001F4F30">
            <w:pPr>
              <w:rPr>
                <w:b/>
                <w:u w:val="single"/>
                <w:lang w:eastAsia="ko-KR"/>
              </w:rPr>
            </w:pPr>
            <w:r w:rsidRPr="005E4B38">
              <w:rPr>
                <w:b/>
                <w:u w:val="single"/>
                <w:lang w:eastAsia="ko-KR"/>
              </w:rPr>
              <w:t>Issue 1-</w:t>
            </w:r>
            <w:r>
              <w:rPr>
                <w:b/>
                <w:u w:val="single"/>
                <w:lang w:eastAsia="ko-KR"/>
              </w:rPr>
              <w:t>1-3</w:t>
            </w:r>
            <w:r w:rsidRPr="005E4B38">
              <w:rPr>
                <w:b/>
                <w:u w:val="single"/>
                <w:lang w:eastAsia="ko-KR"/>
              </w:rPr>
              <w:t xml:space="preserve">: General assumption for CPE with multi-panel reception Rx processing for FR2 HST </w:t>
            </w:r>
          </w:p>
          <w:p w14:paraId="4DAC7AEC" w14:textId="6A4AB00C" w:rsidR="00075AB2" w:rsidRPr="00627803" w:rsidRDefault="004C3EFE"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this issue related with UE processing, </w:t>
            </w:r>
            <w:r w:rsidR="004E2531">
              <w:rPr>
                <w:rFonts w:eastAsiaTheme="minorEastAsia"/>
                <w:color w:val="0070C0"/>
                <w:lang w:eastAsia="zh-CN"/>
              </w:rPr>
              <w:t xml:space="preserve">which will impact on channel model used. 5 company agree to assume UE is processing with 2x2 per RRH, relay on the assumption coming FR2 </w:t>
            </w:r>
            <w:proofErr w:type="spellStart"/>
            <w:r w:rsidR="004E2531">
              <w:rPr>
                <w:rFonts w:eastAsiaTheme="minorEastAsia"/>
                <w:color w:val="0070C0"/>
                <w:lang w:eastAsia="zh-CN"/>
              </w:rPr>
              <w:t>mRx</w:t>
            </w:r>
            <w:proofErr w:type="spellEnd"/>
          </w:p>
          <w:p w14:paraId="7BFE21B1" w14:textId="6E44BD9C" w:rsidR="00075AB2" w:rsidRPr="00627803" w:rsidRDefault="00075AB2" w:rsidP="001F4F30">
            <w:pPr>
              <w:rPr>
                <w:rFonts w:eastAsiaTheme="minorEastAsia"/>
                <w:i/>
                <w:color w:val="0070C0"/>
                <w:lang w:val="en-US" w:eastAsia="zh-CN"/>
              </w:rPr>
            </w:pPr>
            <w:r>
              <w:rPr>
                <w:rFonts w:eastAsiaTheme="minorEastAsia" w:hint="eastAsia"/>
                <w:i/>
                <w:color w:val="0070C0"/>
                <w:lang w:val="en-US" w:eastAsia="zh-CN"/>
              </w:rPr>
              <w:t>Candidate options:</w:t>
            </w:r>
          </w:p>
          <w:p w14:paraId="3A61EEB8" w14:textId="2AD0F969" w:rsidR="001F4F30" w:rsidRDefault="001F4F30" w:rsidP="001F4F3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B618E6">
              <w:rPr>
                <w:rFonts w:eastAsia="宋体"/>
                <w:szCs w:val="24"/>
                <w:lang w:eastAsia="zh-CN"/>
              </w:rPr>
              <w:t xml:space="preserve"> (</w:t>
            </w:r>
            <w:r w:rsidR="004E2531">
              <w:rPr>
                <w:rFonts w:eastAsia="宋体"/>
                <w:szCs w:val="24"/>
                <w:lang w:eastAsia="zh-CN"/>
              </w:rPr>
              <w:t>Huawei. Ericsson, Nokia, QC, Intel</w:t>
            </w:r>
            <w:r w:rsidR="00100421">
              <w:rPr>
                <w:rFonts w:eastAsia="宋体"/>
                <w:szCs w:val="24"/>
                <w:lang w:eastAsia="zh-CN"/>
              </w:rPr>
              <w:t>, Samsung</w:t>
            </w:r>
            <w:r w:rsidR="00B618E6">
              <w:rPr>
                <w:rFonts w:eastAsia="宋体"/>
                <w:szCs w:val="24"/>
                <w:lang w:eastAsia="zh-CN"/>
              </w:rPr>
              <w:t>)</w:t>
            </w:r>
            <w:r>
              <w:rPr>
                <w:rFonts w:eastAsia="宋体"/>
                <w:szCs w:val="24"/>
                <w:lang w:eastAsia="zh-CN"/>
              </w:rPr>
              <w:t xml:space="preserve">: </w:t>
            </w:r>
          </w:p>
          <w:p w14:paraId="13458348" w14:textId="59B8A681" w:rsidR="001F4F30" w:rsidRPr="001F4F30" w:rsidRDefault="001F4F30" w:rsidP="001F4F30">
            <w:pPr>
              <w:pStyle w:val="ListParagraph"/>
              <w:numPr>
                <w:ilvl w:val="1"/>
                <w:numId w:val="4"/>
              </w:numPr>
              <w:ind w:firstLineChars="0"/>
              <w:rPr>
                <w:rFonts w:eastAsia="宋体"/>
                <w:szCs w:val="24"/>
                <w:lang w:eastAsia="zh-CN"/>
              </w:rPr>
            </w:pPr>
            <w:r w:rsidRPr="001F4F30">
              <w:rPr>
                <w:rFonts w:eastAsia="宋体"/>
                <w:szCs w:val="24"/>
                <w:lang w:eastAsia="zh-CN"/>
              </w:rPr>
              <w:t>CPE is equipped with independent Rx chains per panel and PDSCH transmissions are also scheduled independently, additionally, receptions, demodulation, FO, TO estimation, etc. of the signals can be done independently per panel at the CPE,</w:t>
            </w:r>
          </w:p>
          <w:p w14:paraId="6975F4F7" w14:textId="106BEF4C" w:rsidR="001F4F30" w:rsidRDefault="001F4F30" w:rsidP="001F4F3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CPE processing with 2x2 per TRP per panel separately  </w:t>
            </w:r>
          </w:p>
          <w:p w14:paraId="2381525E" w14:textId="54C5D6CE" w:rsidR="001F4F30" w:rsidRPr="00627803" w:rsidRDefault="001F4F30" w:rsidP="00627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4E2531">
              <w:rPr>
                <w:rFonts w:eastAsia="宋体"/>
                <w:szCs w:val="24"/>
                <w:lang w:eastAsia="zh-CN"/>
              </w:rPr>
              <w:t xml:space="preserve"> (Nokia)</w:t>
            </w:r>
            <w:r>
              <w:rPr>
                <w:rFonts w:eastAsia="宋体"/>
                <w:szCs w:val="24"/>
                <w:lang w:eastAsia="zh-CN"/>
              </w:rPr>
              <w:t>:</w:t>
            </w:r>
          </w:p>
          <w:p w14:paraId="50C855F6" w14:textId="2E771E0C" w:rsidR="0087381B" w:rsidRDefault="0087381B" w:rsidP="0087381B">
            <w:pPr>
              <w:pStyle w:val="ListParagraph"/>
              <w:numPr>
                <w:ilvl w:val="1"/>
                <w:numId w:val="4"/>
              </w:numPr>
              <w:ind w:firstLineChars="0"/>
              <w:rPr>
                <w:rFonts w:eastAsia="宋体"/>
                <w:szCs w:val="24"/>
                <w:lang w:eastAsia="zh-CN"/>
              </w:rPr>
            </w:pPr>
            <w:r>
              <w:rPr>
                <w:rFonts w:eastAsia="宋体"/>
                <w:szCs w:val="24"/>
                <w:lang w:eastAsia="zh-CN"/>
              </w:rPr>
              <w:t>I</w:t>
            </w:r>
            <w:r w:rsidRPr="00627803">
              <w:rPr>
                <w:rFonts w:eastAsia="宋体"/>
                <w:szCs w:val="24"/>
                <w:lang w:eastAsia="zh-CN"/>
              </w:rPr>
              <w:t>n the case when simultaneous PDSCH transmissions are dependent on each other, it will be necessary to take into account the dependency in between the transitions coming from two different RRHs.</w:t>
            </w:r>
          </w:p>
          <w:p w14:paraId="30613471" w14:textId="116BF703" w:rsidR="001F4F30" w:rsidRPr="00627803" w:rsidRDefault="0087381B"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CPE </w:t>
            </w:r>
            <w:r w:rsidR="00B618E6">
              <w:rPr>
                <w:rFonts w:eastAsia="宋体"/>
                <w:szCs w:val="24"/>
                <w:lang w:eastAsia="zh-CN"/>
              </w:rPr>
              <w:t xml:space="preserve">joint </w:t>
            </w:r>
            <w:r>
              <w:rPr>
                <w:rFonts w:eastAsia="宋体"/>
                <w:szCs w:val="24"/>
                <w:lang w:eastAsia="zh-CN"/>
              </w:rPr>
              <w:t xml:space="preserve">processing </w:t>
            </w:r>
            <w:r w:rsidR="00B618E6">
              <w:rPr>
                <w:rFonts w:eastAsia="宋体"/>
                <w:szCs w:val="24"/>
                <w:lang w:eastAsia="zh-CN"/>
              </w:rPr>
              <w:t xml:space="preserve">with two </w:t>
            </w:r>
            <w:r w:rsidR="004E2531">
              <w:rPr>
                <w:rFonts w:eastAsia="宋体"/>
                <w:szCs w:val="24"/>
                <w:lang w:eastAsia="zh-CN"/>
              </w:rPr>
              <w:t>panels with</w:t>
            </w:r>
            <w:r w:rsidR="004C3EFE">
              <w:rPr>
                <w:rFonts w:eastAsia="宋体"/>
                <w:szCs w:val="24"/>
                <w:lang w:eastAsia="zh-CN"/>
              </w:rPr>
              <w:t xml:space="preserve"> 4x4</w:t>
            </w:r>
          </w:p>
          <w:p w14:paraId="043601A5" w14:textId="77777777" w:rsidR="004E2531" w:rsidRDefault="004E2531" w:rsidP="004E25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0A9EF1" w14:textId="77777777" w:rsidR="004E2531" w:rsidRPr="00627803" w:rsidRDefault="004E2531" w:rsidP="004E2531">
            <w:pPr>
              <w:pStyle w:val="ListParagraph"/>
              <w:numPr>
                <w:ilvl w:val="0"/>
                <w:numId w:val="4"/>
              </w:numPr>
              <w:ind w:firstLineChars="0"/>
              <w:rPr>
                <w:rFonts w:eastAsia="宋体"/>
                <w:szCs w:val="24"/>
                <w:lang w:eastAsia="zh-CN"/>
              </w:rPr>
            </w:pPr>
            <w:r w:rsidRPr="00627803">
              <w:rPr>
                <w:rFonts w:eastAsia="宋体"/>
                <w:szCs w:val="24"/>
                <w:lang w:eastAsia="zh-CN"/>
              </w:rPr>
              <w:t>Assuming UE processing with 2x2 per TRP as baseline</w:t>
            </w:r>
          </w:p>
          <w:p w14:paraId="4A472B25" w14:textId="3CBE99F2" w:rsidR="00B618E6" w:rsidRPr="00627803" w:rsidRDefault="00B618E6" w:rsidP="00627803">
            <w:pPr>
              <w:spacing w:after="120"/>
              <w:rPr>
                <w:rFonts w:eastAsia="宋体"/>
                <w:szCs w:val="24"/>
                <w:lang w:eastAsia="zh-CN"/>
              </w:rPr>
            </w:pPr>
          </w:p>
          <w:p w14:paraId="052EDE32" w14:textId="720ED8FC" w:rsidR="001F4F30" w:rsidRDefault="001F4F30" w:rsidP="00F71BF3">
            <w:pPr>
              <w:rPr>
                <w:rFonts w:eastAsiaTheme="minorEastAsia"/>
                <w:color w:val="0070C0"/>
                <w:lang w:eastAsia="zh-CN"/>
              </w:rPr>
            </w:pPr>
          </w:p>
          <w:p w14:paraId="72E97E51" w14:textId="2DFCEF1D" w:rsidR="002C1644" w:rsidRPr="00627803" w:rsidRDefault="001F4F30" w:rsidP="001F4F30">
            <w:pPr>
              <w:rPr>
                <w:rFonts w:eastAsia="Malgun Gothic"/>
                <w:b/>
                <w:u w:val="single"/>
                <w:lang w:eastAsia="ko-KR"/>
              </w:rPr>
            </w:pPr>
            <w:r w:rsidRPr="005E4B38">
              <w:rPr>
                <w:b/>
                <w:u w:val="single"/>
                <w:lang w:eastAsia="ko-KR"/>
              </w:rPr>
              <w:t>Issue 1-</w:t>
            </w:r>
            <w:r>
              <w:rPr>
                <w:b/>
                <w:u w:val="single"/>
                <w:lang w:eastAsia="ko-KR"/>
              </w:rPr>
              <w:t>1-4</w:t>
            </w:r>
            <w:r w:rsidRPr="005E4B38">
              <w:rPr>
                <w:b/>
                <w:u w:val="single"/>
                <w:lang w:eastAsia="ko-KR"/>
              </w:rPr>
              <w:t xml:space="preserve">: General assumption for </w:t>
            </w:r>
            <w:r>
              <w:rPr>
                <w:b/>
                <w:u w:val="single"/>
                <w:lang w:eastAsia="ko-KR"/>
              </w:rPr>
              <w:t xml:space="preserve">channel modelling </w:t>
            </w:r>
            <w:r w:rsidR="002C1644">
              <w:rPr>
                <w:b/>
                <w:u w:val="single"/>
                <w:lang w:eastAsia="ko-KR"/>
              </w:rPr>
              <w:t xml:space="preserve">and interference </w:t>
            </w:r>
            <w:r w:rsidRPr="005E4B38">
              <w:rPr>
                <w:b/>
                <w:u w:val="single"/>
                <w:lang w:eastAsia="ko-KR"/>
              </w:rPr>
              <w:t xml:space="preserve"> </w:t>
            </w:r>
          </w:p>
          <w:p w14:paraId="4903F791" w14:textId="7264AC3B" w:rsidR="002C1644" w:rsidRPr="00627803" w:rsidRDefault="002C1644"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5 companies agree to no or small interference from interfering TRP, one company consider interference between CPE panels, </w:t>
            </w:r>
            <w:proofErr w:type="gramStart"/>
            <w:r>
              <w:rPr>
                <w:rFonts w:eastAsiaTheme="minorEastAsia"/>
                <w:color w:val="0070C0"/>
                <w:lang w:eastAsia="zh-CN"/>
              </w:rPr>
              <w:t>One</w:t>
            </w:r>
            <w:proofErr w:type="gramEnd"/>
            <w:r>
              <w:rPr>
                <w:rFonts w:eastAsiaTheme="minorEastAsia"/>
                <w:color w:val="0070C0"/>
                <w:lang w:eastAsia="zh-CN"/>
              </w:rPr>
              <w:t xml:space="preserve"> company think for FR2 HST, PC6 UE, with two panels, the </w:t>
            </w:r>
            <w:r w:rsidRPr="002C1644">
              <w:rPr>
                <w:rFonts w:eastAsiaTheme="minorEastAsia"/>
                <w:color w:val="0070C0"/>
                <w:lang w:eastAsia="zh-CN"/>
              </w:rPr>
              <w:t>two panels do not need to be closely co-located within one printed circuit board (PCB), like PC3, and we can even assume that there is enough space to install two individual panels well separated from each other.</w:t>
            </w:r>
            <w:r>
              <w:rPr>
                <w:rFonts w:eastAsiaTheme="minorEastAsia"/>
                <w:color w:val="0070C0"/>
                <w:lang w:eastAsia="zh-CN"/>
              </w:rPr>
              <w:t xml:space="preserve"> Maybe whether two panels closely co-located or not is up to implementation</w:t>
            </w:r>
            <w:r w:rsidR="003F399D">
              <w:rPr>
                <w:rFonts w:eastAsiaTheme="minorEastAsia"/>
                <w:color w:val="0070C0"/>
                <w:lang w:eastAsia="zh-CN"/>
              </w:rPr>
              <w:t>, to ensure no any interference in between CPE panels</w:t>
            </w:r>
            <w:r>
              <w:rPr>
                <w:rFonts w:eastAsiaTheme="minorEastAsia"/>
                <w:color w:val="0070C0"/>
                <w:lang w:eastAsia="zh-CN"/>
              </w:rPr>
              <w:t xml:space="preserve"> </w:t>
            </w:r>
          </w:p>
          <w:p w14:paraId="39DEEAED" w14:textId="029FD6E6" w:rsidR="001F4F30"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0DA3087D" w14:textId="29F5600F" w:rsidR="0087381B" w:rsidRPr="00627803" w:rsidRDefault="008738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Option 1</w:t>
            </w:r>
            <w:r>
              <w:rPr>
                <w:rFonts w:eastAsia="宋体"/>
                <w:szCs w:val="24"/>
                <w:lang w:eastAsia="zh-CN"/>
              </w:rPr>
              <w:t xml:space="preserve"> (Nokia</w:t>
            </w:r>
            <w:r w:rsidR="00100421">
              <w:rPr>
                <w:rFonts w:eastAsia="宋体"/>
                <w:szCs w:val="24"/>
                <w:lang w:eastAsia="zh-CN"/>
              </w:rPr>
              <w:t>, QC</w:t>
            </w:r>
            <w:r w:rsidR="0081571C">
              <w:rPr>
                <w:rFonts w:eastAsia="宋体"/>
                <w:szCs w:val="24"/>
                <w:lang w:eastAsia="zh-CN"/>
              </w:rPr>
              <w:t>, Huawei, Intel, Ericsson</w:t>
            </w:r>
            <w:r>
              <w:rPr>
                <w:rFonts w:eastAsia="宋体"/>
                <w:szCs w:val="24"/>
                <w:lang w:eastAsia="zh-CN"/>
              </w:rPr>
              <w:t>)</w:t>
            </w:r>
            <w:r w:rsidRPr="001F4F30">
              <w:rPr>
                <w:rFonts w:eastAsia="宋体"/>
                <w:szCs w:val="24"/>
                <w:lang w:eastAsia="zh-CN"/>
              </w:rPr>
              <w:t xml:space="preserve">:  </w:t>
            </w:r>
          </w:p>
          <w:p w14:paraId="77A855D4" w14:textId="495D0842"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ssume that CPE panels are collocated </w:t>
            </w:r>
          </w:p>
          <w:p w14:paraId="1D312769" w14:textId="0F5E5089"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o not assume any interference in between CPE panels</w:t>
            </w:r>
          </w:p>
          <w:p w14:paraId="30445536" w14:textId="77777777" w:rsidR="008766EA" w:rsidRPr="00627803" w:rsidRDefault="008766EA" w:rsidP="00627803">
            <w:pPr>
              <w:overflowPunct/>
              <w:autoSpaceDE/>
              <w:autoSpaceDN/>
              <w:adjustRightInd/>
              <w:spacing w:after="120"/>
              <w:textAlignment w:val="auto"/>
              <w:rPr>
                <w:rFonts w:eastAsia="宋体"/>
                <w:szCs w:val="24"/>
                <w:lang w:eastAsia="zh-CN"/>
              </w:rPr>
            </w:pPr>
          </w:p>
          <w:p w14:paraId="1871FECC" w14:textId="77777777" w:rsidR="008766EA" w:rsidRDefault="008766EA" w:rsidP="008766E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9EF3FF" w14:textId="3ADB4A81"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 interference </w:t>
            </w:r>
            <w:r w:rsidR="002C1644">
              <w:rPr>
                <w:rFonts w:eastAsia="宋体"/>
                <w:szCs w:val="24"/>
                <w:lang w:eastAsia="zh-CN"/>
              </w:rPr>
              <w:t>in between CPE panels</w:t>
            </w:r>
            <w:r>
              <w:rPr>
                <w:rFonts w:eastAsia="宋体"/>
                <w:szCs w:val="24"/>
                <w:lang w:eastAsia="zh-CN"/>
              </w:rPr>
              <w:t xml:space="preserve"> assumption is baseline</w:t>
            </w:r>
          </w:p>
          <w:p w14:paraId="655DDFFD" w14:textId="35A0864B"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the assumption of CPE panels are collocated or up to implementation </w:t>
            </w:r>
            <w:r w:rsidRPr="001F4F30">
              <w:rPr>
                <w:rFonts w:eastAsia="宋体"/>
                <w:szCs w:val="24"/>
                <w:lang w:eastAsia="zh-CN"/>
              </w:rPr>
              <w:t xml:space="preserve">  </w:t>
            </w:r>
          </w:p>
          <w:p w14:paraId="3EA73DEC" w14:textId="77C321C3" w:rsidR="001F4F30" w:rsidRPr="00627803" w:rsidRDefault="001F4F30" w:rsidP="00F71BF3">
            <w:pPr>
              <w:rPr>
                <w:rFonts w:eastAsiaTheme="minorEastAsia"/>
                <w:color w:val="0070C0"/>
                <w:lang w:eastAsia="zh-CN"/>
              </w:rPr>
            </w:pPr>
          </w:p>
          <w:p w14:paraId="72F7668D" w14:textId="1DD5A13E" w:rsidR="001F4F30" w:rsidRDefault="001F4F30" w:rsidP="001F4F30">
            <w:pPr>
              <w:rPr>
                <w:b/>
                <w:u w:val="single"/>
                <w:lang w:eastAsia="ko-KR"/>
              </w:rPr>
            </w:pPr>
            <w:r w:rsidRPr="005E4B38">
              <w:rPr>
                <w:b/>
                <w:u w:val="single"/>
                <w:lang w:eastAsia="ko-KR"/>
              </w:rPr>
              <w:t>Issue 1-</w:t>
            </w:r>
            <w:r>
              <w:rPr>
                <w:b/>
                <w:u w:val="single"/>
                <w:lang w:eastAsia="ko-KR"/>
              </w:rPr>
              <w:t>1-5</w:t>
            </w:r>
            <w:r w:rsidRPr="005E4B38">
              <w:rPr>
                <w:b/>
                <w:u w:val="single"/>
                <w:lang w:eastAsia="ko-KR"/>
              </w:rPr>
              <w:t xml:space="preserve">: Channel Model for FR2 HST simultaneous multi-panel reception performance evaluation </w:t>
            </w:r>
          </w:p>
          <w:p w14:paraId="27979C1F" w14:textId="42931C38" w:rsidR="002C1644" w:rsidRPr="00627803" w:rsidRDefault="004C3EFE" w:rsidP="001F4F30">
            <w:pPr>
              <w:rPr>
                <w:rFonts w:eastAsiaTheme="minorEastAsia"/>
                <w:b/>
                <w:u w:val="single"/>
                <w:lang w:eastAsia="zh-CN"/>
              </w:rPr>
            </w:pPr>
            <w:r>
              <w:rPr>
                <w:rFonts w:eastAsiaTheme="minorEastAsia"/>
                <w:color w:val="0070C0"/>
                <w:lang w:eastAsia="zh-CN"/>
              </w:rPr>
              <w:t>[Mod]: 3 companies agree to apply existing</w:t>
            </w:r>
            <w:r w:rsidRPr="004C3EFE">
              <w:rPr>
                <w:rFonts w:eastAsiaTheme="minorEastAsia"/>
                <w:color w:val="0070C0"/>
                <w:lang w:eastAsia="zh-CN"/>
              </w:rPr>
              <w:t xml:space="preserve"> FR2 HST DPS channel model</w:t>
            </w:r>
            <w:r>
              <w:rPr>
                <w:rFonts w:eastAsiaTheme="minorEastAsia"/>
                <w:color w:val="0070C0"/>
                <w:lang w:eastAsia="zh-CN"/>
              </w:rPr>
              <w:t xml:space="preserve">, one company is ok with </w:t>
            </w:r>
            <w:r w:rsidRPr="004C3EFE">
              <w:rPr>
                <w:rFonts w:eastAsiaTheme="minorEastAsia"/>
                <w:color w:val="0070C0"/>
                <w:lang w:eastAsia="zh-CN"/>
              </w:rPr>
              <w:t>existing FR2 HST DPS channel model</w:t>
            </w:r>
            <w:r>
              <w:rPr>
                <w:rFonts w:eastAsiaTheme="minorEastAsia"/>
                <w:color w:val="0070C0"/>
                <w:lang w:eastAsia="zh-CN"/>
              </w:rPr>
              <w:t xml:space="preserve">, while </w:t>
            </w:r>
            <w:r w:rsidRPr="004C3EFE">
              <w:rPr>
                <w:rFonts w:eastAsiaTheme="minorEastAsia"/>
                <w:color w:val="0070C0"/>
                <w:lang w:eastAsia="zh-CN"/>
              </w:rPr>
              <w:t>necessary modifications to enable multi panel reception</w:t>
            </w:r>
            <w:r>
              <w:rPr>
                <w:rFonts w:eastAsiaTheme="minorEastAsia"/>
                <w:color w:val="0070C0"/>
                <w:lang w:eastAsia="zh-CN"/>
              </w:rPr>
              <w:t xml:space="preserve">, one company thinks HST-SFN scheme A can be used to make sure MRTD within CP, </w:t>
            </w:r>
            <w:proofErr w:type="gramStart"/>
            <w:r>
              <w:rPr>
                <w:rFonts w:eastAsiaTheme="minorEastAsia"/>
                <w:color w:val="0070C0"/>
                <w:lang w:eastAsia="zh-CN"/>
              </w:rPr>
              <w:t>One</w:t>
            </w:r>
            <w:proofErr w:type="gramEnd"/>
            <w:r>
              <w:rPr>
                <w:rFonts w:eastAsiaTheme="minorEastAsia"/>
                <w:color w:val="0070C0"/>
                <w:lang w:eastAsia="zh-CN"/>
              </w:rPr>
              <w:t xml:space="preserve"> company mention the channel model used pending on the UE receiver assumption</w:t>
            </w:r>
          </w:p>
          <w:p w14:paraId="7FC4AB13" w14:textId="77777777" w:rsidR="00A030A2" w:rsidRDefault="00A030A2" w:rsidP="00A030A2">
            <w:pPr>
              <w:rPr>
                <w:rFonts w:eastAsiaTheme="minorEastAsia"/>
                <w:i/>
                <w:color w:val="0070C0"/>
                <w:lang w:val="en-US" w:eastAsia="zh-CN"/>
              </w:rPr>
            </w:pPr>
            <w:r>
              <w:rPr>
                <w:rFonts w:eastAsiaTheme="minorEastAsia" w:hint="eastAsia"/>
                <w:i/>
                <w:color w:val="0070C0"/>
                <w:lang w:val="en-US" w:eastAsia="zh-CN"/>
              </w:rPr>
              <w:t>Candidate options:</w:t>
            </w:r>
          </w:p>
          <w:p w14:paraId="13F32C4E" w14:textId="72B572A9" w:rsidR="001F4F30" w:rsidRDefault="001F4F30" w:rsidP="001F4F3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Option 1</w:t>
            </w:r>
            <w:r w:rsidR="00437998">
              <w:rPr>
                <w:rFonts w:eastAsia="宋体"/>
                <w:szCs w:val="24"/>
                <w:lang w:eastAsia="zh-CN"/>
              </w:rPr>
              <w:t xml:space="preserve"> (Intel)</w:t>
            </w:r>
            <w:r w:rsidRPr="001F4F30">
              <w:rPr>
                <w:rFonts w:eastAsia="宋体"/>
                <w:szCs w:val="24"/>
                <w:lang w:eastAsia="zh-CN"/>
              </w:rPr>
              <w:t>:  Reuse the existing FR2 HST DPS channel model to perform FR2 HST simultaneous multi-panel reception performance evaluation.</w:t>
            </w:r>
          </w:p>
          <w:p w14:paraId="2DF6CDCD" w14:textId="77777777" w:rsidR="0043799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 xml:space="preserve">Option </w:t>
            </w:r>
            <w:r>
              <w:rPr>
                <w:rFonts w:eastAsia="宋体"/>
                <w:szCs w:val="24"/>
                <w:lang w:eastAsia="zh-CN"/>
              </w:rPr>
              <w:t>2</w:t>
            </w:r>
            <w:r w:rsidR="00437998">
              <w:rPr>
                <w:rFonts w:eastAsia="宋体"/>
                <w:szCs w:val="24"/>
                <w:lang w:eastAsia="zh-CN"/>
              </w:rPr>
              <w:t xml:space="preserve"> (Ericsson)</w:t>
            </w:r>
            <w:r w:rsidRPr="001F4F30">
              <w:rPr>
                <w:rFonts w:eastAsia="宋体"/>
                <w:szCs w:val="24"/>
                <w:lang w:eastAsia="zh-CN"/>
              </w:rPr>
              <w:t>:</w:t>
            </w:r>
          </w:p>
          <w:p w14:paraId="312C7D99" w14:textId="77777777" w:rsidR="00437998" w:rsidRPr="00437998" w:rsidRDefault="00437998" w:rsidP="00437998">
            <w:pPr>
              <w:pStyle w:val="ListParagraph"/>
              <w:numPr>
                <w:ilvl w:val="1"/>
                <w:numId w:val="4"/>
              </w:numPr>
              <w:ind w:firstLineChars="0"/>
              <w:rPr>
                <w:rFonts w:eastAsia="宋体"/>
                <w:szCs w:val="24"/>
                <w:lang w:eastAsia="zh-CN"/>
              </w:rPr>
            </w:pPr>
            <w:r w:rsidRPr="00437998">
              <w:rPr>
                <w:rFonts w:eastAsia="宋体"/>
                <w:szCs w:val="24"/>
                <w:lang w:eastAsia="zh-CN"/>
              </w:rPr>
              <w:t>HST-SFN scheme A with following parameter for channel model</w:t>
            </w:r>
          </w:p>
          <w:p w14:paraId="6B41793B" w14:textId="0BC8F485" w:rsidR="003A38C6" w:rsidRDefault="00437998" w:rsidP="00437998">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Ds =290m, </w:t>
            </w:r>
            <w:proofErr w:type="spellStart"/>
            <w:r>
              <w:rPr>
                <w:rFonts w:eastAsia="宋体"/>
                <w:szCs w:val="24"/>
                <w:lang w:eastAsia="zh-CN"/>
              </w:rPr>
              <w:t>Dmin</w:t>
            </w:r>
            <w:proofErr w:type="spellEnd"/>
            <w:r>
              <w:rPr>
                <w:rFonts w:eastAsia="宋体"/>
                <w:szCs w:val="24"/>
                <w:lang w:eastAsia="zh-CN"/>
              </w:rPr>
              <w:t xml:space="preserve"> =150m, v=350km/h, </w:t>
            </w:r>
            <w:proofErr w:type="spellStart"/>
            <w:r>
              <w:rPr>
                <w:rFonts w:eastAsia="宋体"/>
                <w:szCs w:val="24"/>
                <w:lang w:eastAsia="zh-CN"/>
              </w:rPr>
              <w:t>fd</w:t>
            </w:r>
            <w:proofErr w:type="spellEnd"/>
            <w:r>
              <w:rPr>
                <w:rFonts w:eastAsia="宋体"/>
                <w:szCs w:val="24"/>
                <w:lang w:eastAsia="zh-CN"/>
              </w:rPr>
              <w:t>=9722Hz</w:t>
            </w:r>
          </w:p>
          <w:p w14:paraId="1B013A99" w14:textId="2EE36005" w:rsidR="00437998" w:rsidRDefault="00437998" w:rsidP="00627803">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wo </w:t>
            </w:r>
            <w:proofErr w:type="spellStart"/>
            <w:r>
              <w:rPr>
                <w:rFonts w:eastAsia="宋体"/>
                <w:szCs w:val="24"/>
                <w:lang w:eastAsia="zh-CN"/>
              </w:rPr>
              <w:t>TRxP</w:t>
            </w:r>
            <w:proofErr w:type="spellEnd"/>
            <w:r>
              <w:rPr>
                <w:rFonts w:eastAsia="宋体"/>
                <w:szCs w:val="24"/>
                <w:lang w:eastAsia="zh-CN"/>
              </w:rPr>
              <w:t xml:space="preserve"> has the same coverage are</w:t>
            </w:r>
            <w:r w:rsidR="0087381B">
              <w:rPr>
                <w:rFonts w:eastAsia="宋体"/>
                <w:szCs w:val="24"/>
                <w:lang w:eastAsia="zh-CN"/>
              </w:rPr>
              <w:t>a</w:t>
            </w:r>
          </w:p>
          <w:p w14:paraId="271BD416" w14:textId="63E765DF" w:rsidR="003A38C6"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Option 3 (Nokia):</w:t>
            </w:r>
          </w:p>
          <w:p w14:paraId="12D9C8F2" w14:textId="1768A7A3"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w:t>
            </w:r>
            <w:r w:rsidRPr="005E4B38">
              <w:rPr>
                <w:szCs w:val="24"/>
                <w:lang w:eastAsia="zh-CN"/>
              </w:rPr>
              <w:t xml:space="preserve">Existing </w:t>
            </w:r>
            <w:proofErr w:type="spellStart"/>
            <w:r w:rsidRPr="005E4B38">
              <w:rPr>
                <w:szCs w:val="24"/>
                <w:lang w:eastAsia="zh-CN"/>
              </w:rPr>
              <w:t>uni</w:t>
            </w:r>
            <w:proofErr w:type="spellEnd"/>
            <w:r w:rsidRPr="005E4B38">
              <w:rPr>
                <w:szCs w:val="24"/>
                <w:lang w:eastAsia="zh-CN"/>
              </w:rPr>
              <w:t xml:space="preserve">-directional channel model if </w:t>
            </w:r>
            <w:r w:rsidRPr="005E4B38">
              <w:rPr>
                <w:rFonts w:eastAsia="宋体"/>
                <w:szCs w:val="24"/>
                <w:lang w:eastAsia="zh-CN"/>
              </w:rPr>
              <w:t>CPE is equipped with independent Rx chains per panel and PDSCH transmissions are also scheduled independently</w:t>
            </w:r>
          </w:p>
          <w:p w14:paraId="6631728A" w14:textId="4720B35A"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w:t>
            </w:r>
            <w:r w:rsidRPr="005E4B38">
              <w:rPr>
                <w:rFonts w:eastAsia="宋体"/>
                <w:szCs w:val="24"/>
                <w:lang w:eastAsia="zh-CN"/>
              </w:rPr>
              <w:t xml:space="preserve">A new HST FR2 channel model is needed for </w:t>
            </w:r>
            <w:proofErr w:type="spellStart"/>
            <w:r w:rsidRPr="005E4B38">
              <w:rPr>
                <w:rFonts w:eastAsia="宋体"/>
                <w:szCs w:val="24"/>
                <w:lang w:eastAsia="zh-CN"/>
              </w:rPr>
              <w:t>sDCI</w:t>
            </w:r>
            <w:proofErr w:type="spellEnd"/>
            <w:r w:rsidRPr="005E4B38">
              <w:rPr>
                <w:rFonts w:eastAsia="宋体"/>
                <w:szCs w:val="24"/>
                <w:lang w:eastAsia="zh-CN"/>
              </w:rPr>
              <w:t>-based simultaneous reception, HST-SFN channel profile that defines relative power, Doppler shift and absolute delay trajectories per RRH can be used as a reference</w:t>
            </w:r>
          </w:p>
          <w:p w14:paraId="4C8D6853" w14:textId="45CF88D5" w:rsidR="0087381B" w:rsidRPr="00627803" w:rsidRDefault="0087381B"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3c: </w:t>
            </w:r>
            <w:r w:rsidRPr="005E4B38">
              <w:t>Follow the agreements on MRTD in RRM track to consider switching from multi-panel reception to single panel reception, Channel modelling might need to take into account a possibility of switching from multi-panel reception to single-panel reception</w:t>
            </w:r>
          </w:p>
          <w:p w14:paraId="7A700805" w14:textId="77777777" w:rsidR="003A38C6" w:rsidRPr="005E4B38" w:rsidRDefault="003A38C6" w:rsidP="00627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4 (Samsung): </w:t>
            </w:r>
          </w:p>
          <w:p w14:paraId="694D7C9E" w14:textId="7DF0B2C6" w:rsidR="003A38C6" w:rsidRPr="00627803" w:rsidRDefault="003A38C6"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Existing HST-SFN scheme A can be used as starting point of the channel model for FR2 HST with Bi-directional scenario with multi-panel simultaneous reception demodulation requirement for open scenario.</w:t>
            </w:r>
          </w:p>
          <w:p w14:paraId="30AA7F0E" w14:textId="77777777" w:rsidR="003A38C6" w:rsidRDefault="003A38C6" w:rsidP="003A38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8FCEC4" w14:textId="2F6B3A89" w:rsidR="006B10AF" w:rsidRDefault="006B10AF" w:rsidP="006B10A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CPE processing with 2x2 per TRP per panel separately</w:t>
            </w:r>
          </w:p>
          <w:p w14:paraId="16D0D913" w14:textId="55B3A0D9" w:rsidR="006B10AF" w:rsidRPr="00627803" w:rsidRDefault="006B10AF" w:rsidP="006B10AF">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szCs w:val="24"/>
                <w:lang w:eastAsia="zh-CN"/>
              </w:rPr>
              <w:t>Option 1 (Intel</w:t>
            </w:r>
            <w:r>
              <w:rPr>
                <w:szCs w:val="24"/>
                <w:lang w:eastAsia="zh-CN"/>
              </w:rPr>
              <w:t xml:space="preserve">, Nokia, </w:t>
            </w:r>
            <w:proofErr w:type="spellStart"/>
            <w:proofErr w:type="gramStart"/>
            <w:r>
              <w:rPr>
                <w:szCs w:val="24"/>
                <w:lang w:eastAsia="zh-CN"/>
              </w:rPr>
              <w:t>Samsung</w:t>
            </w:r>
            <w:r w:rsidR="00A030A2">
              <w:rPr>
                <w:szCs w:val="24"/>
                <w:lang w:eastAsia="zh-CN"/>
              </w:rPr>
              <w:t>,</w:t>
            </w:r>
            <w:r w:rsidR="0081571C">
              <w:rPr>
                <w:szCs w:val="24"/>
                <w:lang w:eastAsia="zh-CN"/>
              </w:rPr>
              <w:t>Huawei</w:t>
            </w:r>
            <w:proofErr w:type="spellEnd"/>
            <w:proofErr w:type="gramEnd"/>
            <w:r w:rsidRPr="00627803">
              <w:rPr>
                <w:szCs w:val="24"/>
                <w:lang w:eastAsia="zh-CN"/>
              </w:rPr>
              <w:t>):  Reuse the existing FR2 HST DPS channel model to perform FR2 HST simultaneous multi-panel reception performance evaluation.</w:t>
            </w:r>
          </w:p>
          <w:p w14:paraId="676209B9" w14:textId="407362BD" w:rsidR="006B10AF" w:rsidRPr="00627803" w:rsidRDefault="006B10AF" w:rsidP="006B10A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w:t>
            </w:r>
            <w:r w:rsidR="00A030A2">
              <w:rPr>
                <w:rFonts w:eastAsiaTheme="minorEastAsia"/>
                <w:szCs w:val="24"/>
                <w:lang w:eastAsia="zh-CN"/>
              </w:rPr>
              <w:t>2</w:t>
            </w:r>
            <w:r>
              <w:rPr>
                <w:rFonts w:eastAsiaTheme="minorEastAsia"/>
                <w:szCs w:val="24"/>
                <w:lang w:eastAsia="zh-CN"/>
              </w:rPr>
              <w:t xml:space="preserve"> </w:t>
            </w:r>
            <w:r w:rsidR="00A030A2">
              <w:rPr>
                <w:rFonts w:eastAsiaTheme="minorEastAsia"/>
                <w:szCs w:val="24"/>
                <w:lang w:eastAsia="zh-CN"/>
              </w:rPr>
              <w:t>(QC</w:t>
            </w:r>
            <w:r>
              <w:rPr>
                <w:rFonts w:eastAsiaTheme="minorEastAsia"/>
                <w:szCs w:val="24"/>
                <w:lang w:eastAsia="zh-CN"/>
              </w:rPr>
              <w:t>):</w:t>
            </w:r>
            <w:r w:rsidR="006E60F5">
              <w:rPr>
                <w:rFonts w:eastAsiaTheme="minorEastAsia"/>
                <w:szCs w:val="24"/>
                <w:lang w:eastAsia="zh-CN"/>
              </w:rPr>
              <w:t xml:space="preserve"> </w:t>
            </w:r>
            <w:r>
              <w:rPr>
                <w:rFonts w:eastAsiaTheme="minorEastAsia"/>
                <w:szCs w:val="24"/>
                <w:lang w:eastAsia="zh-CN"/>
              </w:rPr>
              <w:t xml:space="preserve">Use FR2 HST DPS as reference channel and not HST-SFN, with necessary modification to enable multi-panel reception   </w:t>
            </w:r>
          </w:p>
          <w:p w14:paraId="62309B73" w14:textId="1DD63929" w:rsidR="00A030A2" w:rsidRPr="00627803" w:rsidRDefault="00A030A2"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(Ericsson): Use HST-SFN scheme A</w:t>
            </w:r>
            <w:r w:rsidR="004C3EFE">
              <w:rPr>
                <w:rFonts w:eastAsia="宋体"/>
                <w:szCs w:val="24"/>
                <w:lang w:eastAsia="zh-CN"/>
              </w:rPr>
              <w:t xml:space="preserve"> to en</w:t>
            </w:r>
            <w:r w:rsidR="004C3EFE" w:rsidRPr="004C3EFE">
              <w:rPr>
                <w:rFonts w:eastAsia="宋体"/>
                <w:szCs w:val="24"/>
                <w:lang w:eastAsia="zh-CN"/>
              </w:rPr>
              <w:t>sure MRTD within CP</w:t>
            </w:r>
          </w:p>
          <w:p w14:paraId="54A9294E" w14:textId="3D052953" w:rsidR="006B10AF" w:rsidRDefault="006B10AF" w:rsidP="006B10A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If CPE joint processing with two TRPs with two panels </w:t>
            </w:r>
          </w:p>
          <w:p w14:paraId="748320B8" w14:textId="272DD39A" w:rsidR="006B10AF" w:rsidRPr="00627803" w:rsidRDefault="004C3EF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(Nokia): </w:t>
            </w:r>
            <w:r w:rsidRPr="005E4B38">
              <w:rPr>
                <w:rFonts w:eastAsia="宋体"/>
                <w:szCs w:val="24"/>
                <w:lang w:eastAsia="zh-CN"/>
              </w:rPr>
              <w:t>A new HST FR2 channel model is needed, HST-SFN channel profile that defines relative power, Doppler shift and absolute delay trajectories per RRH can be used as a reference</w:t>
            </w:r>
          </w:p>
          <w:p w14:paraId="4FB7F86B" w14:textId="77777777" w:rsidR="003A38C6" w:rsidRPr="004C3EFE" w:rsidRDefault="003A38C6" w:rsidP="00F71BF3">
            <w:pPr>
              <w:rPr>
                <w:rFonts w:eastAsiaTheme="minorEastAsia"/>
                <w:color w:val="0070C0"/>
                <w:lang w:eastAsia="zh-CN"/>
              </w:rPr>
            </w:pPr>
          </w:p>
          <w:p w14:paraId="097DDF7A" w14:textId="5CB2BAE0" w:rsidR="003A38C6" w:rsidRPr="00627803" w:rsidRDefault="003A38C6" w:rsidP="00F71BF3">
            <w:pPr>
              <w:rPr>
                <w:rFonts w:eastAsiaTheme="minorEastAsia"/>
                <w:color w:val="0070C0"/>
                <w:lang w:eastAsia="zh-CN"/>
              </w:rPr>
            </w:pPr>
          </w:p>
        </w:tc>
      </w:tr>
      <w:tr w:rsidR="00CF137F" w14:paraId="11F30448" w14:textId="77777777" w:rsidTr="00627803">
        <w:tc>
          <w:tcPr>
            <w:tcW w:w="1395" w:type="dxa"/>
          </w:tcPr>
          <w:p w14:paraId="0EEA68E2" w14:textId="72902282" w:rsidR="003A38C6" w:rsidRDefault="003A38C6" w:rsidP="003A38C6">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hint="eastAsia"/>
                <w:b/>
                <w:bCs/>
                <w:color w:val="0070C0"/>
                <w:lang w:val="en-US" w:eastAsia="zh-CN"/>
              </w:rPr>
              <w:t>1</w:t>
            </w:r>
            <w:r>
              <w:rPr>
                <w:rFonts w:eastAsiaTheme="minorEastAsia"/>
                <w:b/>
                <w:bCs/>
                <w:color w:val="0070C0"/>
                <w:lang w:val="en-US" w:eastAsia="zh-CN"/>
              </w:rPr>
              <w:t>-2</w:t>
            </w:r>
          </w:p>
          <w:p w14:paraId="25D2EA4E" w14:textId="51C67094" w:rsidR="00CF137F" w:rsidRPr="00045592" w:rsidRDefault="003A38C6" w:rsidP="003A38C6">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eployment and channel model for demodulation requirement with simultaneous multi-Rx reception in open space scenario</w:t>
            </w:r>
          </w:p>
        </w:tc>
        <w:tc>
          <w:tcPr>
            <w:tcW w:w="8236" w:type="dxa"/>
          </w:tcPr>
          <w:p w14:paraId="079373FD" w14:textId="77777777" w:rsidR="00CF137F" w:rsidRDefault="00CF137F" w:rsidP="00F71BF3">
            <w:pPr>
              <w:rPr>
                <w:rFonts w:eastAsiaTheme="minorEastAsia"/>
                <w:i/>
                <w:color w:val="0070C0"/>
                <w:lang w:val="en-US" w:eastAsia="zh-CN"/>
              </w:rPr>
            </w:pPr>
          </w:p>
          <w:p w14:paraId="3ED5685C" w14:textId="77777777" w:rsidR="003A38C6" w:rsidRPr="00B24ED3" w:rsidRDefault="003A38C6" w:rsidP="003A38C6">
            <w:pPr>
              <w:rPr>
                <w:b/>
                <w:u w:val="single"/>
                <w:lang w:eastAsia="ko-KR"/>
              </w:rPr>
            </w:pPr>
            <w:r w:rsidRPr="00B24ED3">
              <w:rPr>
                <w:b/>
                <w:u w:val="single"/>
                <w:lang w:eastAsia="ko-KR"/>
              </w:rPr>
              <w:t>Issue 1-</w:t>
            </w:r>
            <w:r>
              <w:rPr>
                <w:b/>
                <w:u w:val="single"/>
                <w:lang w:eastAsia="ko-KR"/>
              </w:rPr>
              <w:t>2-1</w:t>
            </w:r>
            <w:r w:rsidRPr="00B24ED3">
              <w:rPr>
                <w:b/>
                <w:u w:val="single"/>
                <w:lang w:eastAsia="ko-KR"/>
              </w:rPr>
              <w:t>: Deployment for Demodulation requirements in Tunnel Scenario</w:t>
            </w:r>
          </w:p>
          <w:p w14:paraId="1A1872B3" w14:textId="6B384936" w:rsidR="003A38C6" w:rsidRDefault="00DC01C5" w:rsidP="00F71BF3">
            <w:pPr>
              <w:rPr>
                <w:rFonts w:eastAsiaTheme="minorEastAsia"/>
                <w:color w:val="0070C0"/>
                <w:lang w:val="en-US" w:eastAsia="zh-CN"/>
              </w:rPr>
            </w:pPr>
            <w:r w:rsidRPr="00627803">
              <w:rPr>
                <w:rFonts w:eastAsiaTheme="minorEastAsia"/>
                <w:iCs/>
                <w:color w:val="0070C0"/>
                <w:lang w:val="en-US" w:eastAsia="zh-CN"/>
              </w:rPr>
              <w:t>[Mod]</w:t>
            </w:r>
            <w:r>
              <w:rPr>
                <w:rFonts w:eastAsiaTheme="minorEastAsia"/>
                <w:iCs/>
                <w:color w:val="0070C0"/>
                <w:lang w:val="en-US" w:eastAsia="zh-CN"/>
              </w:rPr>
              <w:t xml:space="preserve">: 3 companies support both Uni- directional and Bi-directional, 2 companies prefer to consider Uni-directional only, and not consider </w:t>
            </w:r>
            <w:r w:rsidRPr="00757131">
              <w:rPr>
                <w:rFonts w:eastAsiaTheme="minorEastAsia"/>
                <w:color w:val="0070C0"/>
                <w:lang w:val="en-US" w:eastAsia="zh-CN"/>
              </w:rPr>
              <w:t>the tunnel exit/entrance scenario</w:t>
            </w:r>
            <w:r>
              <w:rPr>
                <w:rFonts w:eastAsiaTheme="minorEastAsia"/>
                <w:color w:val="0070C0"/>
                <w:lang w:val="en-US" w:eastAsia="zh-CN"/>
              </w:rPr>
              <w:t>, 1 company is ok to e</w:t>
            </w:r>
            <w:r w:rsidR="00B20591">
              <w:rPr>
                <w:rFonts w:eastAsiaTheme="minorEastAsia"/>
                <w:color w:val="0070C0"/>
                <w:lang w:val="en-US" w:eastAsia="zh-CN"/>
              </w:rPr>
              <w:t>valuate the channel model and discuss whether to define requirement based on study</w:t>
            </w:r>
          </w:p>
          <w:p w14:paraId="695D7C13" w14:textId="099CB548" w:rsidR="00B20591" w:rsidRPr="00627803" w:rsidRDefault="00B20591" w:rsidP="00F71BF3">
            <w:pPr>
              <w:rPr>
                <w:rFonts w:eastAsiaTheme="minorEastAsia"/>
                <w:i/>
                <w:color w:val="0070C0"/>
                <w:lang w:val="en-US" w:eastAsia="zh-CN"/>
              </w:rPr>
            </w:pPr>
            <w:r>
              <w:rPr>
                <w:rFonts w:eastAsiaTheme="minorEastAsia" w:hint="eastAsia"/>
                <w:i/>
                <w:color w:val="0070C0"/>
                <w:lang w:val="en-US" w:eastAsia="zh-CN"/>
              </w:rPr>
              <w:t>Candidate options:</w:t>
            </w:r>
          </w:p>
          <w:p w14:paraId="59CEF64F" w14:textId="460E05D2"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Intel</w:t>
            </w:r>
            <w:r w:rsidR="00DC01C5">
              <w:rPr>
                <w:rFonts w:eastAsia="宋体"/>
                <w:szCs w:val="24"/>
                <w:lang w:eastAsia="zh-CN"/>
              </w:rPr>
              <w:t>, Nokia, Samsung</w:t>
            </w:r>
            <w:r w:rsidRPr="005E4B38">
              <w:rPr>
                <w:rFonts w:eastAsia="宋体"/>
                <w:szCs w:val="24"/>
                <w:lang w:eastAsia="zh-CN"/>
              </w:rPr>
              <w:t>):</w:t>
            </w:r>
          </w:p>
          <w:p w14:paraId="2C45B9DC" w14:textId="77777777" w:rsidR="00032685" w:rsidRPr="00032685" w:rsidRDefault="00032685" w:rsidP="00032685">
            <w:pPr>
              <w:pStyle w:val="ListParagraph"/>
              <w:numPr>
                <w:ilvl w:val="1"/>
                <w:numId w:val="4"/>
              </w:numPr>
              <w:ind w:firstLineChars="0"/>
              <w:rPr>
                <w:rFonts w:eastAsia="宋体"/>
                <w:szCs w:val="24"/>
                <w:lang w:eastAsia="zh-CN"/>
              </w:rPr>
            </w:pPr>
            <w:r w:rsidRPr="00032685">
              <w:rPr>
                <w:rFonts w:eastAsia="宋体"/>
                <w:szCs w:val="24"/>
                <w:lang w:eastAsia="zh-CN"/>
              </w:rPr>
              <w:t xml:space="preserve">Both </w:t>
            </w:r>
            <w:proofErr w:type="spellStart"/>
            <w:r w:rsidRPr="00032685">
              <w:rPr>
                <w:rFonts w:eastAsia="宋体"/>
                <w:szCs w:val="24"/>
                <w:lang w:eastAsia="zh-CN"/>
              </w:rPr>
              <w:t>uni</w:t>
            </w:r>
            <w:proofErr w:type="spellEnd"/>
            <w:r w:rsidRPr="00032685">
              <w:rPr>
                <w:rFonts w:eastAsia="宋体"/>
                <w:szCs w:val="24"/>
                <w:lang w:eastAsia="zh-CN"/>
              </w:rPr>
              <w:t xml:space="preserve">- and bi-directional deployment scenarios are considered for FR2 HST-DPS performance requirement evaluation in tunnel channel. For </w:t>
            </w:r>
            <w:proofErr w:type="spellStart"/>
            <w:r w:rsidRPr="00032685">
              <w:rPr>
                <w:rFonts w:eastAsia="宋体"/>
                <w:szCs w:val="24"/>
                <w:lang w:eastAsia="zh-CN"/>
              </w:rPr>
              <w:t>uni</w:t>
            </w:r>
            <w:proofErr w:type="spellEnd"/>
            <w:r w:rsidRPr="00032685">
              <w:rPr>
                <w:rFonts w:eastAsia="宋体"/>
                <w:szCs w:val="24"/>
                <w:lang w:eastAsia="zh-CN"/>
              </w:rPr>
              <w:t>-directional deployment, FR2 HST UE moves in the same direction as the RRH serving beam direction.</w:t>
            </w:r>
          </w:p>
          <w:p w14:paraId="49749EC2" w14:textId="63546B30" w:rsidR="00437998" w:rsidRPr="005E4B38" w:rsidRDefault="00437998" w:rsidP="004379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Huawei</w:t>
            </w:r>
            <w:r w:rsidR="00DC01C5">
              <w:rPr>
                <w:rFonts w:eastAsia="宋体"/>
                <w:szCs w:val="24"/>
                <w:lang w:eastAsia="zh-CN"/>
              </w:rPr>
              <w:t>, QC</w:t>
            </w:r>
            <w:r w:rsidRPr="005E4B38">
              <w:rPr>
                <w:rFonts w:eastAsia="宋体"/>
                <w:szCs w:val="24"/>
                <w:lang w:eastAsia="zh-CN"/>
              </w:rPr>
              <w:t>):</w:t>
            </w:r>
          </w:p>
          <w:p w14:paraId="2AC2BFDF" w14:textId="77777777" w:rsidR="00437998" w:rsidRPr="00B24ED3" w:rsidRDefault="00437998" w:rsidP="00627803">
            <w:pPr>
              <w:pStyle w:val="ListParagraph"/>
              <w:numPr>
                <w:ilvl w:val="1"/>
                <w:numId w:val="4"/>
              </w:numPr>
              <w:ind w:firstLineChars="0"/>
              <w:rPr>
                <w:rFonts w:eastAsia="宋体"/>
                <w:szCs w:val="24"/>
                <w:lang w:eastAsia="zh-CN"/>
              </w:rPr>
            </w:pPr>
            <w:r w:rsidRPr="00627803">
              <w:rPr>
                <w:rFonts w:eastAsia="宋体"/>
                <w:szCs w:val="24"/>
                <w:lang w:eastAsia="zh-CN"/>
              </w:rPr>
              <w:t>Use Uni-directional deployment for tunnel scenario for HST FR2</w:t>
            </w:r>
          </w:p>
          <w:p w14:paraId="0C4785B0" w14:textId="77777777" w:rsidR="00437998" w:rsidRPr="00B24ED3" w:rsidRDefault="00437998" w:rsidP="00627803">
            <w:pPr>
              <w:pStyle w:val="ListParagraph"/>
              <w:numPr>
                <w:ilvl w:val="1"/>
                <w:numId w:val="4"/>
              </w:numPr>
              <w:ind w:firstLineChars="0"/>
              <w:rPr>
                <w:rFonts w:eastAsia="宋体"/>
                <w:szCs w:val="24"/>
                <w:lang w:eastAsia="zh-CN"/>
              </w:rPr>
            </w:pPr>
            <w:r w:rsidRPr="00627803">
              <w:rPr>
                <w:rFonts w:eastAsia="宋体"/>
                <w:szCs w:val="24"/>
                <w:lang w:eastAsia="zh-CN"/>
              </w:rPr>
              <w:t>Focus on the more typical scenario, that is when UE is fully in the tunnel</w:t>
            </w:r>
          </w:p>
          <w:p w14:paraId="78BBD18A" w14:textId="77777777" w:rsidR="00437998" w:rsidRDefault="00437998" w:rsidP="004379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210BEDD6" w14:textId="4CDC7B11" w:rsidR="00032685" w:rsidRDefault="00437998" w:rsidP="00F71BF3">
            <w:pPr>
              <w:pStyle w:val="ListParagraph"/>
              <w:numPr>
                <w:ilvl w:val="1"/>
                <w:numId w:val="4"/>
              </w:numPr>
              <w:ind w:firstLineChars="0"/>
              <w:rPr>
                <w:rFonts w:eastAsia="宋体"/>
                <w:szCs w:val="24"/>
                <w:lang w:eastAsia="zh-CN"/>
              </w:rPr>
            </w:pPr>
            <w:r w:rsidRPr="00627803">
              <w:rPr>
                <w:rFonts w:eastAsia="宋体"/>
                <w:szCs w:val="24"/>
                <w:lang w:eastAsia="zh-CN"/>
              </w:rPr>
              <w:t>RAN4 to agree additionally on the assumption for bi-directional deployment in the tunnel if simultaneous multi-panel reception is considered.</w:t>
            </w:r>
          </w:p>
          <w:p w14:paraId="20C8A8B1" w14:textId="77777777" w:rsidR="00B20591" w:rsidRDefault="00B20591" w:rsidP="00B205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Ericsson</w:t>
            </w:r>
            <w:r w:rsidRPr="005E4B38">
              <w:rPr>
                <w:rFonts w:eastAsia="宋体"/>
                <w:szCs w:val="24"/>
                <w:lang w:eastAsia="zh-CN"/>
              </w:rPr>
              <w:t>)</w:t>
            </w:r>
          </w:p>
          <w:p w14:paraId="416A298C" w14:textId="05559E8F" w:rsidR="00B20591" w:rsidRPr="00627803" w:rsidRDefault="00B20591" w:rsidP="00627803">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to define requirement based on evaluation of channel model for tunnel scenario </w:t>
            </w:r>
          </w:p>
          <w:p w14:paraId="1845A829" w14:textId="77777777" w:rsidR="00032685" w:rsidRDefault="00032685" w:rsidP="000326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100EE5" w14:textId="494C802D" w:rsidR="00DC01C5"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nly considering when CPE is fully inside tunnel as baseline </w:t>
            </w:r>
          </w:p>
          <w:p w14:paraId="34CCFD2E" w14:textId="230229F3" w:rsidR="00DC01C5" w:rsidRPr="005E4B38"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Intel, Nokia, Samsung</w:t>
            </w:r>
            <w:r w:rsidRPr="005E4B38">
              <w:rPr>
                <w:rFonts w:eastAsia="宋体"/>
                <w:szCs w:val="24"/>
                <w:lang w:eastAsia="zh-CN"/>
              </w:rPr>
              <w:t>):</w:t>
            </w:r>
          </w:p>
          <w:p w14:paraId="37199C89" w14:textId="77777777" w:rsidR="00DC01C5" w:rsidRPr="00032685" w:rsidRDefault="00DC01C5" w:rsidP="00DC01C5">
            <w:pPr>
              <w:pStyle w:val="ListParagraph"/>
              <w:numPr>
                <w:ilvl w:val="1"/>
                <w:numId w:val="4"/>
              </w:numPr>
              <w:ind w:firstLineChars="0"/>
              <w:rPr>
                <w:rFonts w:eastAsia="宋体"/>
                <w:szCs w:val="24"/>
                <w:lang w:eastAsia="zh-CN"/>
              </w:rPr>
            </w:pPr>
            <w:r w:rsidRPr="00032685">
              <w:rPr>
                <w:rFonts w:eastAsia="宋体"/>
                <w:szCs w:val="24"/>
                <w:lang w:eastAsia="zh-CN"/>
              </w:rPr>
              <w:t xml:space="preserve">Both </w:t>
            </w:r>
            <w:proofErr w:type="spellStart"/>
            <w:r w:rsidRPr="00032685">
              <w:rPr>
                <w:rFonts w:eastAsia="宋体"/>
                <w:szCs w:val="24"/>
                <w:lang w:eastAsia="zh-CN"/>
              </w:rPr>
              <w:t>uni</w:t>
            </w:r>
            <w:proofErr w:type="spellEnd"/>
            <w:r w:rsidRPr="00032685">
              <w:rPr>
                <w:rFonts w:eastAsia="宋体"/>
                <w:szCs w:val="24"/>
                <w:lang w:eastAsia="zh-CN"/>
              </w:rPr>
              <w:t xml:space="preserve">- and bi-directional deployment scenarios are considered for FR2 HST-DPS performance requirement evaluation in tunnel channel. For </w:t>
            </w:r>
            <w:proofErr w:type="spellStart"/>
            <w:r w:rsidRPr="00032685">
              <w:rPr>
                <w:rFonts w:eastAsia="宋体"/>
                <w:szCs w:val="24"/>
                <w:lang w:eastAsia="zh-CN"/>
              </w:rPr>
              <w:t>uni</w:t>
            </w:r>
            <w:proofErr w:type="spellEnd"/>
            <w:r w:rsidRPr="00032685">
              <w:rPr>
                <w:rFonts w:eastAsia="宋体"/>
                <w:szCs w:val="24"/>
                <w:lang w:eastAsia="zh-CN"/>
              </w:rPr>
              <w:t>-directional deployment, FR2 HST UE moves in the same direction as the RRH serving beam direction.</w:t>
            </w:r>
          </w:p>
          <w:p w14:paraId="6C9710E7" w14:textId="1B62E7E3" w:rsidR="00DC01C5" w:rsidRPr="005E4B38"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Huawei, QC</w:t>
            </w:r>
            <w:r w:rsidRPr="005E4B38">
              <w:rPr>
                <w:rFonts w:eastAsia="宋体"/>
                <w:szCs w:val="24"/>
                <w:lang w:eastAsia="zh-CN"/>
              </w:rPr>
              <w:t>):</w:t>
            </w:r>
          </w:p>
          <w:p w14:paraId="7A7065A6" w14:textId="77777777" w:rsidR="00DC01C5" w:rsidRPr="00B24ED3" w:rsidRDefault="00DC01C5" w:rsidP="00DC01C5">
            <w:pPr>
              <w:pStyle w:val="ListParagraph"/>
              <w:numPr>
                <w:ilvl w:val="1"/>
                <w:numId w:val="4"/>
              </w:numPr>
              <w:ind w:firstLineChars="0"/>
              <w:rPr>
                <w:rFonts w:eastAsia="宋体"/>
                <w:szCs w:val="24"/>
                <w:lang w:eastAsia="zh-CN"/>
              </w:rPr>
            </w:pPr>
            <w:r w:rsidRPr="00C114C1">
              <w:rPr>
                <w:rFonts w:eastAsia="宋体"/>
                <w:szCs w:val="24"/>
                <w:lang w:eastAsia="zh-CN"/>
              </w:rPr>
              <w:t>Use Uni-directional deployment for tunnel scenario for HST FR2</w:t>
            </w:r>
          </w:p>
          <w:p w14:paraId="1079E863" w14:textId="77777777" w:rsidR="00DC01C5"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2FD4E6F2" w14:textId="743C1BC9" w:rsidR="00DC01C5" w:rsidRDefault="00DC01C5" w:rsidP="00DC01C5">
            <w:pPr>
              <w:pStyle w:val="ListParagraph"/>
              <w:numPr>
                <w:ilvl w:val="1"/>
                <w:numId w:val="4"/>
              </w:numPr>
              <w:ind w:firstLineChars="0"/>
              <w:rPr>
                <w:rFonts w:eastAsia="宋体"/>
                <w:szCs w:val="24"/>
                <w:lang w:eastAsia="zh-CN"/>
              </w:rPr>
            </w:pPr>
            <w:r w:rsidRPr="00C114C1">
              <w:rPr>
                <w:rFonts w:eastAsia="宋体"/>
                <w:szCs w:val="24"/>
                <w:lang w:eastAsia="zh-CN"/>
              </w:rPr>
              <w:t>RAN4 to agree additionally on the assumption for bi-directional deployment in the tunnel if simultaneous multi-panel reception is considered.</w:t>
            </w:r>
          </w:p>
          <w:p w14:paraId="201381EA" w14:textId="27517D57" w:rsidR="00B20591" w:rsidRDefault="00B20591" w:rsidP="00B205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Ericsson</w:t>
            </w:r>
            <w:r w:rsidRPr="005E4B38">
              <w:rPr>
                <w:rFonts w:eastAsia="宋体"/>
                <w:szCs w:val="24"/>
                <w:lang w:eastAsia="zh-CN"/>
              </w:rPr>
              <w:t>)</w:t>
            </w:r>
          </w:p>
          <w:p w14:paraId="4102DB7D" w14:textId="47BDCFB7" w:rsidR="00B20591" w:rsidRPr="00C114C1" w:rsidRDefault="00B20591" w:rsidP="00DC01C5">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to define requirement based on evaluation of channel model for tunnel scenario </w:t>
            </w:r>
          </w:p>
          <w:p w14:paraId="722AC373" w14:textId="77777777" w:rsidR="003A38C6" w:rsidRDefault="003A38C6" w:rsidP="00F71BF3">
            <w:pPr>
              <w:rPr>
                <w:rFonts w:eastAsiaTheme="minorEastAsia"/>
                <w:i/>
                <w:color w:val="0070C0"/>
                <w:lang w:eastAsia="zh-CN"/>
              </w:rPr>
            </w:pPr>
          </w:p>
          <w:p w14:paraId="6D9901F8" w14:textId="6D93F000" w:rsidR="003A38C6" w:rsidRDefault="003A38C6" w:rsidP="003A38C6">
            <w:pPr>
              <w:rPr>
                <w:b/>
                <w:u w:val="single"/>
                <w:lang w:eastAsia="ko-KR"/>
              </w:rPr>
            </w:pPr>
            <w:r w:rsidRPr="00B24ED3">
              <w:rPr>
                <w:b/>
                <w:u w:val="single"/>
                <w:lang w:eastAsia="ko-KR"/>
              </w:rPr>
              <w:t>Issue 1-2</w:t>
            </w:r>
            <w:r>
              <w:rPr>
                <w:b/>
                <w:u w:val="single"/>
                <w:lang w:eastAsia="ko-KR"/>
              </w:rPr>
              <w:t>-2</w:t>
            </w:r>
            <w:r w:rsidRPr="00B24ED3">
              <w:rPr>
                <w:b/>
                <w:u w:val="single"/>
                <w:lang w:eastAsia="ko-KR"/>
              </w:rPr>
              <w:t>: Channel Model for Demodulation requirements in Tunnel Scenario</w:t>
            </w:r>
          </w:p>
          <w:p w14:paraId="2BC967CC" w14:textId="2C8DF546" w:rsidR="00B20591" w:rsidRDefault="00B20591" w:rsidP="00B20591">
            <w:pPr>
              <w:rPr>
                <w:rFonts w:eastAsiaTheme="minorEastAsia"/>
                <w:color w:val="0070C0"/>
                <w:lang w:val="en-US" w:eastAsia="zh-CN"/>
              </w:rPr>
            </w:pPr>
            <w:r w:rsidRPr="00C114C1">
              <w:rPr>
                <w:rFonts w:eastAsiaTheme="minorEastAsia" w:hint="eastAsia"/>
                <w:iCs/>
                <w:color w:val="0070C0"/>
                <w:lang w:val="en-US" w:eastAsia="zh-CN"/>
              </w:rPr>
              <w:t>[</w:t>
            </w:r>
            <w:r w:rsidRPr="00C114C1">
              <w:rPr>
                <w:rFonts w:eastAsiaTheme="minorEastAsia"/>
                <w:iCs/>
                <w:color w:val="0070C0"/>
                <w:lang w:val="en-US" w:eastAsia="zh-CN"/>
              </w:rPr>
              <w:t>Mod]</w:t>
            </w:r>
            <w:r>
              <w:rPr>
                <w:rFonts w:eastAsiaTheme="minorEastAsia"/>
                <w:iCs/>
                <w:color w:val="0070C0"/>
                <w:lang w:val="en-US" w:eastAsia="zh-CN"/>
              </w:rPr>
              <w:t xml:space="preserve">: </w:t>
            </w:r>
            <w:r w:rsidR="00C0561B">
              <w:rPr>
                <w:rFonts w:eastAsiaTheme="minorEastAsia"/>
                <w:iCs/>
                <w:color w:val="0070C0"/>
                <w:lang w:val="en-US" w:eastAsia="zh-CN"/>
              </w:rPr>
              <w:t xml:space="preserve">2 companies agree multi-path fading can be considered, 2 companies think </w:t>
            </w:r>
            <w:r w:rsidR="00C0561B" w:rsidRPr="00C0561B">
              <w:rPr>
                <w:rFonts w:eastAsiaTheme="minorEastAsia"/>
                <w:iCs/>
                <w:color w:val="0070C0"/>
                <w:lang w:val="en-US" w:eastAsia="zh-CN"/>
              </w:rPr>
              <w:t xml:space="preserve">the channel model in RAN4 spec 38.101-4 and 38.104, i.e., single path with LOS propagation, for performance </w:t>
            </w:r>
            <w:r w:rsidR="00C0561B" w:rsidRPr="00C0561B">
              <w:rPr>
                <w:rFonts w:eastAsiaTheme="minorEastAsia"/>
                <w:iCs/>
                <w:color w:val="0070C0"/>
                <w:lang w:val="en-US" w:eastAsia="zh-CN"/>
              </w:rPr>
              <w:lastRenderedPageBreak/>
              <w:t>requirements study of FR2 HST-DPS in tunnel deployment</w:t>
            </w:r>
            <w:r w:rsidR="00C0561B">
              <w:rPr>
                <w:rFonts w:eastAsiaTheme="minorEastAsia"/>
                <w:iCs/>
                <w:color w:val="0070C0"/>
                <w:lang w:val="en-US" w:eastAsia="zh-CN"/>
              </w:rPr>
              <w:t xml:space="preserve"> can be used. 2 companies think if new channel model defined, it should be different performance observed.</w:t>
            </w:r>
          </w:p>
          <w:p w14:paraId="5F6B2077" w14:textId="15F3C795" w:rsidR="00B20591" w:rsidRPr="00627803" w:rsidRDefault="00B20591" w:rsidP="003A38C6">
            <w:pPr>
              <w:rPr>
                <w:rFonts w:eastAsiaTheme="minorEastAsia"/>
                <w:i/>
                <w:color w:val="0070C0"/>
                <w:lang w:val="en-US" w:eastAsia="zh-CN"/>
              </w:rPr>
            </w:pPr>
            <w:r>
              <w:rPr>
                <w:rFonts w:eastAsiaTheme="minorEastAsia" w:hint="eastAsia"/>
                <w:i/>
                <w:color w:val="0070C0"/>
                <w:lang w:val="en-US" w:eastAsia="zh-CN"/>
              </w:rPr>
              <w:t>Candidate options:</w:t>
            </w:r>
          </w:p>
          <w:p w14:paraId="193E3CE7" w14:textId="79C9245E"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Huawei</w:t>
            </w:r>
            <w:r w:rsidR="00B20591">
              <w:rPr>
                <w:rFonts w:eastAsia="宋体"/>
                <w:szCs w:val="24"/>
                <w:lang w:eastAsia="zh-CN"/>
              </w:rPr>
              <w:t>, Nokia</w:t>
            </w:r>
            <w:r w:rsidRPr="005E4B38">
              <w:rPr>
                <w:rFonts w:eastAsia="宋体"/>
                <w:szCs w:val="24"/>
                <w:lang w:eastAsia="zh-CN"/>
              </w:rPr>
              <w:t>):</w:t>
            </w:r>
          </w:p>
          <w:p w14:paraId="21E855BF" w14:textId="77777777" w:rsidR="003A38C6" w:rsidRPr="003A38C6" w:rsidRDefault="003A38C6" w:rsidP="003A38C6">
            <w:pPr>
              <w:pStyle w:val="ListParagraph"/>
              <w:numPr>
                <w:ilvl w:val="1"/>
                <w:numId w:val="4"/>
              </w:numPr>
              <w:ind w:firstLineChars="0"/>
              <w:rPr>
                <w:rFonts w:eastAsia="宋体"/>
                <w:szCs w:val="24"/>
                <w:lang w:eastAsia="zh-CN"/>
              </w:rPr>
            </w:pPr>
            <w:r w:rsidRPr="003A38C6">
              <w:rPr>
                <w:rFonts w:eastAsia="宋体"/>
                <w:szCs w:val="24"/>
                <w:lang w:eastAsia="zh-CN"/>
              </w:rPr>
              <w:t>When UE is little far away from the RRH, no new channel model and new demodulation requirements needed.</w:t>
            </w:r>
          </w:p>
          <w:p w14:paraId="6A67FFC6" w14:textId="77777777" w:rsidR="003A38C6" w:rsidRPr="003A38C6" w:rsidRDefault="003A38C6" w:rsidP="003A38C6">
            <w:pPr>
              <w:pStyle w:val="ListParagraph"/>
              <w:numPr>
                <w:ilvl w:val="1"/>
                <w:numId w:val="4"/>
              </w:numPr>
              <w:ind w:firstLineChars="0"/>
              <w:rPr>
                <w:rFonts w:eastAsia="宋体"/>
                <w:szCs w:val="24"/>
                <w:lang w:eastAsia="zh-CN"/>
              </w:rPr>
            </w:pPr>
            <w:r w:rsidRPr="003A38C6">
              <w:rPr>
                <w:rFonts w:eastAsia="宋体"/>
                <w:szCs w:val="24"/>
                <w:lang w:eastAsia="zh-CN"/>
              </w:rPr>
              <w:t xml:space="preserve">Only when UE is around the RRH, new demodulation requirements with multi-path fading model can be considered </w:t>
            </w:r>
          </w:p>
          <w:p w14:paraId="0B65DD2E" w14:textId="6FF9AD00"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Ericsson</w:t>
            </w:r>
            <w:r w:rsidR="0081571C">
              <w:rPr>
                <w:rFonts w:eastAsia="宋体"/>
                <w:szCs w:val="24"/>
                <w:lang w:eastAsia="zh-CN"/>
              </w:rPr>
              <w:t>, Nokia</w:t>
            </w:r>
            <w:r w:rsidRPr="005E4B38">
              <w:rPr>
                <w:rFonts w:eastAsia="宋体"/>
                <w:szCs w:val="24"/>
                <w:lang w:eastAsia="zh-CN"/>
              </w:rPr>
              <w:t>):</w:t>
            </w:r>
          </w:p>
          <w:p w14:paraId="49EF123F" w14:textId="0513BA2A" w:rsidR="003A38C6" w:rsidRDefault="003A38C6" w:rsidP="003A38C6">
            <w:pPr>
              <w:pStyle w:val="ListParagraph"/>
              <w:numPr>
                <w:ilvl w:val="1"/>
                <w:numId w:val="4"/>
              </w:numPr>
              <w:ind w:firstLineChars="0"/>
              <w:rPr>
                <w:rFonts w:eastAsia="宋体"/>
                <w:szCs w:val="24"/>
                <w:lang w:eastAsia="zh-CN"/>
              </w:rPr>
            </w:pPr>
            <w:r w:rsidRPr="00627803">
              <w:rPr>
                <w:rFonts w:eastAsia="宋体"/>
                <w:szCs w:val="24"/>
                <w:lang w:eastAsia="zh-CN"/>
              </w:rPr>
              <w:t>RAN4 wait for RRM core part conclusion whether to define the RRM core requirements dedicated for the tunnel deployment scenario.</w:t>
            </w:r>
          </w:p>
          <w:p w14:paraId="60D99FCB" w14:textId="0B65E951" w:rsidR="00B20591" w:rsidRPr="00627803" w:rsidRDefault="00B20591" w:rsidP="00627803">
            <w:pPr>
              <w:pStyle w:val="ListParagraph"/>
              <w:numPr>
                <w:ilvl w:val="1"/>
                <w:numId w:val="4"/>
              </w:numPr>
              <w:ind w:firstLineChars="0"/>
              <w:rPr>
                <w:rFonts w:eastAsia="宋体"/>
                <w:szCs w:val="24"/>
                <w:lang w:eastAsia="zh-CN"/>
              </w:rPr>
            </w:pPr>
            <w:r>
              <w:rPr>
                <w:rFonts w:eastAsia="宋体"/>
                <w:szCs w:val="24"/>
                <w:lang w:eastAsia="zh-CN"/>
              </w:rPr>
              <w:t xml:space="preserve">If </w:t>
            </w:r>
            <w:r>
              <w:rPr>
                <w:rFonts w:eastAsiaTheme="minorEastAsia"/>
                <w:lang w:val="en-US" w:eastAsia="zh-CN"/>
              </w:rPr>
              <w:t>defining new channel model for tunnel deployment, it is important to observe the significant performance difference from the existing requirements</w:t>
            </w:r>
          </w:p>
          <w:p w14:paraId="0B32A049" w14:textId="6D05914C"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Samsung</w:t>
            </w:r>
            <w:r w:rsidRPr="005E4B38">
              <w:rPr>
                <w:rFonts w:eastAsia="宋体"/>
                <w:szCs w:val="24"/>
                <w:lang w:eastAsia="zh-CN"/>
              </w:rPr>
              <w:t>):</w:t>
            </w:r>
          </w:p>
          <w:p w14:paraId="51DE825C" w14:textId="77777777" w:rsidR="00032685" w:rsidRPr="00B24ED3" w:rsidRDefault="00032685" w:rsidP="00627803">
            <w:pPr>
              <w:pStyle w:val="ListParagraph"/>
              <w:numPr>
                <w:ilvl w:val="1"/>
                <w:numId w:val="4"/>
              </w:numPr>
              <w:ind w:firstLineChars="0"/>
              <w:rPr>
                <w:rFonts w:eastAsia="宋体"/>
                <w:szCs w:val="24"/>
                <w:lang w:eastAsia="zh-CN"/>
              </w:rPr>
            </w:pPr>
            <w:r w:rsidRPr="00627803">
              <w:rPr>
                <w:rFonts w:eastAsia="宋体"/>
                <w:szCs w:val="24"/>
                <w:lang w:eastAsia="zh-CN"/>
              </w:rPr>
              <w:t>RAN4 apply FR2 HST channel model in TS 38.101-4 and TS 38.104 for FR2 HST tunnel deployment scenario for demodulation requirement with scenario #1 as single-panel reception UE and DPS transmission scheme.</w:t>
            </w:r>
          </w:p>
          <w:p w14:paraId="638DCC2B" w14:textId="603BDD1C" w:rsidR="00032685" w:rsidRDefault="00032685" w:rsidP="00032685">
            <w:pPr>
              <w:pStyle w:val="ListParagraph"/>
              <w:numPr>
                <w:ilvl w:val="1"/>
                <w:numId w:val="4"/>
              </w:numPr>
              <w:ind w:firstLineChars="0"/>
              <w:rPr>
                <w:rFonts w:eastAsia="宋体"/>
                <w:szCs w:val="24"/>
                <w:lang w:eastAsia="zh-CN"/>
              </w:rPr>
            </w:pPr>
            <w:r w:rsidRPr="00B24ED3">
              <w:rPr>
                <w:rFonts w:eastAsiaTheme="minorEastAsia"/>
                <w:lang w:eastAsia="zh-CN"/>
              </w:rPr>
              <w:t>FFS on Uni-directional or Bi-directional channel model applied pending on outcome of feasibility study.</w:t>
            </w:r>
          </w:p>
          <w:p w14:paraId="755EB26F" w14:textId="0FACC85C"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Intel</w:t>
            </w:r>
            <w:r w:rsidRPr="005E4B38">
              <w:rPr>
                <w:rFonts w:eastAsia="宋体"/>
                <w:szCs w:val="24"/>
                <w:lang w:eastAsia="zh-CN"/>
              </w:rPr>
              <w:t>):</w:t>
            </w:r>
          </w:p>
          <w:p w14:paraId="788D1CF7" w14:textId="5DCECB83" w:rsidR="00032685" w:rsidRDefault="00032685" w:rsidP="00032685">
            <w:pPr>
              <w:pStyle w:val="ListParagraph"/>
              <w:numPr>
                <w:ilvl w:val="1"/>
                <w:numId w:val="4"/>
              </w:numPr>
              <w:ind w:firstLineChars="0"/>
              <w:rPr>
                <w:rFonts w:eastAsiaTheme="minorEastAsia"/>
                <w:lang w:eastAsia="zh-CN"/>
              </w:rPr>
            </w:pPr>
            <w:r w:rsidRPr="00B24ED3">
              <w:rPr>
                <w:rFonts w:eastAsiaTheme="minorEastAsia"/>
                <w:lang w:eastAsia="zh-CN"/>
              </w:rPr>
              <w:t>Reuse the channel model in RAN4 spec 38.101-4 and 38.104, i.e., single path with LOS propagation, for performance requirements study of FR2 HST-DPS in tunnel deployment.</w:t>
            </w:r>
          </w:p>
          <w:p w14:paraId="61623EEC" w14:textId="53D774D2" w:rsidR="00032685" w:rsidRPr="00B24ED3" w:rsidRDefault="00032685" w:rsidP="00627803">
            <w:pPr>
              <w:pStyle w:val="ListParagraph"/>
              <w:numPr>
                <w:ilvl w:val="1"/>
                <w:numId w:val="4"/>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FS </w:t>
            </w:r>
            <w:r w:rsidRPr="00B24ED3">
              <w:rPr>
                <w:rFonts w:eastAsiaTheme="minorEastAsia"/>
                <w:lang w:eastAsia="zh-CN"/>
              </w:rPr>
              <w:t xml:space="preserve">consider multipath fading channel, </w:t>
            </w:r>
            <w:proofErr w:type="spellStart"/>
            <w:r w:rsidRPr="00B24ED3">
              <w:rPr>
                <w:rFonts w:eastAsiaTheme="minorEastAsia"/>
                <w:lang w:eastAsia="zh-CN"/>
              </w:rPr>
              <w:t>i.e</w:t>
            </w:r>
            <w:proofErr w:type="spellEnd"/>
            <w:r w:rsidRPr="00B24ED3">
              <w:rPr>
                <w:rFonts w:eastAsiaTheme="minorEastAsia"/>
                <w:lang w:eastAsia="zh-CN"/>
              </w:rPr>
              <w:t>, Option-2 for demodulation performance study.</w:t>
            </w:r>
          </w:p>
          <w:p w14:paraId="6BB330F5" w14:textId="631F2B2B"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5</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4BBEEF5C" w14:textId="635834B8" w:rsidR="003A38C6" w:rsidRPr="00627803" w:rsidRDefault="00032685" w:rsidP="00627803">
            <w:pPr>
              <w:pStyle w:val="ListParagraph"/>
              <w:numPr>
                <w:ilvl w:val="1"/>
                <w:numId w:val="4"/>
              </w:numPr>
              <w:ind w:firstLineChars="0"/>
              <w:rPr>
                <w:rFonts w:eastAsiaTheme="minorEastAsia"/>
                <w:lang w:eastAsia="zh-CN"/>
              </w:rPr>
            </w:pPr>
            <w:r w:rsidRPr="00032685">
              <w:rPr>
                <w:rFonts w:eastAsiaTheme="minorEastAsia"/>
                <w:lang w:eastAsia="zh-CN"/>
              </w:rPr>
              <w:t>RAN4 to study whether multi-tap (e.g., two-tap) channel model should be used for link-level evaluations inside the tunnel.</w:t>
            </w:r>
          </w:p>
          <w:p w14:paraId="7A39C97D" w14:textId="77777777" w:rsidR="00B20591" w:rsidRDefault="00B20591" w:rsidP="00B205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704498" w14:textId="555911F9" w:rsidR="00C0561B" w:rsidRPr="00627803" w:rsidRDefault="00C05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0561B">
              <w:rPr>
                <w:rFonts w:eastAsia="宋体"/>
                <w:szCs w:val="24"/>
                <w:lang w:eastAsia="zh-CN"/>
              </w:rPr>
              <w:t>Reuse the channel model in RAN4 spec 38.101-4 and 38.104, i.e., single path with LOS propagation, for performance requirements study of FR2 HST-DPS in tunnel deployment</w:t>
            </w:r>
            <w:r w:rsidR="00A50F09">
              <w:rPr>
                <w:rFonts w:eastAsia="宋体"/>
                <w:szCs w:val="24"/>
                <w:lang w:eastAsia="zh-CN"/>
              </w:rPr>
              <w:t xml:space="preserve"> as baseline </w:t>
            </w:r>
          </w:p>
          <w:p w14:paraId="63E03B12" w14:textId="25758ED8" w:rsidR="00A50F09" w:rsidRDefault="00A50F09"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on new channel model is needed for Bi-directional deployment in tunnel scenario </w:t>
            </w:r>
          </w:p>
          <w:p w14:paraId="13E90E98" w14:textId="55136395"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new channel model (multi-tap) is needed pending on UE location with </w:t>
            </w:r>
            <w:proofErr w:type="spellStart"/>
            <w:r>
              <w:rPr>
                <w:rFonts w:eastAsia="宋体"/>
                <w:szCs w:val="24"/>
                <w:lang w:eastAsia="zh-CN"/>
              </w:rPr>
              <w:t>farway</w:t>
            </w:r>
            <w:proofErr w:type="spellEnd"/>
            <w:r>
              <w:rPr>
                <w:rFonts w:eastAsia="宋体"/>
                <w:szCs w:val="24"/>
                <w:lang w:eastAsia="zh-CN"/>
              </w:rPr>
              <w:t xml:space="preserve"> or close around RRH</w:t>
            </w:r>
          </w:p>
          <w:p w14:paraId="7EED596B" w14:textId="26A0DF88"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on </w:t>
            </w:r>
            <w:r w:rsidRPr="00B24ED3">
              <w:rPr>
                <w:rFonts w:eastAsiaTheme="minorEastAsia"/>
                <w:lang w:eastAsia="zh-CN"/>
              </w:rPr>
              <w:t>consider multipath fading channel</w:t>
            </w:r>
            <w:r w:rsidR="00A50F09">
              <w:rPr>
                <w:rFonts w:eastAsiaTheme="minorEastAsia"/>
                <w:lang w:eastAsia="zh-CN"/>
              </w:rPr>
              <w:t xml:space="preserve"> </w:t>
            </w:r>
            <w:r w:rsidRPr="00B24ED3">
              <w:rPr>
                <w:rFonts w:eastAsiaTheme="minorEastAsia"/>
                <w:lang w:eastAsia="zh-CN"/>
              </w:rPr>
              <w:t>for demodulation performance study.</w:t>
            </w:r>
          </w:p>
          <w:p w14:paraId="7E5A1E5B" w14:textId="0B0532B5" w:rsidR="003A38C6" w:rsidRPr="008A2161" w:rsidRDefault="003A38C6" w:rsidP="00F71BF3">
            <w:pPr>
              <w:rPr>
                <w:rFonts w:eastAsiaTheme="minorEastAsia"/>
                <w:i/>
                <w:color w:val="0070C0"/>
                <w:lang w:eastAsia="zh-CN"/>
              </w:rPr>
            </w:pPr>
          </w:p>
          <w:p w14:paraId="6177047F" w14:textId="77777777" w:rsidR="008A2161" w:rsidRDefault="008A2161" w:rsidP="00F71BF3">
            <w:pPr>
              <w:rPr>
                <w:rFonts w:eastAsiaTheme="minorEastAsia"/>
                <w:i/>
                <w:color w:val="0070C0"/>
                <w:lang w:eastAsia="zh-CN"/>
              </w:rPr>
            </w:pPr>
          </w:p>
          <w:p w14:paraId="624B7854" w14:textId="67826D34" w:rsidR="003A38C6" w:rsidRDefault="003A38C6" w:rsidP="003A38C6">
            <w:pPr>
              <w:rPr>
                <w:b/>
                <w:u w:val="single"/>
                <w:lang w:eastAsia="ko-KR"/>
              </w:rPr>
            </w:pPr>
            <w:r w:rsidRPr="00B24ED3">
              <w:rPr>
                <w:b/>
                <w:u w:val="single"/>
                <w:lang w:eastAsia="ko-KR"/>
              </w:rPr>
              <w:t>Issue 1-2</w:t>
            </w:r>
            <w:r>
              <w:rPr>
                <w:b/>
                <w:u w:val="single"/>
                <w:lang w:eastAsia="ko-KR"/>
              </w:rPr>
              <w:t>-3</w:t>
            </w:r>
            <w:r w:rsidRPr="00B24ED3">
              <w:rPr>
                <w:b/>
                <w:u w:val="single"/>
                <w:lang w:eastAsia="ko-KR"/>
              </w:rPr>
              <w:t xml:space="preserve">: </w:t>
            </w:r>
            <w:proofErr w:type="spellStart"/>
            <w:r>
              <w:rPr>
                <w:b/>
                <w:u w:val="single"/>
                <w:lang w:eastAsia="ko-KR"/>
              </w:rPr>
              <w:t>Ds_offset</w:t>
            </w:r>
            <w:proofErr w:type="spellEnd"/>
            <w:r w:rsidRPr="00B24ED3">
              <w:rPr>
                <w:b/>
                <w:u w:val="single"/>
                <w:lang w:eastAsia="ko-KR"/>
              </w:rPr>
              <w:t xml:space="preserve"> for Channel Model in tunnel scenario</w:t>
            </w:r>
          </w:p>
          <w:p w14:paraId="5B2B4100" w14:textId="3978A5C4" w:rsidR="008A2161" w:rsidRPr="00627803" w:rsidRDefault="008A2161" w:rsidP="003A38C6">
            <w:pPr>
              <w:rPr>
                <w:rFonts w:eastAsiaTheme="minorEastAsia"/>
                <w:color w:val="0070C0"/>
                <w:lang w:val="en-US" w:eastAsia="zh-CN"/>
              </w:rPr>
            </w:pPr>
            <w:r w:rsidRPr="00C114C1">
              <w:rPr>
                <w:rFonts w:eastAsiaTheme="minorEastAsia" w:hint="eastAsia"/>
                <w:iCs/>
                <w:color w:val="0070C0"/>
                <w:lang w:val="en-US" w:eastAsia="zh-CN"/>
              </w:rPr>
              <w:t>[</w:t>
            </w:r>
            <w:r w:rsidRPr="00C114C1">
              <w:rPr>
                <w:rFonts w:eastAsiaTheme="minorEastAsia"/>
                <w:iCs/>
                <w:color w:val="0070C0"/>
                <w:lang w:val="en-US" w:eastAsia="zh-CN"/>
              </w:rPr>
              <w:t>Mod]</w:t>
            </w:r>
            <w:r>
              <w:rPr>
                <w:rFonts w:eastAsiaTheme="minorEastAsia"/>
                <w:iCs/>
                <w:color w:val="0070C0"/>
                <w:lang w:val="en-US" w:eastAsia="zh-CN"/>
              </w:rPr>
              <w:t xml:space="preserve">: 2 companies </w:t>
            </w:r>
            <w:r w:rsidR="003014A5">
              <w:rPr>
                <w:rFonts w:eastAsiaTheme="minorEastAsia"/>
                <w:iCs/>
                <w:color w:val="0070C0"/>
                <w:lang w:val="en-US" w:eastAsia="zh-CN"/>
              </w:rPr>
              <w:t>concern</w:t>
            </w:r>
            <w:r>
              <w:rPr>
                <w:rFonts w:eastAsiaTheme="minorEastAsia"/>
                <w:iCs/>
                <w:color w:val="0070C0"/>
                <w:lang w:val="en-US" w:eastAsia="zh-CN"/>
              </w:rPr>
              <w:t xml:space="preserve"> that if no performance different, whether new requirement is needed</w:t>
            </w:r>
          </w:p>
          <w:p w14:paraId="11A45A5B" w14:textId="6D1F0C64" w:rsidR="008A2161" w:rsidRPr="00627803" w:rsidRDefault="008A2161" w:rsidP="003A38C6">
            <w:pPr>
              <w:rPr>
                <w:rFonts w:eastAsiaTheme="minorEastAsia"/>
                <w:i/>
                <w:color w:val="0070C0"/>
                <w:lang w:val="en-US" w:eastAsia="zh-CN"/>
              </w:rPr>
            </w:pPr>
            <w:r>
              <w:rPr>
                <w:rFonts w:eastAsiaTheme="minorEastAsia" w:hint="eastAsia"/>
                <w:i/>
                <w:color w:val="0070C0"/>
                <w:lang w:val="en-US" w:eastAsia="zh-CN"/>
              </w:rPr>
              <w:t>Candidate options:</w:t>
            </w:r>
          </w:p>
          <w:p w14:paraId="709F6040" w14:textId="02D9793D"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(Nokia):</w:t>
            </w:r>
          </w:p>
          <w:p w14:paraId="40B78A8A" w14:textId="77777777" w:rsidR="003A38C6" w:rsidRPr="00627803" w:rsidRDefault="003A38C6"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lastRenderedPageBreak/>
              <w:t xml:space="preserve">RAN4 to consider </w:t>
            </w:r>
            <w:proofErr w:type="spellStart"/>
            <w:r w:rsidRPr="00627803">
              <w:rPr>
                <w:rFonts w:eastAsia="宋体"/>
                <w:szCs w:val="24"/>
                <w:lang w:eastAsia="zh-CN"/>
              </w:rPr>
              <w:t>uni</w:t>
            </w:r>
            <w:proofErr w:type="spellEnd"/>
            <w:r w:rsidRPr="00627803">
              <w:rPr>
                <w:rFonts w:eastAsia="宋体"/>
                <w:szCs w:val="24"/>
                <w:lang w:eastAsia="zh-CN"/>
              </w:rPr>
              <w:t xml:space="preserve">-directional channel model with the switching transmission point distance </w:t>
            </w:r>
            <w:proofErr w:type="spellStart"/>
            <w:r w:rsidRPr="00627803">
              <w:rPr>
                <w:rFonts w:eastAsia="宋体"/>
                <w:szCs w:val="24"/>
                <w:lang w:eastAsia="zh-CN"/>
              </w:rPr>
              <w:t>DS_offset</w:t>
            </w:r>
            <w:proofErr w:type="spellEnd"/>
            <w:r w:rsidRPr="00627803">
              <w:rPr>
                <w:rFonts w:eastAsia="宋体"/>
                <w:szCs w:val="24"/>
                <w:lang w:eastAsia="zh-CN"/>
              </w:rPr>
              <w:t>=5m.</w:t>
            </w:r>
          </w:p>
          <w:p w14:paraId="0F9D35B6" w14:textId="77777777" w:rsidR="008A2161" w:rsidRDefault="008A2161" w:rsidP="008A21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A9A35D" w14:textId="1F103780"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new </w:t>
            </w:r>
            <w:proofErr w:type="spellStart"/>
            <w:r>
              <w:rPr>
                <w:rFonts w:eastAsia="宋体"/>
                <w:szCs w:val="24"/>
                <w:lang w:eastAsia="zh-CN"/>
              </w:rPr>
              <w:t>Ds_offest</w:t>
            </w:r>
            <w:proofErr w:type="spellEnd"/>
            <w:r>
              <w:rPr>
                <w:rFonts w:eastAsia="宋体"/>
                <w:szCs w:val="24"/>
                <w:lang w:eastAsia="zh-CN"/>
              </w:rPr>
              <w:t xml:space="preserve"> for </w:t>
            </w:r>
            <w:proofErr w:type="spellStart"/>
            <w:r>
              <w:rPr>
                <w:rFonts w:eastAsia="宋体"/>
                <w:szCs w:val="24"/>
                <w:lang w:eastAsia="zh-CN"/>
              </w:rPr>
              <w:t>uni</w:t>
            </w:r>
            <w:proofErr w:type="spellEnd"/>
            <w:r>
              <w:rPr>
                <w:rFonts w:eastAsia="宋体"/>
                <w:szCs w:val="24"/>
                <w:lang w:eastAsia="zh-CN"/>
              </w:rPr>
              <w:t>-directional channel model in tunnel scenario is needed</w:t>
            </w:r>
          </w:p>
          <w:p w14:paraId="27736B95" w14:textId="02D34712" w:rsidR="003A38C6" w:rsidRPr="00627803" w:rsidRDefault="003A38C6" w:rsidP="00627803">
            <w:pPr>
              <w:overflowPunct/>
              <w:autoSpaceDE/>
              <w:autoSpaceDN/>
              <w:adjustRightInd/>
              <w:spacing w:after="120"/>
              <w:textAlignment w:val="auto"/>
              <w:rPr>
                <w:rFonts w:eastAsiaTheme="minorEastAsia"/>
                <w:i/>
                <w:color w:val="0070C0"/>
                <w:lang w:eastAsia="zh-CN"/>
              </w:rPr>
            </w:pP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F71BF3">
        <w:tc>
          <w:tcPr>
            <w:tcW w:w="1242" w:type="dxa"/>
          </w:tcPr>
          <w:p w14:paraId="435483EF" w14:textId="77777777" w:rsidR="00DE2AAF" w:rsidRPr="00805BE8" w:rsidRDefault="00DE2AAF" w:rsidP="00F71BF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F71BF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F71BF3">
        <w:tc>
          <w:tcPr>
            <w:tcW w:w="1242" w:type="dxa"/>
          </w:tcPr>
          <w:p w14:paraId="1F6712D8" w14:textId="77777777" w:rsidR="00DE2AAF" w:rsidRPr="003418CB" w:rsidRDefault="00DE2AAF" w:rsidP="00F71BF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F71BF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Pr="00627803" w:rsidRDefault="00DE2AAF" w:rsidP="00DE2AAF">
      <w:pPr>
        <w:pStyle w:val="Heading2"/>
        <w:rPr>
          <w:lang w:val="en-US"/>
        </w:rPr>
      </w:pPr>
      <w:r w:rsidRPr="00627803">
        <w:rPr>
          <w:lang w:val="en-US"/>
        </w:rPr>
        <w:t>Discussion on 2nd round (if applicable)</w:t>
      </w:r>
    </w:p>
    <w:p w14:paraId="208605BE" w14:textId="234C3E84" w:rsidR="00DE2AAF" w:rsidRDefault="00DE2AAF" w:rsidP="00DE2AAF">
      <w:pPr>
        <w:rPr>
          <w:lang w:val="en-US" w:eastAsia="zh-CN"/>
        </w:rPr>
      </w:pPr>
    </w:p>
    <w:p w14:paraId="0EFD86AE" w14:textId="77777777" w:rsidR="00A82065" w:rsidRDefault="00A82065" w:rsidP="00A82065">
      <w:pPr>
        <w:rPr>
          <w:b/>
          <w:u w:val="single"/>
          <w:lang w:eastAsia="ko-KR"/>
        </w:rPr>
      </w:pPr>
      <w:r w:rsidRPr="005E4B38">
        <w:rPr>
          <w:b/>
          <w:u w:val="single"/>
          <w:lang w:eastAsia="ko-KR"/>
        </w:rPr>
        <w:t>Issue 1-</w:t>
      </w:r>
      <w:r>
        <w:rPr>
          <w:b/>
          <w:u w:val="single"/>
          <w:lang w:eastAsia="ko-KR"/>
        </w:rPr>
        <w:t>1-</w:t>
      </w:r>
      <w:r w:rsidRPr="005E4B38">
        <w:rPr>
          <w:b/>
          <w:u w:val="single"/>
          <w:lang w:eastAsia="ko-KR"/>
        </w:rPr>
        <w:t>1: Deployment</w:t>
      </w:r>
      <w:r>
        <w:rPr>
          <w:b/>
          <w:u w:val="single"/>
          <w:lang w:eastAsia="ko-KR"/>
        </w:rPr>
        <w:t xml:space="preserve"> Scenario</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2F248CE4" w14:textId="77777777" w:rsidR="00A82065" w:rsidRPr="00FF186A" w:rsidRDefault="00A82065" w:rsidP="00A82065">
      <w:pPr>
        <w:spacing w:afterLines="50" w:after="120"/>
        <w:rPr>
          <w:lang w:eastAsia="zh-CN"/>
        </w:rPr>
      </w:pPr>
      <w:r w:rsidRPr="00057229">
        <w:rPr>
          <w:b/>
          <w:highlight w:val="green"/>
          <w:lang w:eastAsia="zh-CN"/>
        </w:rPr>
        <w:t>Agreement</w:t>
      </w:r>
      <w:r w:rsidRPr="00057229">
        <w:rPr>
          <w:highlight w:val="green"/>
          <w:lang w:eastAsia="zh-CN"/>
        </w:rPr>
        <w:t xml:space="preserve">: </w:t>
      </w:r>
    </w:p>
    <w:p w14:paraId="283DCBD7" w14:textId="77777777" w:rsidR="00A82065" w:rsidRPr="00FF186A" w:rsidRDefault="00A82065" w:rsidP="00A82065">
      <w:pPr>
        <w:spacing w:afterLines="50" w:after="120"/>
        <w:rPr>
          <w:lang w:eastAsia="zh-CN"/>
        </w:rPr>
      </w:pPr>
      <w:r w:rsidRPr="00057229">
        <w:rPr>
          <w:rFonts w:hint="eastAsia"/>
          <w:highlight w:val="green"/>
          <w:lang w:eastAsia="zh-CN"/>
        </w:rPr>
        <w:t>R</w:t>
      </w:r>
      <w:r w:rsidRPr="00057229">
        <w:rPr>
          <w:highlight w:val="green"/>
          <w:lang w:eastAsia="zh-CN"/>
        </w:rPr>
        <w:t>AN4 consider the Bi-directional deployment scenario for PDSCH demodulation requirements with simultaneous multi-Rx reception</w:t>
      </w:r>
    </w:p>
    <w:p w14:paraId="65C1B5BE" w14:textId="77777777" w:rsidR="00A82065" w:rsidRPr="00057229" w:rsidRDefault="00A82065" w:rsidP="00A82065">
      <w:pPr>
        <w:numPr>
          <w:ilvl w:val="1"/>
          <w:numId w:val="37"/>
        </w:numPr>
        <w:rPr>
          <w:highlight w:val="green"/>
          <w:lang w:eastAsia="zh-CN"/>
        </w:rPr>
      </w:pPr>
      <w:r w:rsidRPr="00057229">
        <w:rPr>
          <w:highlight w:val="green"/>
          <w:lang w:eastAsia="zh-CN"/>
        </w:rPr>
        <w:t>Consider the scenario the timing different between TRPs is exceeding CP</w:t>
      </w:r>
    </w:p>
    <w:p w14:paraId="53663488" w14:textId="77777777" w:rsidR="00A82065" w:rsidRPr="00057229" w:rsidRDefault="00A82065" w:rsidP="00A82065">
      <w:pPr>
        <w:numPr>
          <w:ilvl w:val="2"/>
          <w:numId w:val="37"/>
        </w:numPr>
        <w:rPr>
          <w:highlight w:val="green"/>
          <w:lang w:eastAsia="zh-CN"/>
        </w:rPr>
      </w:pPr>
      <w:r w:rsidRPr="00057229">
        <w:rPr>
          <w:highlight w:val="green"/>
          <w:lang w:eastAsia="zh-CN"/>
        </w:rPr>
        <w:t>RAN4 will evaluate the performance impact for this scenario</w:t>
      </w:r>
      <w:r>
        <w:rPr>
          <w:highlight w:val="green"/>
          <w:lang w:eastAsia="zh-CN"/>
        </w:rPr>
        <w:t xml:space="preserve"> with PC6 UE</w:t>
      </w:r>
      <w:r w:rsidRPr="00057229">
        <w:rPr>
          <w:highlight w:val="green"/>
          <w:lang w:eastAsia="zh-CN"/>
        </w:rPr>
        <w:t xml:space="preserve"> and specify corresponding requirements with receiver implementation agonistic approach.</w:t>
      </w:r>
    </w:p>
    <w:p w14:paraId="12FA1E93" w14:textId="77777777" w:rsidR="00A82065" w:rsidRPr="00057229" w:rsidRDefault="00A82065" w:rsidP="00A82065">
      <w:pPr>
        <w:numPr>
          <w:ilvl w:val="2"/>
          <w:numId w:val="37"/>
        </w:numPr>
        <w:rPr>
          <w:highlight w:val="green"/>
          <w:lang w:eastAsia="zh-CN"/>
        </w:rPr>
      </w:pPr>
      <w:r w:rsidRPr="00057229">
        <w:rPr>
          <w:highlight w:val="green"/>
          <w:lang w:eastAsia="zh-CN"/>
        </w:rPr>
        <w:t xml:space="preserve">RAN4 will discuss the test applicable rules if needed. </w:t>
      </w:r>
    </w:p>
    <w:p w14:paraId="2073A6BA" w14:textId="77777777" w:rsidR="00A82065" w:rsidRPr="00057229" w:rsidRDefault="00A82065" w:rsidP="00A82065">
      <w:pPr>
        <w:numPr>
          <w:ilvl w:val="0"/>
          <w:numId w:val="37"/>
        </w:numPr>
        <w:rPr>
          <w:highlight w:val="green"/>
          <w:lang w:eastAsia="zh-CN"/>
        </w:rPr>
      </w:pPr>
      <w:r w:rsidRPr="00057229">
        <w:rPr>
          <w:highlight w:val="green"/>
          <w:lang w:eastAsia="zh-CN"/>
        </w:rPr>
        <w:t xml:space="preserve">Consider both scenario A and scenario B as starting point for performance evaluation </w:t>
      </w:r>
    </w:p>
    <w:p w14:paraId="0FCFDF53" w14:textId="77777777" w:rsidR="00A82065" w:rsidRPr="00057229" w:rsidRDefault="00A82065" w:rsidP="00A82065">
      <w:pPr>
        <w:numPr>
          <w:ilvl w:val="1"/>
          <w:numId w:val="37"/>
        </w:numPr>
        <w:rPr>
          <w:highlight w:val="green"/>
          <w:lang w:eastAsia="zh-CN"/>
        </w:rPr>
      </w:pPr>
      <w:r w:rsidRPr="00057229">
        <w:rPr>
          <w:rFonts w:hint="eastAsia"/>
          <w:highlight w:val="green"/>
          <w:lang w:eastAsia="zh-CN"/>
        </w:rPr>
        <w:t>F</w:t>
      </w:r>
      <w:r w:rsidRPr="00057229">
        <w:rPr>
          <w:highlight w:val="green"/>
          <w:lang w:eastAsia="zh-CN"/>
        </w:rPr>
        <w:t xml:space="preserve">FS </w:t>
      </w:r>
      <w:r w:rsidRPr="00057229">
        <w:rPr>
          <w:rFonts w:hint="eastAsia"/>
          <w:highlight w:val="green"/>
          <w:lang w:eastAsia="zh-CN"/>
        </w:rPr>
        <w:t>whether</w:t>
      </w:r>
      <w:r w:rsidRPr="00057229">
        <w:rPr>
          <w:highlight w:val="green"/>
          <w:lang w:eastAsia="zh-CN"/>
        </w:rPr>
        <w:t xml:space="preserve"> single requirement or separate requirements need to be introduced for scenario A and scenario B in Bi-directional deployment scenario for PDSCH demodulation requirements</w:t>
      </w:r>
    </w:p>
    <w:p w14:paraId="34B73E02" w14:textId="77777777" w:rsidR="00A82065" w:rsidRPr="00057229" w:rsidRDefault="00A82065" w:rsidP="00A82065">
      <w:pPr>
        <w:numPr>
          <w:ilvl w:val="0"/>
          <w:numId w:val="37"/>
        </w:numPr>
        <w:rPr>
          <w:highlight w:val="green"/>
          <w:lang w:eastAsia="zh-CN"/>
        </w:rPr>
      </w:pPr>
      <w:r w:rsidRPr="00057229">
        <w:rPr>
          <w:highlight w:val="green"/>
          <w:lang w:eastAsia="zh-CN"/>
        </w:rPr>
        <w:t xml:space="preserve">Aligned with RF session conclusion, not consider </w:t>
      </w:r>
      <w:proofErr w:type="spellStart"/>
      <w:r w:rsidRPr="00057229">
        <w:rPr>
          <w:highlight w:val="green"/>
          <w:lang w:eastAsia="zh-CN"/>
        </w:rPr>
        <w:t>uni</w:t>
      </w:r>
      <w:proofErr w:type="spellEnd"/>
      <w:r w:rsidRPr="00057229">
        <w:rPr>
          <w:highlight w:val="green"/>
          <w:lang w:eastAsia="zh-CN"/>
        </w:rPr>
        <w:t xml:space="preserve">-directional scenario in Rel-18 FR2 HST WI performance requirements. </w:t>
      </w:r>
    </w:p>
    <w:p w14:paraId="74D297CF" w14:textId="279D0141" w:rsidR="00A82065" w:rsidRDefault="00A82065" w:rsidP="00A82065">
      <w:pPr>
        <w:spacing w:afterLines="50" w:after="120"/>
        <w:rPr>
          <w:lang w:eastAsia="zh-CN"/>
        </w:rPr>
      </w:pPr>
    </w:p>
    <w:p w14:paraId="0A3C1C2C" w14:textId="77777777" w:rsidR="007523E6" w:rsidRDefault="007523E6" w:rsidP="007523E6">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0CDDD70D" w14:textId="77777777" w:rsidTr="00E37D70">
        <w:trPr>
          <w:jc w:val="center"/>
        </w:trPr>
        <w:tc>
          <w:tcPr>
            <w:tcW w:w="1236" w:type="dxa"/>
            <w:shd w:val="clear" w:color="auto" w:fill="auto"/>
          </w:tcPr>
          <w:p w14:paraId="3F1188EB"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1EBE7D69"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1891A73" w14:textId="77777777" w:rsidTr="00E37D70">
        <w:trPr>
          <w:jc w:val="center"/>
        </w:trPr>
        <w:tc>
          <w:tcPr>
            <w:tcW w:w="1236" w:type="dxa"/>
            <w:shd w:val="clear" w:color="auto" w:fill="auto"/>
          </w:tcPr>
          <w:p w14:paraId="358FC026"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66CB5502" w14:textId="77777777" w:rsidR="007523E6" w:rsidRPr="00643822" w:rsidRDefault="007523E6" w:rsidP="00E37D70">
            <w:pPr>
              <w:spacing w:after="120"/>
              <w:rPr>
                <w:rFonts w:eastAsia="等线"/>
                <w:color w:val="0070C0"/>
                <w:lang w:val="en-US" w:eastAsia="zh-CN"/>
              </w:rPr>
            </w:pPr>
          </w:p>
        </w:tc>
      </w:tr>
      <w:tr w:rsidR="007523E6" w14:paraId="44FE4EAB" w14:textId="77777777" w:rsidTr="00E37D70">
        <w:trPr>
          <w:jc w:val="center"/>
        </w:trPr>
        <w:tc>
          <w:tcPr>
            <w:tcW w:w="1236" w:type="dxa"/>
            <w:shd w:val="clear" w:color="auto" w:fill="auto"/>
          </w:tcPr>
          <w:p w14:paraId="23C876C2"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5C80C72B" w14:textId="77777777" w:rsidR="007523E6" w:rsidRDefault="007523E6" w:rsidP="00E37D70">
            <w:pPr>
              <w:spacing w:after="120"/>
              <w:rPr>
                <w:rFonts w:eastAsia="等线"/>
                <w:color w:val="0070C0"/>
                <w:lang w:val="en-US" w:eastAsia="zh-CN"/>
              </w:rPr>
            </w:pPr>
            <w:r>
              <w:rPr>
                <w:rFonts w:eastAsia="等线"/>
                <w:color w:val="0070C0"/>
                <w:lang w:val="en-US" w:eastAsia="zh-CN"/>
              </w:rPr>
              <w:t>For the 1st item, we support Option-2 that MTRD&gt;TP can be also considered for HST-S2PRX.</w:t>
            </w:r>
          </w:p>
          <w:p w14:paraId="53659C87" w14:textId="77777777" w:rsidR="007523E6" w:rsidRDefault="007523E6" w:rsidP="00E37D70">
            <w:pPr>
              <w:spacing w:after="120"/>
              <w:rPr>
                <w:rFonts w:eastAsia="等线"/>
                <w:color w:val="0070C0"/>
                <w:lang w:val="en-US" w:eastAsia="zh-CN"/>
              </w:rPr>
            </w:pPr>
            <w:r>
              <w:rPr>
                <w:rFonts w:eastAsia="等线"/>
                <w:color w:val="0070C0"/>
                <w:lang w:val="en-US" w:eastAsia="zh-CN"/>
              </w:rPr>
              <w:t>For the 2</w:t>
            </w:r>
            <w:r w:rsidRPr="00E37D70">
              <w:rPr>
                <w:rFonts w:eastAsia="等线"/>
                <w:color w:val="0070C0"/>
                <w:vertAlign w:val="superscript"/>
                <w:lang w:val="en-US" w:eastAsia="zh-CN"/>
              </w:rPr>
              <w:t>nd</w:t>
            </w:r>
            <w:r>
              <w:rPr>
                <w:rFonts w:eastAsia="等线"/>
                <w:color w:val="0070C0"/>
                <w:lang w:val="en-US" w:eastAsia="zh-CN"/>
              </w:rPr>
              <w:t xml:space="preserve"> item, we support FFS to study both Scenario A and B for bi-directional deployment</w:t>
            </w:r>
          </w:p>
          <w:p w14:paraId="7C32D40F"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lastRenderedPageBreak/>
              <w:t>For the 3</w:t>
            </w:r>
            <w:r w:rsidRPr="00E37D70">
              <w:rPr>
                <w:rFonts w:eastAsia="等线"/>
                <w:color w:val="0070C0"/>
                <w:vertAlign w:val="superscript"/>
                <w:lang w:val="en-US" w:eastAsia="zh-CN"/>
              </w:rPr>
              <w:t>rd</w:t>
            </w:r>
            <w:r>
              <w:rPr>
                <w:rFonts w:eastAsia="等线"/>
                <w:color w:val="0070C0"/>
                <w:lang w:val="en-US" w:eastAsia="zh-CN"/>
              </w:rPr>
              <w:t xml:space="preserve"> item, if we understand correctly that we will only consider bi-directional deployment, why do we still need to discuss </w:t>
            </w:r>
            <w:proofErr w:type="spellStart"/>
            <w:r>
              <w:rPr>
                <w:rFonts w:eastAsia="等线"/>
                <w:color w:val="0070C0"/>
                <w:lang w:val="en-US" w:eastAsia="zh-CN"/>
              </w:rPr>
              <w:t>uni</w:t>
            </w:r>
            <w:proofErr w:type="spellEnd"/>
            <w:r>
              <w:rPr>
                <w:rFonts w:eastAsia="等线"/>
                <w:color w:val="0070C0"/>
                <w:lang w:val="en-US" w:eastAsia="zh-CN"/>
              </w:rPr>
              <w:t>-directional deployment later?</w:t>
            </w:r>
          </w:p>
        </w:tc>
      </w:tr>
      <w:tr w:rsidR="007523E6" w14:paraId="55782860" w14:textId="77777777" w:rsidTr="00E37D70">
        <w:trPr>
          <w:jc w:val="center"/>
        </w:trPr>
        <w:tc>
          <w:tcPr>
            <w:tcW w:w="1236" w:type="dxa"/>
            <w:shd w:val="clear" w:color="auto" w:fill="auto"/>
          </w:tcPr>
          <w:p w14:paraId="6B1CBC7A" w14:textId="77777777" w:rsidR="007523E6" w:rsidRDefault="007523E6" w:rsidP="00E37D70">
            <w:pPr>
              <w:spacing w:after="120"/>
              <w:rPr>
                <w:rFonts w:eastAsia="等线"/>
                <w:color w:val="0070C0"/>
                <w:lang w:val="en-US" w:eastAsia="zh-CN"/>
              </w:rPr>
            </w:pPr>
            <w:r>
              <w:rPr>
                <w:rFonts w:eastAsia="等线"/>
                <w:color w:val="0070C0"/>
                <w:lang w:val="en-US" w:eastAsia="zh-CN"/>
              </w:rPr>
              <w:lastRenderedPageBreak/>
              <w:t>Ericsson</w:t>
            </w:r>
          </w:p>
        </w:tc>
        <w:tc>
          <w:tcPr>
            <w:tcW w:w="8395" w:type="dxa"/>
            <w:shd w:val="clear" w:color="auto" w:fill="auto"/>
          </w:tcPr>
          <w:p w14:paraId="487783AA"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E37D70">
              <w:rPr>
                <w:rFonts w:eastAsia="等线"/>
                <w:color w:val="0070C0"/>
                <w:vertAlign w:val="superscript"/>
                <w:lang w:val="en-US" w:eastAsia="zh-CN"/>
              </w:rPr>
              <w:t>st</w:t>
            </w:r>
            <w:r>
              <w:rPr>
                <w:rFonts w:eastAsia="等线"/>
                <w:color w:val="0070C0"/>
                <w:lang w:val="en-US" w:eastAsia="zh-CN"/>
              </w:rPr>
              <w:t xml:space="preserve"> bullet: we are fine to keep both options option</w:t>
            </w:r>
          </w:p>
          <w:p w14:paraId="2C02E79A" w14:textId="77777777" w:rsidR="007523E6" w:rsidRDefault="007523E6" w:rsidP="00E37D70">
            <w:pPr>
              <w:spacing w:after="120"/>
              <w:rPr>
                <w:rFonts w:eastAsia="Yu Mincho"/>
                <w:color w:val="0070C0"/>
                <w:lang w:val="en-US" w:eastAsia="ja-JP"/>
              </w:rPr>
            </w:pPr>
            <w:r>
              <w:rPr>
                <w:rFonts w:eastAsia="Yu Mincho"/>
                <w:color w:val="0070C0"/>
                <w:lang w:val="en-US" w:eastAsia="ja-JP"/>
              </w:rPr>
              <w:t>2</w:t>
            </w:r>
            <w:r w:rsidRPr="00E37D70">
              <w:rPr>
                <w:rFonts w:eastAsia="Yu Mincho"/>
                <w:color w:val="0070C0"/>
                <w:vertAlign w:val="superscript"/>
                <w:lang w:val="en-US" w:eastAsia="ja-JP"/>
              </w:rPr>
              <w:t>nd</w:t>
            </w:r>
            <w:r>
              <w:rPr>
                <w:rFonts w:eastAsia="Yu Mincho"/>
                <w:color w:val="0070C0"/>
                <w:lang w:val="en-US" w:eastAsia="ja-JP"/>
              </w:rPr>
              <w:t xml:space="preserve"> bullet: In Rel-17, we didn’t observe the significant performance difference between Scenario A and B. We are fine to evaluate both scenarios, however we want to discuss whether to specify both the scenarios or one of scenarios, according to the simulation results.</w:t>
            </w:r>
          </w:p>
          <w:p w14:paraId="067BC66E" w14:textId="77777777" w:rsidR="007523E6" w:rsidRPr="00E37D70" w:rsidRDefault="007523E6" w:rsidP="00E37D70">
            <w:pPr>
              <w:spacing w:after="120"/>
              <w:rPr>
                <w:rFonts w:eastAsia="Yu Mincho"/>
                <w:color w:val="0070C0"/>
                <w:lang w:val="en-US" w:eastAsia="ja-JP"/>
              </w:rPr>
            </w:pPr>
            <w:r>
              <w:rPr>
                <w:rFonts w:eastAsia="Yu Mincho"/>
                <w:color w:val="0070C0"/>
                <w:lang w:val="en-US" w:eastAsia="ja-JP"/>
              </w:rPr>
              <w:t>3</w:t>
            </w:r>
            <w:r w:rsidRPr="00E37D70">
              <w:rPr>
                <w:rFonts w:eastAsia="Yu Mincho"/>
                <w:color w:val="0070C0"/>
                <w:vertAlign w:val="superscript"/>
                <w:lang w:val="en-US" w:eastAsia="ja-JP"/>
              </w:rPr>
              <w:t>rd</w:t>
            </w:r>
            <w:r>
              <w:rPr>
                <w:rFonts w:eastAsia="Yu Mincho"/>
                <w:color w:val="0070C0"/>
                <w:lang w:val="en-US" w:eastAsia="ja-JP"/>
              </w:rPr>
              <w:t xml:space="preserve"> bullet: we are ok to wait for RF conclusion for </w:t>
            </w:r>
            <w:proofErr w:type="spellStart"/>
            <w:r>
              <w:rPr>
                <w:rFonts w:eastAsia="Yu Mincho"/>
                <w:color w:val="0070C0"/>
                <w:lang w:val="en-US" w:eastAsia="ja-JP"/>
              </w:rPr>
              <w:t>uni</w:t>
            </w:r>
            <w:proofErr w:type="spellEnd"/>
            <w:r>
              <w:rPr>
                <w:rFonts w:eastAsia="Yu Mincho"/>
                <w:color w:val="0070C0"/>
                <w:lang w:val="en-US" w:eastAsia="ja-JP"/>
              </w:rPr>
              <w:t>-directional model.</w:t>
            </w:r>
          </w:p>
        </w:tc>
      </w:tr>
      <w:tr w:rsidR="007523E6" w14:paraId="5DE607EC" w14:textId="77777777" w:rsidTr="00E37D70">
        <w:trPr>
          <w:jc w:val="center"/>
        </w:trPr>
        <w:tc>
          <w:tcPr>
            <w:tcW w:w="1236" w:type="dxa"/>
            <w:shd w:val="clear" w:color="auto" w:fill="auto"/>
          </w:tcPr>
          <w:p w14:paraId="7DB1D079"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2997BDDA"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1</w:t>
            </w:r>
            <w:r w:rsidRPr="006C42AA">
              <w:rPr>
                <w:rFonts w:eastAsia="等线"/>
                <w:color w:val="0070C0"/>
                <w:vertAlign w:val="superscript"/>
                <w:lang w:val="en-US" w:eastAsia="zh-CN"/>
              </w:rPr>
              <w:t>st</w:t>
            </w:r>
            <w:r>
              <w:rPr>
                <w:rFonts w:eastAsia="等线"/>
                <w:color w:val="0070C0"/>
                <w:lang w:val="en-US" w:eastAsia="zh-CN"/>
              </w:rPr>
              <w:t xml:space="preserve"> bullet: We prefer Option 1.</w:t>
            </w:r>
          </w:p>
          <w:p w14:paraId="3D5B0C78"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2</w:t>
            </w:r>
            <w:r w:rsidRPr="006C42AA">
              <w:rPr>
                <w:rFonts w:eastAsia="等线"/>
                <w:color w:val="0070C0"/>
                <w:vertAlign w:val="superscript"/>
                <w:lang w:val="en-US" w:eastAsia="zh-CN"/>
              </w:rPr>
              <w:t>nd</w:t>
            </w:r>
            <w:r>
              <w:rPr>
                <w:rFonts w:eastAsia="等线"/>
                <w:color w:val="0070C0"/>
                <w:lang w:val="en-US" w:eastAsia="zh-CN"/>
              </w:rPr>
              <w:t xml:space="preserve"> bullet:</w:t>
            </w:r>
            <w:r>
              <w:t xml:space="preserve"> </w:t>
            </w:r>
            <w:r w:rsidRPr="00F5704F">
              <w:rPr>
                <w:rFonts w:eastAsia="等线"/>
                <w:color w:val="0070C0"/>
                <w:lang w:val="en-US" w:eastAsia="zh-CN"/>
              </w:rPr>
              <w:t>We prefer Option 1.</w:t>
            </w:r>
          </w:p>
          <w:p w14:paraId="68FA1AE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3</w:t>
            </w:r>
            <w:r w:rsidRPr="006C42AA">
              <w:rPr>
                <w:rFonts w:eastAsia="等线"/>
                <w:color w:val="0070C0"/>
                <w:vertAlign w:val="superscript"/>
                <w:lang w:val="en-US" w:eastAsia="zh-CN"/>
              </w:rPr>
              <w:t>rd</w:t>
            </w:r>
            <w:r>
              <w:rPr>
                <w:rFonts w:eastAsia="等线"/>
                <w:color w:val="0070C0"/>
                <w:lang w:val="en-US" w:eastAsia="zh-CN"/>
              </w:rPr>
              <w:t xml:space="preserve"> bullet: We are OK to wait the RF agreement and then further decide whether to define requirements for Uni-directional deployment or not.</w:t>
            </w:r>
          </w:p>
        </w:tc>
      </w:tr>
      <w:tr w:rsidR="007523E6" w14:paraId="106B0C8F" w14:textId="77777777" w:rsidTr="00E37D70">
        <w:trPr>
          <w:jc w:val="center"/>
        </w:trPr>
        <w:tc>
          <w:tcPr>
            <w:tcW w:w="1236" w:type="dxa"/>
            <w:shd w:val="clear" w:color="auto" w:fill="auto"/>
          </w:tcPr>
          <w:p w14:paraId="5CCACEE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6B719DBC"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1</w:t>
            </w:r>
            <w:r w:rsidRPr="00F4734E">
              <w:rPr>
                <w:rFonts w:eastAsia="等线"/>
                <w:color w:val="0070C0"/>
                <w:vertAlign w:val="superscript"/>
                <w:lang w:val="en-US" w:eastAsia="zh-CN"/>
              </w:rPr>
              <w:t>st</w:t>
            </w:r>
            <w:r>
              <w:rPr>
                <w:rFonts w:eastAsia="等线"/>
                <w:color w:val="0070C0"/>
                <w:lang w:val="en-US" w:eastAsia="zh-CN"/>
              </w:rPr>
              <w:t xml:space="preserve"> item, based on the RRM core requirement discussion, it seems that </w:t>
            </w:r>
            <w:r w:rsidRPr="001E7DF1">
              <w:rPr>
                <w:rFonts w:eastAsia="等线"/>
                <w:color w:val="0070C0"/>
                <w:lang w:val="en-US" w:eastAsia="zh-CN"/>
              </w:rPr>
              <w:t>Rel-18 FR2 PC6 UE should support simultaneous data reception from two panels with MRTD more than the CP length</w:t>
            </w:r>
            <w:r>
              <w:rPr>
                <w:rFonts w:eastAsia="等线"/>
                <w:color w:val="0070C0"/>
                <w:lang w:val="en-US" w:eastAsia="zh-CN"/>
              </w:rPr>
              <w:t xml:space="preserve"> will be agreed, Therefore, option 1 can be removed</w:t>
            </w:r>
          </w:p>
          <w:p w14:paraId="00BD194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2</w:t>
            </w:r>
            <w:r>
              <w:rPr>
                <w:rFonts w:eastAsia="等线"/>
                <w:color w:val="0070C0"/>
                <w:lang w:val="en-US" w:eastAsia="zh-CN"/>
              </w:rPr>
              <w:t>st item, from demodulation requirement, we are ok to select only one scenario for requirement, if UE processing is assuming for 2x2 panel, then Uni-directional channel model in Rel-17 can be reused for each panel, For Rel-17 unidirectional scenario A is selected for requirement, maybe we can choose scenario A is baseline</w:t>
            </w:r>
          </w:p>
          <w:p w14:paraId="717E9213"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3</w:t>
            </w:r>
            <w:r w:rsidRPr="00F4734E">
              <w:rPr>
                <w:rFonts w:eastAsia="等线"/>
                <w:color w:val="0070C0"/>
                <w:vertAlign w:val="superscript"/>
                <w:lang w:val="en-US" w:eastAsia="zh-CN"/>
              </w:rPr>
              <w:t>rd</w:t>
            </w:r>
            <w:r>
              <w:rPr>
                <w:rFonts w:eastAsia="等线"/>
                <w:color w:val="0070C0"/>
                <w:lang w:val="en-US" w:eastAsia="zh-CN"/>
              </w:rPr>
              <w:t xml:space="preserve"> item, based on RF discussion, </w:t>
            </w:r>
          </w:p>
          <w:p w14:paraId="1FB6DD57" w14:textId="77777777" w:rsidR="007523E6" w:rsidRPr="00FC3921" w:rsidRDefault="007523E6" w:rsidP="00E37D70">
            <w:pPr>
              <w:spacing w:afterLines="50" w:after="120"/>
              <w:rPr>
                <w:b/>
                <w:lang w:eastAsia="zh-CN"/>
              </w:rPr>
            </w:pPr>
            <w:r>
              <w:rPr>
                <w:b/>
                <w:lang w:eastAsia="zh-CN"/>
              </w:rPr>
              <w:t>Tentative agreements</w:t>
            </w:r>
          </w:p>
          <w:p w14:paraId="455609FA" w14:textId="77777777" w:rsidR="007523E6" w:rsidRDefault="007523E6" w:rsidP="007523E6">
            <w:pPr>
              <w:numPr>
                <w:ilvl w:val="0"/>
                <w:numId w:val="35"/>
              </w:numPr>
              <w:overflowPunct w:val="0"/>
              <w:autoSpaceDE w:val="0"/>
              <w:autoSpaceDN w:val="0"/>
              <w:adjustRightInd w:val="0"/>
              <w:spacing w:after="120"/>
              <w:textAlignment w:val="baseline"/>
            </w:pPr>
            <w:r w:rsidRPr="00627803">
              <w:t xml:space="preserve">Uni-directional </w:t>
            </w:r>
            <w:r>
              <w:t xml:space="preserve">simultaneous multi-panel operation is not pursed in Rel-18 </w:t>
            </w:r>
          </w:p>
          <w:p w14:paraId="10C99E94" w14:textId="77777777" w:rsidR="007523E6" w:rsidRPr="00627803" w:rsidRDefault="007523E6" w:rsidP="007523E6">
            <w:pPr>
              <w:numPr>
                <w:ilvl w:val="0"/>
                <w:numId w:val="35"/>
              </w:numPr>
              <w:overflowPunct w:val="0"/>
              <w:autoSpaceDE w:val="0"/>
              <w:autoSpaceDN w:val="0"/>
              <w:adjustRightInd w:val="0"/>
              <w:spacing w:after="120"/>
              <w:textAlignment w:val="baseline"/>
            </w:pPr>
            <w:r w:rsidRPr="00D56634">
              <w:rPr>
                <w:rFonts w:eastAsia="等线" w:hint="eastAsia"/>
                <w:lang w:eastAsia="zh-CN"/>
              </w:rPr>
              <w:t>S</w:t>
            </w:r>
            <w:r w:rsidRPr="00D56634">
              <w:rPr>
                <w:rFonts w:eastAsia="等线"/>
                <w:lang w:eastAsia="zh-CN"/>
              </w:rPr>
              <w:t xml:space="preserve">tudy on </w:t>
            </w:r>
            <w:proofErr w:type="spellStart"/>
            <w:r w:rsidRPr="00D56634">
              <w:rPr>
                <w:rFonts w:eastAsia="等线"/>
                <w:lang w:eastAsia="zh-CN"/>
              </w:rPr>
              <w:t>uni</w:t>
            </w:r>
            <w:proofErr w:type="spellEnd"/>
            <w:r w:rsidRPr="00D56634">
              <w:rPr>
                <w:rFonts w:eastAsia="等线"/>
                <w:lang w:eastAsia="zh-CN"/>
              </w:rPr>
              <w:t>-directional simultaneous multi-panel operation is not precluded in future releases, including both scenario A and scenario B.</w:t>
            </w:r>
          </w:p>
          <w:p w14:paraId="21D556AE"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If agreed, the last item can be removed with no requirement for Uni-directional simultaneous multi-panel operation </w:t>
            </w:r>
          </w:p>
        </w:tc>
      </w:tr>
      <w:tr w:rsidR="007523E6" w14:paraId="3C9407DF" w14:textId="77777777" w:rsidTr="00E37D70">
        <w:trPr>
          <w:jc w:val="center"/>
        </w:trPr>
        <w:tc>
          <w:tcPr>
            <w:tcW w:w="1236" w:type="dxa"/>
            <w:shd w:val="clear" w:color="auto" w:fill="auto"/>
          </w:tcPr>
          <w:p w14:paraId="75CD7807"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6829994"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E37D70">
              <w:rPr>
                <w:rFonts w:eastAsia="等线"/>
                <w:color w:val="0070C0"/>
                <w:vertAlign w:val="superscript"/>
                <w:lang w:val="en-US" w:eastAsia="zh-CN"/>
              </w:rPr>
              <w:t>st</w:t>
            </w:r>
            <w:r>
              <w:rPr>
                <w:rFonts w:eastAsia="等线"/>
                <w:color w:val="0070C0"/>
                <w:lang w:val="en-US" w:eastAsia="zh-CN"/>
              </w:rPr>
              <w:t xml:space="preserve"> bullet: </w:t>
            </w:r>
            <w:r w:rsidRPr="00B44DCB">
              <w:rPr>
                <w:rFonts w:eastAsia="等线"/>
                <w:color w:val="0070C0"/>
                <w:lang w:val="en-US" w:eastAsia="zh-CN"/>
              </w:rPr>
              <w:t>We do not want to exclude the case in which MRTD &gt; CP, so we can support Option 2;</w:t>
            </w:r>
          </w:p>
          <w:p w14:paraId="3B4AB87B" w14:textId="77777777" w:rsidR="007523E6" w:rsidRDefault="007523E6" w:rsidP="00E37D70">
            <w:pPr>
              <w:spacing w:after="120"/>
              <w:rPr>
                <w:rFonts w:eastAsia="等线"/>
                <w:color w:val="0070C0"/>
                <w:lang w:val="en-US" w:eastAsia="zh-CN"/>
              </w:rPr>
            </w:pPr>
            <w:r>
              <w:rPr>
                <w:rFonts w:eastAsia="等线"/>
                <w:color w:val="0070C0"/>
                <w:lang w:val="en-US" w:eastAsia="zh-CN"/>
              </w:rPr>
              <w:t>For 2</w:t>
            </w:r>
            <w:r w:rsidRPr="00E37D70">
              <w:rPr>
                <w:rFonts w:eastAsia="等线"/>
                <w:color w:val="0070C0"/>
                <w:vertAlign w:val="superscript"/>
                <w:lang w:val="en-US" w:eastAsia="zh-CN"/>
              </w:rPr>
              <w:t>nd</w:t>
            </w:r>
            <w:r>
              <w:rPr>
                <w:rFonts w:eastAsia="等线"/>
                <w:color w:val="0070C0"/>
                <w:lang w:val="en-US" w:eastAsia="zh-CN"/>
              </w:rPr>
              <w:t xml:space="preserve"> bullet, we should follow the choice for Rel.17 single active panel requirements, and select a single configuration (scenario A or B) for bidirectional;</w:t>
            </w:r>
          </w:p>
        </w:tc>
      </w:tr>
      <w:tr w:rsidR="007523E6" w14:paraId="0D63FDC6" w14:textId="77777777" w:rsidTr="00E37D70">
        <w:trPr>
          <w:jc w:val="center"/>
        </w:trPr>
        <w:tc>
          <w:tcPr>
            <w:tcW w:w="1236" w:type="dxa"/>
            <w:shd w:val="clear" w:color="auto" w:fill="auto"/>
          </w:tcPr>
          <w:p w14:paraId="15FED0E7"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6BA0EE0E" w14:textId="77777777" w:rsidR="007523E6" w:rsidRDefault="007523E6" w:rsidP="00E37D70">
            <w:pPr>
              <w:spacing w:after="120"/>
              <w:rPr>
                <w:rFonts w:eastAsia="等线"/>
                <w:color w:val="0070C0"/>
                <w:lang w:eastAsia="zh-CN"/>
              </w:rPr>
            </w:pPr>
            <w:r>
              <w:rPr>
                <w:rFonts w:eastAsia="等线"/>
                <w:color w:val="0070C0"/>
                <w:lang w:eastAsia="zh-CN"/>
              </w:rPr>
              <w:t>We think that Options in the first bullet are pending on the discussion of Channel model, i.e., whether propagation delay is modelled.</w:t>
            </w:r>
          </w:p>
          <w:p w14:paraId="17D97B83" w14:textId="77777777" w:rsidR="007523E6" w:rsidRDefault="007523E6" w:rsidP="00E37D70">
            <w:pPr>
              <w:spacing w:after="120"/>
              <w:rPr>
                <w:rFonts w:eastAsia="等线"/>
                <w:color w:val="0070C0"/>
                <w:lang w:val="en-US" w:eastAsia="zh-CN"/>
              </w:rPr>
            </w:pPr>
            <w:r>
              <w:rPr>
                <w:rFonts w:eastAsia="等线"/>
                <w:color w:val="0070C0"/>
                <w:lang w:eastAsia="zh-CN"/>
              </w:rPr>
              <w:t>We do not think that the deployment can adapted in a special way to achieve MRTD &lt;CP when there are HST FR2 deployments parameters (i.e. Ds = 700m) that necessitates for MRTD &gt; CP.</w:t>
            </w:r>
          </w:p>
        </w:tc>
      </w:tr>
    </w:tbl>
    <w:p w14:paraId="4D45EC6F" w14:textId="0E8C45A7" w:rsidR="007523E6" w:rsidRPr="007523E6" w:rsidRDefault="007523E6" w:rsidP="00A82065">
      <w:pPr>
        <w:spacing w:afterLines="50" w:after="120"/>
        <w:rPr>
          <w:lang w:eastAsia="zh-CN"/>
        </w:rPr>
      </w:pPr>
    </w:p>
    <w:p w14:paraId="3658DDA7" w14:textId="77777777" w:rsidR="007523E6" w:rsidRDefault="007523E6" w:rsidP="00A82065">
      <w:pPr>
        <w:spacing w:afterLines="50" w:after="120"/>
        <w:rPr>
          <w:lang w:eastAsia="zh-CN"/>
        </w:rPr>
      </w:pPr>
    </w:p>
    <w:p w14:paraId="4E16CC2C" w14:textId="77777777" w:rsidR="00A82065" w:rsidRPr="005E4B38" w:rsidRDefault="00A82065" w:rsidP="00A82065">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5BA38415" w14:textId="77777777" w:rsidR="00A82065" w:rsidRPr="00FF186A" w:rsidRDefault="00A82065" w:rsidP="00A82065">
      <w:pPr>
        <w:spacing w:afterLines="50" w:after="120"/>
        <w:rPr>
          <w:lang w:eastAsia="zh-CN"/>
        </w:rPr>
      </w:pPr>
      <w:r w:rsidRPr="00057229">
        <w:rPr>
          <w:b/>
          <w:lang w:eastAsia="zh-CN"/>
        </w:rPr>
        <w:t>Way forward</w:t>
      </w:r>
      <w:r w:rsidRPr="00057229">
        <w:rPr>
          <w:lang w:eastAsia="zh-CN"/>
        </w:rPr>
        <w:t xml:space="preserve">: </w:t>
      </w:r>
    </w:p>
    <w:p w14:paraId="2B0EFA23" w14:textId="77777777" w:rsidR="00A82065" w:rsidRDefault="00A82065" w:rsidP="00A82065">
      <w:pPr>
        <w:pStyle w:val="ListParagraph"/>
        <w:numPr>
          <w:ilvl w:val="0"/>
          <w:numId w:val="37"/>
        </w:numPr>
        <w:overflowPunct/>
        <w:autoSpaceDE/>
        <w:autoSpaceDN/>
        <w:adjustRightInd/>
        <w:spacing w:after="120"/>
        <w:ind w:firstLineChars="0"/>
        <w:textAlignment w:val="auto"/>
        <w:rPr>
          <w:szCs w:val="24"/>
          <w:lang w:eastAsia="zh-CN"/>
        </w:rPr>
      </w:pPr>
      <w:r>
        <w:rPr>
          <w:rFonts w:hint="eastAsia"/>
          <w:szCs w:val="24"/>
          <w:lang w:eastAsia="zh-CN"/>
        </w:rPr>
        <w:t>R</w:t>
      </w:r>
      <w:r>
        <w:rPr>
          <w:szCs w:val="24"/>
          <w:lang w:eastAsia="zh-CN"/>
        </w:rPr>
        <w:t>RH locations parameters</w:t>
      </w:r>
    </w:p>
    <w:p w14:paraId="789EE8C1" w14:textId="77777777" w:rsidR="00A82065" w:rsidRDefault="00A82065" w:rsidP="00A82065">
      <w:pPr>
        <w:pStyle w:val="ListParagraph"/>
        <w:numPr>
          <w:ilvl w:val="1"/>
          <w:numId w:val="37"/>
        </w:numPr>
        <w:overflowPunct/>
        <w:autoSpaceDE/>
        <w:autoSpaceDN/>
        <w:adjustRightInd/>
        <w:spacing w:after="120"/>
        <w:ind w:firstLineChars="0"/>
        <w:textAlignment w:val="auto"/>
        <w:rPr>
          <w:szCs w:val="24"/>
          <w:lang w:eastAsia="zh-CN"/>
        </w:rPr>
      </w:pPr>
      <w:r w:rsidRPr="00B24ED3">
        <w:rPr>
          <w:szCs w:val="24"/>
          <w:lang w:eastAsia="zh-CN"/>
        </w:rPr>
        <w:t>Reuse the current RRH location parameters’ values of FR2 HST-DPS performance requirements evaluation for DL demodulation performance study of FR2 HST simultaneous multi-panel reception</w:t>
      </w:r>
      <w:r>
        <w:rPr>
          <w:szCs w:val="24"/>
          <w:lang w:eastAsia="zh-CN"/>
        </w:rPr>
        <w:t xml:space="preserve"> as a starting point for evaluation</w:t>
      </w:r>
    </w:p>
    <w:p w14:paraId="03541E5E" w14:textId="77777777" w:rsidR="00A82065" w:rsidRPr="00FF186A" w:rsidRDefault="00A82065" w:rsidP="00A82065">
      <w:pPr>
        <w:pStyle w:val="ListParagraph"/>
        <w:numPr>
          <w:ilvl w:val="0"/>
          <w:numId w:val="37"/>
        </w:numPr>
        <w:overflowPunct/>
        <w:autoSpaceDE/>
        <w:autoSpaceDN/>
        <w:adjustRightInd/>
        <w:spacing w:after="120"/>
        <w:ind w:firstLineChars="0"/>
        <w:textAlignment w:val="auto"/>
        <w:rPr>
          <w:szCs w:val="24"/>
          <w:lang w:eastAsia="zh-CN"/>
        </w:rPr>
      </w:pPr>
      <w:r>
        <w:rPr>
          <w:rFonts w:hint="eastAsia"/>
          <w:szCs w:val="24"/>
          <w:lang w:eastAsia="zh-CN"/>
        </w:rPr>
        <w:t>B</w:t>
      </w:r>
      <w:r>
        <w:rPr>
          <w:szCs w:val="24"/>
          <w:lang w:eastAsia="zh-CN"/>
        </w:rPr>
        <w:t>eam serving coverage</w:t>
      </w:r>
    </w:p>
    <w:p w14:paraId="4D1D9F24" w14:textId="77777777" w:rsidR="00A82065" w:rsidRPr="00C114C1" w:rsidRDefault="00A82065" w:rsidP="00A82065">
      <w:pPr>
        <w:pStyle w:val="ListParagraph"/>
        <w:numPr>
          <w:ilvl w:val="1"/>
          <w:numId w:val="37"/>
        </w:numPr>
        <w:ind w:firstLineChars="0"/>
        <w:rPr>
          <w:szCs w:val="24"/>
          <w:lang w:eastAsia="zh-CN"/>
        </w:rPr>
      </w:pPr>
      <w:r w:rsidRPr="00A744B7">
        <w:rPr>
          <w:szCs w:val="24"/>
          <w:lang w:eastAsia="zh-CN"/>
        </w:rPr>
        <w:t xml:space="preserve">Reuse the beam serving range of </w:t>
      </w:r>
      <w:proofErr w:type="spellStart"/>
      <w:r w:rsidRPr="00A744B7">
        <w:rPr>
          <w:szCs w:val="24"/>
          <w:lang w:eastAsia="zh-CN"/>
        </w:rPr>
        <w:t>uni</w:t>
      </w:r>
      <w:proofErr w:type="spellEnd"/>
      <w:r w:rsidRPr="00A744B7">
        <w:rPr>
          <w:szCs w:val="24"/>
          <w:lang w:eastAsia="zh-CN"/>
        </w:rPr>
        <w:t>-directional FR2 HST-DPS performance evaluation as the left-beam serving range of an RRH in bi-directional deployment, and right-beam serving range is symmetrical to the left-beam serving range about the RRH</w:t>
      </w:r>
      <w:r>
        <w:rPr>
          <w:szCs w:val="24"/>
          <w:lang w:eastAsia="zh-CN"/>
        </w:rPr>
        <w:t xml:space="preserve"> as a starting point for evaluation </w:t>
      </w:r>
    </w:p>
    <w:p w14:paraId="046EFB41" w14:textId="62727B60" w:rsidR="00A82065" w:rsidRDefault="00A82065" w:rsidP="00A82065">
      <w:pPr>
        <w:pStyle w:val="ListParagraph"/>
        <w:numPr>
          <w:ilvl w:val="1"/>
          <w:numId w:val="37"/>
        </w:numPr>
        <w:ind w:firstLineChars="0"/>
        <w:rPr>
          <w:szCs w:val="24"/>
          <w:lang w:eastAsia="zh-CN"/>
        </w:rPr>
      </w:pPr>
      <w:r w:rsidRPr="00075AB2">
        <w:rPr>
          <w:szCs w:val="24"/>
          <w:lang w:eastAsia="zh-CN"/>
        </w:rPr>
        <w:t xml:space="preserve">Further study of coverage areas of the beams </w:t>
      </w:r>
      <w:r>
        <w:rPr>
          <w:szCs w:val="24"/>
          <w:lang w:eastAsia="zh-CN"/>
        </w:rPr>
        <w:t>is</w:t>
      </w:r>
      <w:r w:rsidRPr="00075AB2">
        <w:rPr>
          <w:szCs w:val="24"/>
          <w:lang w:eastAsia="zh-CN"/>
        </w:rPr>
        <w:t xml:space="preserve">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0ABD4CA1" w14:textId="77777777" w:rsidTr="00E37D70">
        <w:trPr>
          <w:jc w:val="center"/>
        </w:trPr>
        <w:tc>
          <w:tcPr>
            <w:tcW w:w="1236" w:type="dxa"/>
            <w:shd w:val="clear" w:color="auto" w:fill="auto"/>
          </w:tcPr>
          <w:p w14:paraId="181BF553"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039F20E3"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4E33ECB0" w14:textId="77777777" w:rsidTr="00E37D70">
        <w:trPr>
          <w:jc w:val="center"/>
        </w:trPr>
        <w:tc>
          <w:tcPr>
            <w:tcW w:w="1236" w:type="dxa"/>
            <w:shd w:val="clear" w:color="auto" w:fill="auto"/>
          </w:tcPr>
          <w:p w14:paraId="1B317DC1"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54B2109B" w14:textId="77777777" w:rsidR="007523E6" w:rsidRPr="00643822" w:rsidRDefault="007523E6" w:rsidP="00E37D70">
            <w:pPr>
              <w:spacing w:after="120"/>
              <w:rPr>
                <w:rFonts w:eastAsia="等线"/>
                <w:color w:val="0070C0"/>
                <w:lang w:val="en-US" w:eastAsia="zh-CN"/>
              </w:rPr>
            </w:pPr>
          </w:p>
        </w:tc>
      </w:tr>
      <w:tr w:rsidR="007523E6" w14:paraId="74DCC3C9" w14:textId="77777777" w:rsidTr="00E37D70">
        <w:trPr>
          <w:jc w:val="center"/>
        </w:trPr>
        <w:tc>
          <w:tcPr>
            <w:tcW w:w="1236" w:type="dxa"/>
            <w:shd w:val="clear" w:color="auto" w:fill="auto"/>
          </w:tcPr>
          <w:p w14:paraId="390C08BC"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1DB7E43F" w14:textId="77777777" w:rsidR="007523E6" w:rsidRDefault="007523E6" w:rsidP="00E37D70">
            <w:pPr>
              <w:spacing w:after="120"/>
              <w:rPr>
                <w:rFonts w:eastAsia="等线"/>
                <w:color w:val="0070C0"/>
                <w:lang w:val="en-US" w:eastAsia="zh-CN"/>
              </w:rPr>
            </w:pPr>
            <w:r>
              <w:rPr>
                <w:rFonts w:eastAsia="等线"/>
                <w:color w:val="0070C0"/>
                <w:lang w:val="en-US" w:eastAsia="zh-CN"/>
              </w:rPr>
              <w:t>For the 1</w:t>
            </w:r>
            <w:r w:rsidRPr="00E37D70">
              <w:rPr>
                <w:rFonts w:eastAsia="等线"/>
                <w:color w:val="0070C0"/>
                <w:vertAlign w:val="superscript"/>
                <w:lang w:val="en-US" w:eastAsia="zh-CN"/>
              </w:rPr>
              <w:t>st</w:t>
            </w:r>
            <w:r>
              <w:rPr>
                <w:rFonts w:eastAsia="等线"/>
                <w:color w:val="0070C0"/>
                <w:lang w:val="en-US" w:eastAsia="zh-CN"/>
              </w:rPr>
              <w:t xml:space="preserve"> item, we support Option-1 to use the current RRH location parameters for Scenario definition, i.e., Scenario-A and Scenario-B. The discussion about </w:t>
            </w:r>
            <w:proofErr w:type="spellStart"/>
            <w:r>
              <w:rPr>
                <w:rFonts w:eastAsia="等线"/>
                <w:color w:val="0070C0"/>
                <w:lang w:val="en-US" w:eastAsia="zh-CN"/>
              </w:rPr>
              <w:t>Ds_offset</w:t>
            </w:r>
            <w:proofErr w:type="spellEnd"/>
            <w:r>
              <w:rPr>
                <w:rFonts w:eastAsia="等线"/>
                <w:color w:val="0070C0"/>
                <w:lang w:val="en-US" w:eastAsia="zh-CN"/>
              </w:rPr>
              <w:t xml:space="preserve"> suggested in Option-3 can be covered in the 2</w:t>
            </w:r>
            <w:r w:rsidRPr="00E37D70">
              <w:rPr>
                <w:rFonts w:eastAsia="等线"/>
                <w:color w:val="0070C0"/>
                <w:vertAlign w:val="superscript"/>
                <w:lang w:val="en-US" w:eastAsia="zh-CN"/>
              </w:rPr>
              <w:t>nd</w:t>
            </w:r>
            <w:r>
              <w:rPr>
                <w:rFonts w:eastAsia="等线"/>
                <w:color w:val="0070C0"/>
                <w:lang w:val="en-US" w:eastAsia="zh-CN"/>
              </w:rPr>
              <w:t xml:space="preserve"> item about beam serving coverage. </w:t>
            </w:r>
          </w:p>
          <w:p w14:paraId="32BC1775" w14:textId="77777777" w:rsidR="007523E6" w:rsidRPr="00B52966" w:rsidRDefault="007523E6" w:rsidP="00E37D70">
            <w:pPr>
              <w:spacing w:after="120"/>
              <w:rPr>
                <w:rFonts w:eastAsia="等线"/>
                <w:color w:val="0070C0"/>
                <w:lang w:val="en-US" w:eastAsia="zh-CN"/>
              </w:rPr>
            </w:pPr>
            <w:r>
              <w:rPr>
                <w:rFonts w:eastAsia="等线"/>
                <w:color w:val="0070C0"/>
                <w:lang w:val="en-US" w:eastAsia="zh-CN"/>
              </w:rPr>
              <w:t>For the 2</w:t>
            </w:r>
            <w:r w:rsidRPr="00E37D70">
              <w:rPr>
                <w:rFonts w:eastAsia="等线"/>
                <w:color w:val="0070C0"/>
                <w:vertAlign w:val="superscript"/>
                <w:lang w:val="en-US" w:eastAsia="zh-CN"/>
              </w:rPr>
              <w:t>nd</w:t>
            </w:r>
            <w:r>
              <w:rPr>
                <w:rFonts w:eastAsia="等线"/>
                <w:color w:val="0070C0"/>
                <w:lang w:val="en-US" w:eastAsia="zh-CN"/>
              </w:rPr>
              <w:t xml:space="preserve"> item, we believe Option</w:t>
            </w:r>
            <w:r w:rsidRPr="00E37D70">
              <w:rPr>
                <w:rFonts w:eastAsia="等线"/>
                <w:color w:val="0070C0"/>
                <w:lang w:val="en-US" w:eastAsia="zh-CN"/>
              </w:rPr>
              <w:t xml:space="preserve">-1 </w:t>
            </w:r>
            <w:r>
              <w:rPr>
                <w:rFonts w:eastAsia="等线"/>
                <w:color w:val="0070C0"/>
                <w:lang w:val="en-US" w:eastAsia="zh-CN"/>
              </w:rPr>
              <w:t>is a good starting point at least for Scenario-A. For Scenario-B, the principle of Option-1 can be reused, and exact beam serving range can be further studied to maximize the simultaneous two-TRP beam coverage. And Option-1 and 2 are not exclusive each other.</w:t>
            </w:r>
          </w:p>
        </w:tc>
      </w:tr>
      <w:tr w:rsidR="007523E6" w14:paraId="29C1A547" w14:textId="77777777" w:rsidTr="00E37D70">
        <w:trPr>
          <w:jc w:val="center"/>
        </w:trPr>
        <w:tc>
          <w:tcPr>
            <w:tcW w:w="1236" w:type="dxa"/>
            <w:shd w:val="clear" w:color="auto" w:fill="auto"/>
          </w:tcPr>
          <w:p w14:paraId="544FDF85"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173EC191"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E37D70">
              <w:rPr>
                <w:rFonts w:eastAsia="等线"/>
                <w:color w:val="0070C0"/>
                <w:vertAlign w:val="superscript"/>
                <w:lang w:val="en-US" w:eastAsia="zh-CN"/>
              </w:rPr>
              <w:t>st</w:t>
            </w:r>
            <w:r>
              <w:rPr>
                <w:rFonts w:eastAsia="等线"/>
                <w:color w:val="0070C0"/>
                <w:lang w:val="en-US" w:eastAsia="zh-CN"/>
              </w:rPr>
              <w:t xml:space="preserve"> bullet: We are fine with Option 1, as a starting point for evaluation.</w:t>
            </w:r>
          </w:p>
          <w:p w14:paraId="5D949FC1" w14:textId="77777777" w:rsidR="007523E6" w:rsidRDefault="007523E6" w:rsidP="00E37D70">
            <w:pPr>
              <w:spacing w:after="120"/>
              <w:rPr>
                <w:rFonts w:eastAsia="等线"/>
                <w:color w:val="0070C0"/>
                <w:lang w:val="en-US" w:eastAsia="zh-CN"/>
              </w:rPr>
            </w:pPr>
            <w:r>
              <w:rPr>
                <w:rFonts w:eastAsia="等线"/>
                <w:color w:val="0070C0"/>
                <w:lang w:val="en-US" w:eastAsia="zh-CN"/>
              </w:rPr>
              <w:t>2</w:t>
            </w:r>
            <w:r w:rsidRPr="00E37D70">
              <w:rPr>
                <w:rFonts w:eastAsia="等线"/>
                <w:color w:val="0070C0"/>
                <w:vertAlign w:val="superscript"/>
                <w:lang w:val="en-US" w:eastAsia="zh-CN"/>
              </w:rPr>
              <w:t>nd</w:t>
            </w:r>
            <w:r>
              <w:rPr>
                <w:rFonts w:eastAsia="等线"/>
                <w:color w:val="0070C0"/>
                <w:lang w:val="en-US" w:eastAsia="zh-CN"/>
              </w:rPr>
              <w:t xml:space="preserve"> bullet: In our understanding we are discussing the bi-directional model. If </w:t>
            </w:r>
            <w:proofErr w:type="gramStart"/>
            <w:r>
              <w:rPr>
                <w:rFonts w:eastAsia="等线"/>
                <w:color w:val="0070C0"/>
                <w:lang w:val="en-US" w:eastAsia="zh-CN"/>
              </w:rPr>
              <w:t>so</w:t>
            </w:r>
            <w:proofErr w:type="gramEnd"/>
            <w:r>
              <w:rPr>
                <w:rFonts w:eastAsia="等线"/>
                <w:color w:val="0070C0"/>
                <w:lang w:val="en-US" w:eastAsia="zh-CN"/>
              </w:rPr>
              <w:t xml:space="preserve"> we first need to discuss </w:t>
            </w:r>
            <w:r w:rsidRPr="00FF186A">
              <w:rPr>
                <w:lang w:eastAsia="zh-CN"/>
              </w:rPr>
              <w:t xml:space="preserve">two </w:t>
            </w:r>
            <w:r>
              <w:rPr>
                <w:lang w:eastAsia="zh-CN"/>
              </w:rPr>
              <w:t>RRHs</w:t>
            </w:r>
            <w:r w:rsidRPr="00FF186A">
              <w:rPr>
                <w:lang w:eastAsia="zh-CN"/>
              </w:rPr>
              <w:t xml:space="preserve"> have the same coverage area</w:t>
            </w:r>
            <w:r>
              <w:rPr>
                <w:lang w:eastAsia="zh-CN"/>
              </w:rPr>
              <w:t xml:space="preserve"> or can have the different coverage area. We want to study more (Option 2).</w:t>
            </w:r>
          </w:p>
        </w:tc>
      </w:tr>
      <w:tr w:rsidR="007523E6" w14:paraId="576D4B61" w14:textId="77777777" w:rsidTr="00E37D70">
        <w:trPr>
          <w:jc w:val="center"/>
        </w:trPr>
        <w:tc>
          <w:tcPr>
            <w:tcW w:w="1236" w:type="dxa"/>
            <w:shd w:val="clear" w:color="auto" w:fill="auto"/>
          </w:tcPr>
          <w:p w14:paraId="04EE596E"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6E9931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1</w:t>
            </w:r>
            <w:r w:rsidRPr="006C42AA">
              <w:rPr>
                <w:rFonts w:eastAsia="等线"/>
                <w:color w:val="0070C0"/>
                <w:vertAlign w:val="superscript"/>
                <w:lang w:val="en-US" w:eastAsia="zh-CN"/>
              </w:rPr>
              <w:t>st</w:t>
            </w:r>
            <w:r>
              <w:rPr>
                <w:rFonts w:eastAsia="等线"/>
                <w:color w:val="0070C0"/>
                <w:lang w:val="en-US" w:eastAsia="zh-CN"/>
              </w:rPr>
              <w:t xml:space="preserve"> bullet: We prefer Option 1.</w:t>
            </w:r>
          </w:p>
          <w:p w14:paraId="09BDF504" w14:textId="77777777" w:rsidR="007523E6" w:rsidRPr="00F5704F" w:rsidRDefault="007523E6" w:rsidP="00E37D70">
            <w:pPr>
              <w:spacing w:after="120"/>
              <w:rPr>
                <w:rFonts w:eastAsia="等线"/>
                <w:color w:val="0070C0"/>
                <w:lang w:val="en-US" w:eastAsia="zh-CN"/>
              </w:rPr>
            </w:pPr>
            <w:r>
              <w:rPr>
                <w:rFonts w:eastAsia="等线" w:hint="eastAsia"/>
                <w:color w:val="0070C0"/>
                <w:lang w:val="en-US" w:eastAsia="zh-CN"/>
              </w:rPr>
              <w:t>2</w:t>
            </w:r>
            <w:r w:rsidRPr="006C42AA">
              <w:rPr>
                <w:rFonts w:eastAsia="等线"/>
                <w:color w:val="0070C0"/>
                <w:vertAlign w:val="superscript"/>
                <w:lang w:val="en-US" w:eastAsia="zh-CN"/>
              </w:rPr>
              <w:t>nd</w:t>
            </w:r>
            <w:r>
              <w:rPr>
                <w:rFonts w:eastAsia="等线"/>
                <w:color w:val="0070C0"/>
                <w:lang w:val="en-US" w:eastAsia="zh-CN"/>
              </w:rPr>
              <w:t xml:space="preserve"> bullet:</w:t>
            </w:r>
            <w:r>
              <w:t xml:space="preserve"> </w:t>
            </w:r>
            <w:r w:rsidRPr="00F5704F">
              <w:rPr>
                <w:rFonts w:eastAsia="等线"/>
                <w:color w:val="0070C0"/>
                <w:lang w:val="en-US" w:eastAsia="zh-CN"/>
              </w:rPr>
              <w:t xml:space="preserve">We prefer Option </w:t>
            </w:r>
            <w:r>
              <w:rPr>
                <w:rFonts w:eastAsia="等线"/>
                <w:color w:val="0070C0"/>
                <w:lang w:val="en-US" w:eastAsia="zh-CN"/>
              </w:rPr>
              <w:t>2</w:t>
            </w:r>
            <w:r w:rsidRPr="00F5704F">
              <w:rPr>
                <w:rFonts w:eastAsia="等线"/>
                <w:color w:val="0070C0"/>
                <w:lang w:val="en-US" w:eastAsia="zh-CN"/>
              </w:rPr>
              <w:t>.</w:t>
            </w:r>
            <w:r>
              <w:rPr>
                <w:rFonts w:eastAsia="等线"/>
                <w:color w:val="0070C0"/>
                <w:lang w:val="en-US" w:eastAsia="zh-CN"/>
              </w:rPr>
              <w:t xml:space="preserve"> Further study is needed.</w:t>
            </w:r>
          </w:p>
        </w:tc>
      </w:tr>
      <w:tr w:rsidR="007523E6" w14:paraId="63390A5A" w14:textId="77777777" w:rsidTr="00E37D70">
        <w:trPr>
          <w:jc w:val="center"/>
        </w:trPr>
        <w:tc>
          <w:tcPr>
            <w:tcW w:w="1236" w:type="dxa"/>
            <w:shd w:val="clear" w:color="auto" w:fill="auto"/>
          </w:tcPr>
          <w:p w14:paraId="16F1B988"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52676275"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 xml:space="preserve">ince </w:t>
            </w:r>
            <w:r w:rsidRPr="001E7DF1">
              <w:rPr>
                <w:rFonts w:eastAsia="等线"/>
                <w:color w:val="0070C0"/>
                <w:lang w:val="en-US" w:eastAsia="zh-CN"/>
              </w:rPr>
              <w:t>Rel-18 FR2 PC6 UE should support simultaneous data reception from two panels with MRTD more than the CP length</w:t>
            </w:r>
            <w:r>
              <w:rPr>
                <w:rFonts w:eastAsia="等线"/>
                <w:color w:val="0070C0"/>
                <w:lang w:val="en-US" w:eastAsia="zh-CN"/>
              </w:rPr>
              <w:t xml:space="preserve"> will be agreed in RRM session, option 2 in 1</w:t>
            </w:r>
            <w:r w:rsidRPr="00F4734E">
              <w:rPr>
                <w:rFonts w:eastAsia="等线"/>
                <w:color w:val="0070C0"/>
                <w:vertAlign w:val="superscript"/>
                <w:lang w:val="en-US" w:eastAsia="zh-CN"/>
              </w:rPr>
              <w:t>st</w:t>
            </w:r>
            <w:r>
              <w:rPr>
                <w:rFonts w:eastAsia="等线"/>
                <w:color w:val="0070C0"/>
                <w:lang w:val="en-US" w:eastAsia="zh-CN"/>
              </w:rPr>
              <w:t xml:space="preserve"> bullet, can be removed </w:t>
            </w:r>
          </w:p>
        </w:tc>
      </w:tr>
      <w:tr w:rsidR="007523E6" w14:paraId="5DDF0C8B" w14:textId="77777777" w:rsidTr="00E37D70">
        <w:trPr>
          <w:jc w:val="center"/>
        </w:trPr>
        <w:tc>
          <w:tcPr>
            <w:tcW w:w="1236" w:type="dxa"/>
            <w:shd w:val="clear" w:color="auto" w:fill="auto"/>
          </w:tcPr>
          <w:p w14:paraId="1E4F1576"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5AF6FF85" w14:textId="77777777" w:rsidR="007523E6" w:rsidRDefault="007523E6" w:rsidP="00E37D70">
            <w:pPr>
              <w:spacing w:after="120"/>
              <w:rPr>
                <w:rFonts w:eastAsia="等线"/>
                <w:color w:val="0070C0"/>
                <w:lang w:val="en-US" w:eastAsia="zh-CN"/>
              </w:rPr>
            </w:pPr>
            <w:r>
              <w:rPr>
                <w:rFonts w:eastAsia="等线"/>
                <w:color w:val="0070C0"/>
                <w:lang w:val="en-US" w:eastAsia="zh-CN"/>
              </w:rPr>
              <w:t>Ok with option 1 for 1</w:t>
            </w:r>
            <w:r w:rsidRPr="00E37D70">
              <w:rPr>
                <w:rFonts w:eastAsia="等线"/>
                <w:color w:val="0070C0"/>
                <w:vertAlign w:val="superscript"/>
                <w:lang w:val="en-US" w:eastAsia="zh-CN"/>
              </w:rPr>
              <w:t>st</w:t>
            </w:r>
            <w:r>
              <w:rPr>
                <w:rFonts w:eastAsia="等线"/>
                <w:color w:val="0070C0"/>
                <w:lang w:val="en-US" w:eastAsia="zh-CN"/>
              </w:rPr>
              <w:t xml:space="preserve"> bullet;</w:t>
            </w:r>
          </w:p>
          <w:p w14:paraId="50B57F3C" w14:textId="77777777" w:rsidR="007523E6" w:rsidRDefault="007523E6" w:rsidP="00E37D70">
            <w:pPr>
              <w:spacing w:after="120"/>
              <w:rPr>
                <w:rFonts w:eastAsia="等线"/>
                <w:color w:val="0070C0"/>
                <w:lang w:val="en-US" w:eastAsia="zh-CN"/>
              </w:rPr>
            </w:pPr>
            <w:r>
              <w:rPr>
                <w:rFonts w:eastAsia="等线"/>
                <w:color w:val="0070C0"/>
                <w:lang w:val="en-US" w:eastAsia="zh-CN"/>
              </w:rPr>
              <w:t>2</w:t>
            </w:r>
            <w:r w:rsidRPr="00E37D70">
              <w:rPr>
                <w:rFonts w:eastAsia="等线"/>
                <w:color w:val="0070C0"/>
                <w:vertAlign w:val="superscript"/>
                <w:lang w:val="en-US" w:eastAsia="zh-CN"/>
              </w:rPr>
              <w:t>nd</w:t>
            </w:r>
            <w:r>
              <w:rPr>
                <w:rFonts w:eastAsia="等线"/>
                <w:color w:val="0070C0"/>
                <w:lang w:val="en-US" w:eastAsia="zh-CN"/>
              </w:rPr>
              <w:t xml:space="preserve"> bullet, okay to discuss further;</w:t>
            </w:r>
          </w:p>
        </w:tc>
      </w:tr>
      <w:tr w:rsidR="007523E6" w14:paraId="183F93F7" w14:textId="77777777" w:rsidTr="00E37D70">
        <w:trPr>
          <w:jc w:val="center"/>
        </w:trPr>
        <w:tc>
          <w:tcPr>
            <w:tcW w:w="1236" w:type="dxa"/>
            <w:shd w:val="clear" w:color="auto" w:fill="auto"/>
          </w:tcPr>
          <w:p w14:paraId="50F111FA"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4B4B89B9" w14:textId="77777777" w:rsidR="007523E6" w:rsidRDefault="007523E6" w:rsidP="00E37D70">
            <w:pPr>
              <w:spacing w:after="120"/>
              <w:rPr>
                <w:rFonts w:eastAsia="等线"/>
                <w:color w:val="0070C0"/>
                <w:lang w:eastAsia="zh-CN"/>
              </w:rPr>
            </w:pPr>
            <w:r>
              <w:rPr>
                <w:rFonts w:eastAsia="等线"/>
                <w:color w:val="0070C0"/>
                <w:lang w:eastAsia="zh-CN"/>
              </w:rPr>
              <w:t>For the first bullet, we do not know how, in practice, MRTD&lt;CP can be ensured by the deployment, whereas HST FR2 deployment necessitates that MRTD &gt; CP. We agree with the proposal in the comment by Samsung.</w:t>
            </w:r>
          </w:p>
          <w:p w14:paraId="2BEF593F" w14:textId="77777777" w:rsidR="007523E6" w:rsidRDefault="007523E6" w:rsidP="00E37D70">
            <w:pPr>
              <w:spacing w:after="120"/>
              <w:rPr>
                <w:rFonts w:eastAsia="等线"/>
                <w:color w:val="0070C0"/>
                <w:lang w:val="en-US" w:eastAsia="zh-CN"/>
              </w:rPr>
            </w:pPr>
            <w:r>
              <w:rPr>
                <w:rFonts w:eastAsia="等线"/>
                <w:color w:val="0070C0"/>
                <w:lang w:eastAsia="zh-CN"/>
              </w:rPr>
              <w:t>Moreover, we still need to agree that Propagation delay is modelled as a part of channel model.</w:t>
            </w:r>
          </w:p>
        </w:tc>
      </w:tr>
    </w:tbl>
    <w:p w14:paraId="5CF402CA" w14:textId="77777777" w:rsidR="007523E6" w:rsidRPr="007523E6" w:rsidRDefault="007523E6" w:rsidP="00A012FF">
      <w:pPr>
        <w:pStyle w:val="ListParagraph"/>
        <w:ind w:left="420" w:firstLineChars="0" w:firstLine="0"/>
        <w:rPr>
          <w:szCs w:val="24"/>
          <w:lang w:eastAsia="zh-CN"/>
        </w:rPr>
      </w:pPr>
    </w:p>
    <w:p w14:paraId="30A9A88F" w14:textId="77777777" w:rsidR="00A82065" w:rsidRPr="00057229" w:rsidRDefault="00A82065" w:rsidP="00A82065">
      <w:pPr>
        <w:spacing w:afterLines="50" w:after="120"/>
        <w:rPr>
          <w:lang w:eastAsia="zh-CN"/>
        </w:rPr>
      </w:pPr>
    </w:p>
    <w:p w14:paraId="77B43569" w14:textId="77777777" w:rsidR="00A82065" w:rsidRDefault="00A82065" w:rsidP="00A82065">
      <w:pPr>
        <w:rPr>
          <w:b/>
          <w:u w:val="single"/>
          <w:lang w:eastAsia="ko-KR"/>
        </w:rPr>
      </w:pPr>
      <w:r w:rsidRPr="005E4B38">
        <w:rPr>
          <w:b/>
          <w:u w:val="single"/>
          <w:lang w:eastAsia="ko-KR"/>
        </w:rPr>
        <w:t>Issue 1-</w:t>
      </w:r>
      <w:r>
        <w:rPr>
          <w:b/>
          <w:u w:val="single"/>
          <w:lang w:eastAsia="ko-KR"/>
        </w:rPr>
        <w:t>1-3</w:t>
      </w:r>
      <w:r w:rsidRPr="005E4B38">
        <w:rPr>
          <w:b/>
          <w:u w:val="single"/>
          <w:lang w:eastAsia="ko-KR"/>
        </w:rPr>
        <w:t xml:space="preserve">: General assumption for CPE with multi-panel reception Rx processing for FR2 HST </w:t>
      </w:r>
    </w:p>
    <w:p w14:paraId="5771F794" w14:textId="77777777" w:rsidR="00A82065" w:rsidRPr="00FF186A"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4A33BB1D" w14:textId="77777777" w:rsidR="00A82065" w:rsidRPr="00057229" w:rsidRDefault="00A82065" w:rsidP="00A82065">
      <w:pPr>
        <w:pStyle w:val="ListParagraph"/>
        <w:numPr>
          <w:ilvl w:val="0"/>
          <w:numId w:val="37"/>
        </w:numPr>
        <w:overflowPunct/>
        <w:autoSpaceDE/>
        <w:autoSpaceDN/>
        <w:adjustRightInd/>
        <w:spacing w:after="120"/>
        <w:ind w:firstLineChars="0"/>
        <w:textAlignment w:val="auto"/>
        <w:rPr>
          <w:szCs w:val="24"/>
          <w:highlight w:val="green"/>
          <w:lang w:eastAsia="zh-CN"/>
        </w:rPr>
      </w:pPr>
      <w:r w:rsidRPr="00057229">
        <w:rPr>
          <w:szCs w:val="24"/>
          <w:highlight w:val="green"/>
          <w:lang w:eastAsia="zh-CN"/>
        </w:rPr>
        <w:t>Assuming UE processing with 2x2 per TRP as baseline</w:t>
      </w:r>
    </w:p>
    <w:p w14:paraId="3D9E12EA" w14:textId="77777777" w:rsidR="00A82065" w:rsidRDefault="00A82065" w:rsidP="00A82065">
      <w:pPr>
        <w:spacing w:afterLines="50" w:after="120"/>
        <w:rPr>
          <w:lang w:eastAsia="zh-CN"/>
        </w:rPr>
      </w:pPr>
    </w:p>
    <w:p w14:paraId="74486A81" w14:textId="77777777" w:rsidR="00A82065" w:rsidRPr="00627803" w:rsidRDefault="00A82065" w:rsidP="00A82065">
      <w:pPr>
        <w:rPr>
          <w:rFonts w:eastAsia="Malgun Gothic"/>
          <w:b/>
          <w:u w:val="single"/>
          <w:lang w:eastAsia="ko-KR"/>
        </w:rPr>
      </w:pPr>
      <w:r w:rsidRPr="005E4B38">
        <w:rPr>
          <w:b/>
          <w:u w:val="single"/>
          <w:lang w:eastAsia="ko-KR"/>
        </w:rPr>
        <w:t>Issue 1-</w:t>
      </w:r>
      <w:r>
        <w:rPr>
          <w:b/>
          <w:u w:val="single"/>
          <w:lang w:eastAsia="ko-KR"/>
        </w:rPr>
        <w:t>1-4</w:t>
      </w:r>
      <w:r w:rsidRPr="005E4B38">
        <w:rPr>
          <w:b/>
          <w:u w:val="single"/>
          <w:lang w:eastAsia="ko-KR"/>
        </w:rPr>
        <w:t xml:space="preserve">: General assumption for </w:t>
      </w:r>
      <w:r>
        <w:rPr>
          <w:b/>
          <w:u w:val="single"/>
          <w:lang w:eastAsia="ko-KR"/>
        </w:rPr>
        <w:t>channel modelling and interference</w:t>
      </w:r>
    </w:p>
    <w:p w14:paraId="192ACC5B" w14:textId="77777777" w:rsidR="00A82065"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19EE6B58"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No interference in between CPE panels assumption is baseline</w:t>
      </w:r>
    </w:p>
    <w:p w14:paraId="6A98CFDB"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The baseline assumption CPE panels are co-located i.e., distance between two CPE panels is 0 (m).</w:t>
      </w:r>
    </w:p>
    <w:p w14:paraId="036AE9F1" w14:textId="77777777" w:rsidR="00A82065" w:rsidRDefault="00A82065" w:rsidP="00A82065">
      <w:pPr>
        <w:numPr>
          <w:ilvl w:val="2"/>
          <w:numId w:val="37"/>
        </w:numPr>
        <w:rPr>
          <w:szCs w:val="24"/>
          <w:highlight w:val="green"/>
          <w:lang w:val="en-US" w:eastAsia="zh-CN"/>
        </w:rPr>
      </w:pPr>
      <w:r w:rsidRPr="00057229">
        <w:rPr>
          <w:szCs w:val="24"/>
          <w:highlight w:val="green"/>
          <w:lang w:val="en-US" w:eastAsia="zh-CN"/>
        </w:rPr>
        <w:t xml:space="preserve">Companies are encouraged to further evaluate the performance impact with non-co-located </w:t>
      </w:r>
    </w:p>
    <w:p w14:paraId="379D6CD0" w14:textId="77777777" w:rsidR="00A82065" w:rsidRPr="00057229" w:rsidRDefault="00A82065" w:rsidP="00A82065">
      <w:pPr>
        <w:numPr>
          <w:ilvl w:val="2"/>
          <w:numId w:val="37"/>
        </w:numPr>
        <w:rPr>
          <w:szCs w:val="24"/>
          <w:highlight w:val="green"/>
          <w:lang w:val="en-US" w:eastAsia="zh-CN"/>
        </w:rPr>
      </w:pPr>
      <w:r>
        <w:rPr>
          <w:szCs w:val="24"/>
          <w:highlight w:val="green"/>
          <w:lang w:val="en-US" w:eastAsia="zh-CN"/>
        </w:rPr>
        <w:t>No limitation on CPE implementation</w:t>
      </w:r>
    </w:p>
    <w:p w14:paraId="2D642C20" w14:textId="29FEABEF" w:rsidR="00A82065" w:rsidRDefault="00A82065" w:rsidP="00A82065">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0BE2665" w14:textId="77777777" w:rsidTr="00E37D70">
        <w:trPr>
          <w:jc w:val="center"/>
        </w:trPr>
        <w:tc>
          <w:tcPr>
            <w:tcW w:w="1236" w:type="dxa"/>
            <w:shd w:val="clear" w:color="auto" w:fill="auto"/>
          </w:tcPr>
          <w:p w14:paraId="5C7150E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02389BD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1B24756A" w14:textId="77777777" w:rsidTr="00E37D70">
        <w:trPr>
          <w:jc w:val="center"/>
        </w:trPr>
        <w:tc>
          <w:tcPr>
            <w:tcW w:w="1236" w:type="dxa"/>
            <w:shd w:val="clear" w:color="auto" w:fill="auto"/>
          </w:tcPr>
          <w:p w14:paraId="29D3D480"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3E8BFAE2" w14:textId="77777777" w:rsidR="007523E6" w:rsidRPr="00643822" w:rsidRDefault="007523E6" w:rsidP="00E37D70">
            <w:pPr>
              <w:spacing w:after="120"/>
              <w:rPr>
                <w:rFonts w:eastAsia="等线"/>
                <w:color w:val="0070C0"/>
                <w:lang w:val="en-US" w:eastAsia="zh-CN"/>
              </w:rPr>
            </w:pPr>
          </w:p>
        </w:tc>
      </w:tr>
      <w:tr w:rsidR="007523E6" w14:paraId="5F9D5DBF" w14:textId="77777777" w:rsidTr="00E37D70">
        <w:trPr>
          <w:jc w:val="center"/>
        </w:trPr>
        <w:tc>
          <w:tcPr>
            <w:tcW w:w="1236" w:type="dxa"/>
            <w:shd w:val="clear" w:color="auto" w:fill="auto"/>
          </w:tcPr>
          <w:p w14:paraId="60B917A8"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37CD720E"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suggested WF.</w:t>
            </w:r>
          </w:p>
        </w:tc>
      </w:tr>
      <w:tr w:rsidR="007523E6" w14:paraId="7C77A675" w14:textId="77777777" w:rsidTr="00E37D70">
        <w:trPr>
          <w:jc w:val="center"/>
        </w:trPr>
        <w:tc>
          <w:tcPr>
            <w:tcW w:w="1236" w:type="dxa"/>
            <w:shd w:val="clear" w:color="auto" w:fill="auto"/>
          </w:tcPr>
          <w:p w14:paraId="33226059"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48D708C1"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4ABCACD5" w14:textId="77777777" w:rsidTr="00E37D70">
        <w:trPr>
          <w:jc w:val="center"/>
        </w:trPr>
        <w:tc>
          <w:tcPr>
            <w:tcW w:w="1236" w:type="dxa"/>
            <w:shd w:val="clear" w:color="auto" w:fill="auto"/>
          </w:tcPr>
          <w:p w14:paraId="1539C83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64C3E889"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59C3E45D" w14:textId="77777777" w:rsidTr="00E37D70">
        <w:trPr>
          <w:jc w:val="center"/>
        </w:trPr>
        <w:tc>
          <w:tcPr>
            <w:tcW w:w="1236" w:type="dxa"/>
            <w:shd w:val="clear" w:color="auto" w:fill="auto"/>
          </w:tcPr>
          <w:p w14:paraId="433F31C8"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A65ADA8" w14:textId="77777777" w:rsidR="007523E6" w:rsidRDefault="007523E6" w:rsidP="00E37D70">
            <w:pPr>
              <w:spacing w:after="120"/>
              <w:rPr>
                <w:rFonts w:eastAsia="等线"/>
                <w:color w:val="0070C0"/>
                <w:lang w:val="en-US" w:eastAsia="zh-CN"/>
              </w:rPr>
            </w:pPr>
            <w:r>
              <w:rPr>
                <w:rFonts w:eastAsia="等线"/>
                <w:color w:val="0070C0"/>
                <w:lang w:val="en-US" w:eastAsia="zh-CN"/>
              </w:rPr>
              <w:t>Ok with WF</w:t>
            </w:r>
          </w:p>
        </w:tc>
      </w:tr>
      <w:tr w:rsidR="007523E6" w14:paraId="5C969F1F" w14:textId="77777777" w:rsidTr="00E37D70">
        <w:trPr>
          <w:jc w:val="center"/>
        </w:trPr>
        <w:tc>
          <w:tcPr>
            <w:tcW w:w="1236" w:type="dxa"/>
            <w:shd w:val="clear" w:color="auto" w:fill="auto"/>
          </w:tcPr>
          <w:p w14:paraId="4B1CB7EC" w14:textId="77777777" w:rsidR="007523E6" w:rsidRDefault="007523E6" w:rsidP="00E37D70">
            <w:pPr>
              <w:spacing w:after="120"/>
              <w:rPr>
                <w:rFonts w:eastAsia="等线"/>
                <w:color w:val="0070C0"/>
                <w:lang w:val="en-US" w:eastAsia="zh-CN"/>
              </w:rPr>
            </w:pPr>
            <w:r>
              <w:rPr>
                <w:rFonts w:eastAsia="等线"/>
                <w:color w:val="0070C0"/>
                <w:lang w:eastAsia="zh-CN"/>
              </w:rPr>
              <w:lastRenderedPageBreak/>
              <w:t>Nokia</w:t>
            </w:r>
          </w:p>
        </w:tc>
        <w:tc>
          <w:tcPr>
            <w:tcW w:w="8395" w:type="dxa"/>
            <w:shd w:val="clear" w:color="auto" w:fill="auto"/>
          </w:tcPr>
          <w:p w14:paraId="27C8C768" w14:textId="77777777" w:rsidR="007523E6" w:rsidRDefault="007523E6" w:rsidP="00E37D70">
            <w:pPr>
              <w:spacing w:after="120"/>
              <w:rPr>
                <w:rFonts w:eastAsia="等线"/>
                <w:color w:val="0070C0"/>
                <w:lang w:val="en-US" w:eastAsia="zh-CN"/>
              </w:rPr>
            </w:pPr>
            <w:r>
              <w:rPr>
                <w:rFonts w:eastAsia="等线"/>
                <w:color w:val="0070C0"/>
                <w:lang w:eastAsia="zh-CN"/>
              </w:rPr>
              <w:t>Actually, our preference is Option 1. In our view, it is OK to consider only Option 1.</w:t>
            </w:r>
          </w:p>
        </w:tc>
      </w:tr>
    </w:tbl>
    <w:p w14:paraId="2A16A806" w14:textId="4238AA7F" w:rsidR="007523E6" w:rsidRPr="007523E6" w:rsidRDefault="007523E6" w:rsidP="00A82065">
      <w:pPr>
        <w:spacing w:afterLines="50" w:after="120"/>
        <w:rPr>
          <w:lang w:eastAsia="zh-CN"/>
        </w:rPr>
      </w:pPr>
    </w:p>
    <w:p w14:paraId="12F1AC72" w14:textId="77777777" w:rsidR="007523E6" w:rsidRDefault="007523E6" w:rsidP="00A82065">
      <w:pPr>
        <w:spacing w:afterLines="50" w:after="120"/>
        <w:rPr>
          <w:lang w:eastAsia="zh-CN"/>
        </w:rPr>
      </w:pPr>
    </w:p>
    <w:p w14:paraId="76FD82D1" w14:textId="77777777" w:rsidR="00A82065" w:rsidRPr="00057229" w:rsidRDefault="00A82065" w:rsidP="00A82065">
      <w:pPr>
        <w:rPr>
          <w:lang w:eastAsia="zh-CN"/>
        </w:rPr>
      </w:pPr>
      <w:r w:rsidRPr="005E4B38">
        <w:rPr>
          <w:b/>
          <w:u w:val="single"/>
          <w:lang w:eastAsia="ko-KR"/>
        </w:rPr>
        <w:t>Issue 1-</w:t>
      </w:r>
      <w:r>
        <w:rPr>
          <w:b/>
          <w:u w:val="single"/>
          <w:lang w:eastAsia="ko-KR"/>
        </w:rPr>
        <w:t>1-5</w:t>
      </w:r>
      <w:r w:rsidRPr="005E4B38">
        <w:rPr>
          <w:b/>
          <w:u w:val="single"/>
          <w:lang w:eastAsia="ko-KR"/>
        </w:rPr>
        <w:t xml:space="preserve">: Channel Model for FR2 HST simultaneous multi-panel reception performance evaluation </w:t>
      </w:r>
    </w:p>
    <w:p w14:paraId="769078CB" w14:textId="77777777" w:rsidR="00A82065" w:rsidRDefault="00A82065" w:rsidP="00A82065">
      <w:pPr>
        <w:spacing w:afterLines="50" w:after="120"/>
        <w:rPr>
          <w:lang w:eastAsia="zh-CN"/>
        </w:rPr>
      </w:pPr>
      <w:r w:rsidRPr="00057229">
        <w:rPr>
          <w:b/>
          <w:lang w:eastAsia="zh-CN"/>
        </w:rPr>
        <w:t>Way forward</w:t>
      </w:r>
      <w:r w:rsidRPr="00057229">
        <w:rPr>
          <w:lang w:eastAsia="zh-CN"/>
        </w:rPr>
        <w:t xml:space="preserve">: </w:t>
      </w:r>
    </w:p>
    <w:p w14:paraId="1F77011A" w14:textId="77777777" w:rsidR="00A82065" w:rsidRDefault="00A82065" w:rsidP="00A82065">
      <w:pPr>
        <w:pStyle w:val="ListParagraph"/>
        <w:numPr>
          <w:ilvl w:val="0"/>
          <w:numId w:val="37"/>
        </w:numPr>
        <w:overflowPunct/>
        <w:autoSpaceDE/>
        <w:autoSpaceDN/>
        <w:adjustRightInd/>
        <w:spacing w:after="120"/>
        <w:ind w:firstLineChars="0"/>
        <w:textAlignment w:val="auto"/>
        <w:rPr>
          <w:szCs w:val="24"/>
          <w:lang w:eastAsia="zh-CN"/>
        </w:rPr>
      </w:pPr>
      <w:bookmarkStart w:id="6" w:name="_Hlk132938292"/>
      <w:r>
        <w:rPr>
          <w:szCs w:val="24"/>
          <w:lang w:eastAsia="zh-CN"/>
        </w:rPr>
        <w:t xml:space="preserve">Assuming CPE processing with 2x2 per TRP per panel separately </w:t>
      </w:r>
    </w:p>
    <w:p w14:paraId="337217F1" w14:textId="77777777" w:rsidR="00A82065" w:rsidRDefault="00A82065" w:rsidP="00A82065">
      <w:pPr>
        <w:pStyle w:val="ListParagraph"/>
        <w:numPr>
          <w:ilvl w:val="1"/>
          <w:numId w:val="37"/>
        </w:numPr>
        <w:overflowPunct/>
        <w:autoSpaceDE/>
        <w:autoSpaceDN/>
        <w:adjustRightInd/>
        <w:spacing w:after="120"/>
        <w:ind w:firstLineChars="0"/>
        <w:textAlignment w:val="auto"/>
        <w:rPr>
          <w:szCs w:val="24"/>
          <w:lang w:eastAsia="zh-CN"/>
        </w:rPr>
      </w:pPr>
      <w:bookmarkStart w:id="7" w:name="_Hlk132938317"/>
      <w:bookmarkEnd w:id="6"/>
      <w:r w:rsidRPr="00627803">
        <w:rPr>
          <w:szCs w:val="24"/>
          <w:lang w:eastAsia="zh-CN"/>
        </w:rPr>
        <w:t>Option 1</w:t>
      </w:r>
      <w:r>
        <w:rPr>
          <w:rFonts w:hint="eastAsia"/>
          <w:szCs w:val="24"/>
          <w:lang w:eastAsia="zh-CN"/>
        </w:rPr>
        <w:t>：</w:t>
      </w:r>
      <w:r w:rsidRPr="00627803">
        <w:rPr>
          <w:szCs w:val="24"/>
          <w:lang w:eastAsia="zh-CN"/>
        </w:rPr>
        <w:t>Reuse the existing FR2 HST DPS channel model to perform FR2 HST simultaneous multi-panel reception performance evaluation</w:t>
      </w:r>
      <w:r>
        <w:rPr>
          <w:szCs w:val="24"/>
          <w:lang w:eastAsia="zh-CN"/>
        </w:rPr>
        <w:t xml:space="preserve"> as a starting point for evaluation </w:t>
      </w:r>
    </w:p>
    <w:p w14:paraId="3B0D35B1" w14:textId="77777777" w:rsidR="00A82065" w:rsidRDefault="00A82065" w:rsidP="00A82065">
      <w:pPr>
        <w:pStyle w:val="ListParagraph"/>
        <w:numPr>
          <w:ilvl w:val="2"/>
          <w:numId w:val="37"/>
        </w:numPr>
        <w:overflowPunct/>
        <w:autoSpaceDE/>
        <w:autoSpaceDN/>
        <w:adjustRightInd/>
        <w:spacing w:after="120"/>
        <w:ind w:firstLineChars="0"/>
        <w:textAlignment w:val="auto"/>
        <w:rPr>
          <w:szCs w:val="24"/>
          <w:lang w:eastAsia="zh-CN"/>
        </w:rPr>
      </w:pPr>
      <w:r>
        <w:rPr>
          <w:rFonts w:hint="eastAsia"/>
          <w:szCs w:val="24"/>
          <w:lang w:eastAsia="zh-CN"/>
        </w:rPr>
        <w:t>F</w:t>
      </w:r>
      <w:r>
        <w:rPr>
          <w:szCs w:val="24"/>
          <w:lang w:eastAsia="zh-CN"/>
        </w:rPr>
        <w:t>FS on the modelling the propagation delay as a part of channel model</w:t>
      </w:r>
    </w:p>
    <w:p w14:paraId="04D1A989" w14:textId="77777777" w:rsidR="00A82065" w:rsidRPr="00627803" w:rsidRDefault="00A82065" w:rsidP="00A82065">
      <w:pPr>
        <w:pStyle w:val="ListParagraph"/>
        <w:numPr>
          <w:ilvl w:val="2"/>
          <w:numId w:val="37"/>
        </w:numPr>
        <w:overflowPunct/>
        <w:autoSpaceDE/>
        <w:autoSpaceDN/>
        <w:adjustRightInd/>
        <w:spacing w:after="120"/>
        <w:ind w:firstLineChars="0"/>
        <w:textAlignment w:val="auto"/>
        <w:rPr>
          <w:szCs w:val="24"/>
          <w:lang w:eastAsia="zh-CN"/>
        </w:rPr>
      </w:pPr>
      <w:r>
        <w:rPr>
          <w:szCs w:val="24"/>
          <w:lang w:eastAsia="zh-CN"/>
        </w:rPr>
        <w:t xml:space="preserve">FFS on how to extend the </w:t>
      </w:r>
      <w:r>
        <w:rPr>
          <w:rFonts w:hint="eastAsia"/>
          <w:szCs w:val="24"/>
          <w:lang w:eastAsia="zh-CN"/>
        </w:rPr>
        <w:t>d</w:t>
      </w:r>
      <w:r>
        <w:rPr>
          <w:szCs w:val="24"/>
          <w:lang w:eastAsia="zh-CN"/>
        </w:rPr>
        <w:t xml:space="preserve">oppler shift model to </w:t>
      </w:r>
      <w:r w:rsidRPr="00E95FD1">
        <w:rPr>
          <w:szCs w:val="24"/>
          <w:lang w:eastAsia="zh-CN"/>
        </w:rPr>
        <w:t>simultaneous multi-panel reception</w:t>
      </w:r>
    </w:p>
    <w:p w14:paraId="7A61A543" w14:textId="77777777" w:rsidR="00A82065" w:rsidRPr="00627803" w:rsidRDefault="00A82065" w:rsidP="00A82065">
      <w:pPr>
        <w:pStyle w:val="ListParagraph"/>
        <w:numPr>
          <w:ilvl w:val="1"/>
          <w:numId w:val="37"/>
        </w:numPr>
        <w:overflowPunct/>
        <w:autoSpaceDE/>
        <w:autoSpaceDN/>
        <w:adjustRightInd/>
        <w:spacing w:after="120"/>
        <w:ind w:firstLineChars="0"/>
        <w:textAlignment w:val="auto"/>
        <w:rPr>
          <w:szCs w:val="24"/>
          <w:lang w:eastAsia="zh-CN"/>
        </w:rPr>
      </w:pPr>
      <w:r>
        <w:rPr>
          <w:szCs w:val="24"/>
          <w:lang w:eastAsia="zh-CN"/>
        </w:rPr>
        <w:t xml:space="preserve">Option 2: </w:t>
      </w:r>
      <w:r w:rsidRPr="00351F52">
        <w:rPr>
          <w:szCs w:val="24"/>
          <w:lang w:eastAsia="zh-CN"/>
        </w:rPr>
        <w:t>Reuse HST-SFN scheme A to study the UE receive signals from two RRHs simultaneously.</w:t>
      </w:r>
    </w:p>
    <w:bookmarkEnd w:id="7"/>
    <w:p w14:paraId="3F071A75" w14:textId="77777777" w:rsidR="00A82065" w:rsidRPr="00A012FF" w:rsidRDefault="00A82065" w:rsidP="00DE2AA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05A04368" w14:textId="77777777" w:rsidTr="00E37D70">
        <w:trPr>
          <w:jc w:val="center"/>
        </w:trPr>
        <w:tc>
          <w:tcPr>
            <w:tcW w:w="1236" w:type="dxa"/>
            <w:shd w:val="clear" w:color="auto" w:fill="auto"/>
          </w:tcPr>
          <w:p w14:paraId="210AF01B"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3BAA0C22"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12DAED70" w14:textId="77777777" w:rsidTr="00E37D70">
        <w:trPr>
          <w:jc w:val="center"/>
        </w:trPr>
        <w:tc>
          <w:tcPr>
            <w:tcW w:w="1236" w:type="dxa"/>
            <w:shd w:val="clear" w:color="auto" w:fill="auto"/>
          </w:tcPr>
          <w:p w14:paraId="70469218"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5E5F8E17" w14:textId="77777777" w:rsidR="007523E6" w:rsidRPr="00643822" w:rsidRDefault="007523E6" w:rsidP="00E37D70">
            <w:pPr>
              <w:spacing w:after="120"/>
              <w:rPr>
                <w:rFonts w:eastAsia="等线"/>
                <w:color w:val="0070C0"/>
                <w:lang w:val="en-US" w:eastAsia="zh-CN"/>
              </w:rPr>
            </w:pPr>
          </w:p>
        </w:tc>
      </w:tr>
      <w:tr w:rsidR="007523E6" w14:paraId="6B0F271F" w14:textId="77777777" w:rsidTr="00E37D70">
        <w:trPr>
          <w:jc w:val="center"/>
        </w:trPr>
        <w:tc>
          <w:tcPr>
            <w:tcW w:w="1236" w:type="dxa"/>
            <w:shd w:val="clear" w:color="auto" w:fill="auto"/>
          </w:tcPr>
          <w:p w14:paraId="73D3966F"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173F1BBC" w14:textId="77777777" w:rsidR="007523E6" w:rsidRDefault="007523E6" w:rsidP="00E37D70">
            <w:pPr>
              <w:spacing w:after="120"/>
              <w:rPr>
                <w:rFonts w:eastAsia="等线"/>
                <w:color w:val="0070C0"/>
                <w:lang w:val="en-US" w:eastAsia="zh-CN"/>
              </w:rPr>
            </w:pPr>
            <w:r>
              <w:rPr>
                <w:rFonts w:eastAsia="等线"/>
                <w:color w:val="0070C0"/>
                <w:lang w:val="en-US" w:eastAsia="zh-CN"/>
              </w:rPr>
              <w:t>According to the discussion for issue 1-1-3, the 1</w:t>
            </w:r>
            <w:r w:rsidRPr="00E37D70">
              <w:rPr>
                <w:rFonts w:eastAsia="等线"/>
                <w:color w:val="0070C0"/>
                <w:vertAlign w:val="superscript"/>
                <w:lang w:val="en-US" w:eastAsia="zh-CN"/>
              </w:rPr>
              <w:t>st</w:t>
            </w:r>
            <w:r>
              <w:rPr>
                <w:rFonts w:eastAsia="等线"/>
                <w:color w:val="0070C0"/>
                <w:lang w:val="en-US" w:eastAsia="zh-CN"/>
              </w:rPr>
              <w:t xml:space="preserve"> CPE processing option is the baseline. and the 2</w:t>
            </w:r>
            <w:r w:rsidRPr="00E37D70">
              <w:rPr>
                <w:rFonts w:eastAsia="等线"/>
                <w:color w:val="0070C0"/>
                <w:vertAlign w:val="superscript"/>
                <w:lang w:val="en-US" w:eastAsia="zh-CN"/>
              </w:rPr>
              <w:t>nd</w:t>
            </w:r>
            <w:r>
              <w:rPr>
                <w:rFonts w:eastAsia="等线"/>
                <w:color w:val="0070C0"/>
                <w:lang w:val="en-US" w:eastAsia="zh-CN"/>
              </w:rPr>
              <w:t xml:space="preserve"> CPE processing option, i.e., joint processing with each panel receiving PDSCH from two TRPs may be considered as low priority? </w:t>
            </w:r>
          </w:p>
          <w:p w14:paraId="6B17B510" w14:textId="77777777" w:rsidR="007523E6" w:rsidRDefault="007523E6" w:rsidP="00E37D70">
            <w:pPr>
              <w:spacing w:after="120"/>
              <w:rPr>
                <w:rFonts w:eastAsia="等线"/>
                <w:color w:val="0070C0"/>
                <w:lang w:val="en-US" w:eastAsia="zh-CN"/>
              </w:rPr>
            </w:pPr>
          </w:p>
          <w:p w14:paraId="078A28BE" w14:textId="77777777" w:rsidR="007523E6" w:rsidRDefault="007523E6" w:rsidP="00E37D70">
            <w:pPr>
              <w:spacing w:after="120"/>
              <w:rPr>
                <w:rFonts w:eastAsia="等线"/>
                <w:color w:val="0070C0"/>
                <w:lang w:val="en-US" w:eastAsia="zh-CN"/>
              </w:rPr>
            </w:pPr>
            <w:r>
              <w:rPr>
                <w:rFonts w:eastAsia="等线"/>
                <w:color w:val="0070C0"/>
                <w:lang w:val="en-US" w:eastAsia="zh-CN"/>
              </w:rPr>
              <w:t>For the 1</w:t>
            </w:r>
            <w:r w:rsidRPr="00E37D70">
              <w:rPr>
                <w:rFonts w:eastAsia="等线"/>
                <w:color w:val="0070C0"/>
                <w:vertAlign w:val="superscript"/>
                <w:lang w:val="en-US" w:eastAsia="zh-CN"/>
              </w:rPr>
              <w:t>st</w:t>
            </w:r>
            <w:r>
              <w:rPr>
                <w:rFonts w:eastAsia="等线"/>
                <w:color w:val="0070C0"/>
                <w:lang w:val="en-US" w:eastAsia="zh-CN"/>
              </w:rPr>
              <w:t xml:space="preserve"> item, since two panels operate separately, and each panel operates in HST DPS mode, we support Option-1 to use the existing FR2 HST DPS channel model for each TRP-Rx panel.</w:t>
            </w:r>
          </w:p>
          <w:p w14:paraId="5A49B34D" w14:textId="77777777" w:rsidR="007523E6" w:rsidRDefault="007523E6" w:rsidP="00E37D70">
            <w:pPr>
              <w:spacing w:after="120"/>
              <w:rPr>
                <w:rFonts w:eastAsia="等线"/>
                <w:color w:val="0070C0"/>
                <w:lang w:val="en-US" w:eastAsia="zh-CN"/>
              </w:rPr>
            </w:pPr>
          </w:p>
          <w:p w14:paraId="5870663D"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For the 2</w:t>
            </w:r>
            <w:r w:rsidRPr="00E37D70">
              <w:rPr>
                <w:rFonts w:eastAsia="等线"/>
                <w:color w:val="0070C0"/>
                <w:vertAlign w:val="superscript"/>
                <w:lang w:val="en-US" w:eastAsia="zh-CN"/>
              </w:rPr>
              <w:t>nd</w:t>
            </w:r>
            <w:r>
              <w:rPr>
                <w:rFonts w:eastAsia="等线"/>
                <w:color w:val="0070C0"/>
                <w:lang w:val="en-US" w:eastAsia="zh-CN"/>
              </w:rPr>
              <w:t xml:space="preserve"> item, if each panel receives data from two TRPs, i.e., each panel operating in </w:t>
            </w:r>
            <w:proofErr w:type="spellStart"/>
            <w:r>
              <w:rPr>
                <w:rFonts w:eastAsia="等线"/>
                <w:color w:val="0070C0"/>
                <w:lang w:val="en-US" w:eastAsia="zh-CN"/>
              </w:rPr>
              <w:t>mTRP</w:t>
            </w:r>
            <w:proofErr w:type="spellEnd"/>
            <w:r>
              <w:rPr>
                <w:rFonts w:eastAsia="等线"/>
                <w:color w:val="0070C0"/>
                <w:lang w:val="en-US" w:eastAsia="zh-CN"/>
              </w:rPr>
              <w:t xml:space="preserve"> mode, we are fine with the Option-1 as a starting point. For this scheme, MRTD needs to be less than CP.</w:t>
            </w:r>
          </w:p>
        </w:tc>
      </w:tr>
      <w:tr w:rsidR="007523E6" w14:paraId="2162EC29" w14:textId="77777777" w:rsidTr="00E37D70">
        <w:trPr>
          <w:jc w:val="center"/>
        </w:trPr>
        <w:tc>
          <w:tcPr>
            <w:tcW w:w="1236" w:type="dxa"/>
            <w:shd w:val="clear" w:color="auto" w:fill="auto"/>
          </w:tcPr>
          <w:p w14:paraId="3F5CBEDB"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6412B54B"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E37D70">
              <w:rPr>
                <w:rFonts w:eastAsia="等线"/>
                <w:color w:val="0070C0"/>
                <w:vertAlign w:val="superscript"/>
                <w:lang w:val="en-US" w:eastAsia="zh-CN"/>
              </w:rPr>
              <w:t>st</w:t>
            </w:r>
            <w:r>
              <w:rPr>
                <w:rFonts w:eastAsia="等线"/>
                <w:color w:val="0070C0"/>
                <w:lang w:val="en-US" w:eastAsia="zh-CN"/>
              </w:rPr>
              <w:t xml:space="preserve"> bullet: For </w:t>
            </w:r>
            <w:r w:rsidRPr="000C76E5">
              <w:rPr>
                <w:rFonts w:eastAsia="等线"/>
                <w:color w:val="0070C0"/>
                <w:lang w:val="en-US" w:eastAsia="zh-CN"/>
              </w:rPr>
              <w:t>simultaneous multi-panel reception</w:t>
            </w:r>
            <w:r>
              <w:rPr>
                <w:rFonts w:eastAsia="等线"/>
                <w:color w:val="0070C0"/>
                <w:lang w:val="en-US" w:eastAsia="zh-CN"/>
              </w:rPr>
              <w:t xml:space="preserve">, we think UE need to receive signal from two RRHs, but Rel-17 DPS model assumes UE receives signal only from one RRH. </w:t>
            </w:r>
            <w:proofErr w:type="gramStart"/>
            <w:r>
              <w:rPr>
                <w:rFonts w:eastAsia="等线"/>
                <w:color w:val="0070C0"/>
                <w:lang w:val="en-US" w:eastAsia="zh-CN"/>
              </w:rPr>
              <w:t>So</w:t>
            </w:r>
            <w:proofErr w:type="gramEnd"/>
            <w:r>
              <w:rPr>
                <w:rFonts w:eastAsia="等线"/>
                <w:color w:val="0070C0"/>
                <w:lang w:val="en-US" w:eastAsia="zh-CN"/>
              </w:rPr>
              <w:t xml:space="preserve"> we prefer to HST-SFN Scheme A, but we are ok to remove the restriction of ‘MRTD within CP’, that is,</w:t>
            </w:r>
          </w:p>
          <w:p w14:paraId="3CC1E101" w14:textId="77777777" w:rsidR="007523E6" w:rsidRPr="000C76E5" w:rsidRDefault="007523E6" w:rsidP="007523E6">
            <w:pPr>
              <w:numPr>
                <w:ilvl w:val="0"/>
                <w:numId w:val="38"/>
              </w:numPr>
              <w:rPr>
                <w:rFonts w:eastAsia="等线"/>
                <w:color w:val="0070C0"/>
                <w:lang w:val="en-US" w:eastAsia="zh-CN"/>
              </w:rPr>
            </w:pPr>
            <w:r>
              <w:rPr>
                <w:rFonts w:eastAsia="等线"/>
                <w:color w:val="0070C0"/>
                <w:lang w:val="en-US" w:eastAsia="zh-CN"/>
              </w:rPr>
              <w:t>Option 3a: Reu</w:t>
            </w:r>
            <w:r w:rsidRPr="000C76E5">
              <w:rPr>
                <w:rFonts w:eastAsia="等线"/>
                <w:color w:val="0070C0"/>
                <w:lang w:val="en-US" w:eastAsia="zh-CN"/>
              </w:rPr>
              <w:t>se HST-SFN scheme A</w:t>
            </w:r>
            <w:r>
              <w:rPr>
                <w:rFonts w:eastAsia="等线"/>
                <w:color w:val="0070C0"/>
                <w:lang w:val="en-US" w:eastAsia="zh-CN"/>
              </w:rPr>
              <w:t xml:space="preserve"> to study the UE receive signals from two RRHs simultaneously. </w:t>
            </w:r>
          </w:p>
          <w:p w14:paraId="74E1A645" w14:textId="77777777" w:rsidR="007523E6" w:rsidRDefault="007523E6" w:rsidP="00E37D70">
            <w:pPr>
              <w:spacing w:after="120"/>
              <w:rPr>
                <w:rFonts w:eastAsia="等线"/>
                <w:color w:val="0070C0"/>
                <w:lang w:val="en-US" w:eastAsia="zh-CN"/>
              </w:rPr>
            </w:pPr>
            <w:r>
              <w:rPr>
                <w:rFonts w:eastAsia="等线"/>
                <w:color w:val="0070C0"/>
                <w:lang w:val="en-US" w:eastAsia="zh-CN"/>
              </w:rPr>
              <w:t>2</w:t>
            </w:r>
            <w:r w:rsidRPr="00E37D70">
              <w:rPr>
                <w:rFonts w:eastAsia="等线"/>
                <w:color w:val="0070C0"/>
                <w:vertAlign w:val="superscript"/>
                <w:lang w:val="en-US" w:eastAsia="zh-CN"/>
              </w:rPr>
              <w:t>nd</w:t>
            </w:r>
            <w:r>
              <w:rPr>
                <w:rFonts w:eastAsia="等线"/>
                <w:color w:val="0070C0"/>
                <w:lang w:val="en-US" w:eastAsia="zh-CN"/>
              </w:rPr>
              <w:t xml:space="preserve"> bullet: It depends on </w:t>
            </w:r>
            <w:r w:rsidRPr="000C76E5">
              <w:rPr>
                <w:rFonts w:eastAsia="等线"/>
                <w:color w:val="0070C0"/>
                <w:lang w:val="en-US" w:eastAsia="zh-CN"/>
              </w:rPr>
              <w:t>Issue 1-1-3</w:t>
            </w:r>
            <w:r>
              <w:rPr>
                <w:rFonts w:eastAsia="等线"/>
                <w:color w:val="0070C0"/>
                <w:lang w:val="en-US" w:eastAsia="zh-CN"/>
              </w:rPr>
              <w:t xml:space="preserve">. We don’t support joint processing. </w:t>
            </w:r>
          </w:p>
          <w:p w14:paraId="0FB4AD24" w14:textId="77777777" w:rsidR="007523E6" w:rsidRDefault="007523E6" w:rsidP="00E37D70">
            <w:pPr>
              <w:spacing w:after="120"/>
              <w:rPr>
                <w:rFonts w:eastAsia="等线"/>
                <w:color w:val="0070C0"/>
                <w:lang w:val="en-US" w:eastAsia="zh-CN"/>
              </w:rPr>
            </w:pPr>
          </w:p>
        </w:tc>
      </w:tr>
      <w:tr w:rsidR="007523E6" w14:paraId="1CD1F2EF" w14:textId="77777777" w:rsidTr="00E37D70">
        <w:trPr>
          <w:jc w:val="center"/>
        </w:trPr>
        <w:tc>
          <w:tcPr>
            <w:tcW w:w="1236" w:type="dxa"/>
            <w:shd w:val="clear" w:color="auto" w:fill="auto"/>
          </w:tcPr>
          <w:p w14:paraId="6B0AAF9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13FE433E"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240C4F">
              <w:rPr>
                <w:rFonts w:eastAsia="等线"/>
                <w:color w:val="0070C0"/>
                <w:vertAlign w:val="superscript"/>
                <w:lang w:val="en-US" w:eastAsia="zh-CN"/>
              </w:rPr>
              <w:t>st</w:t>
            </w:r>
            <w:r>
              <w:rPr>
                <w:rFonts w:eastAsia="等线"/>
                <w:color w:val="0070C0"/>
                <w:lang w:val="en-US" w:eastAsia="zh-CN"/>
              </w:rPr>
              <w:t xml:space="preserve"> bullet: We prefer Option 1.</w:t>
            </w:r>
          </w:p>
          <w:p w14:paraId="1C6654DA" w14:textId="77777777" w:rsidR="007523E6" w:rsidRDefault="007523E6" w:rsidP="00E37D70">
            <w:pPr>
              <w:spacing w:after="120"/>
              <w:rPr>
                <w:rFonts w:eastAsia="等线"/>
                <w:color w:val="0070C0"/>
                <w:lang w:val="en-US" w:eastAsia="zh-CN"/>
              </w:rPr>
            </w:pPr>
            <w:r>
              <w:rPr>
                <w:rFonts w:eastAsia="等线"/>
                <w:color w:val="0070C0"/>
                <w:lang w:val="en-US" w:eastAsia="zh-CN"/>
              </w:rPr>
              <w:t>2</w:t>
            </w:r>
            <w:r w:rsidRPr="00240C4F">
              <w:rPr>
                <w:rFonts w:eastAsia="等线"/>
                <w:color w:val="0070C0"/>
                <w:vertAlign w:val="superscript"/>
                <w:lang w:val="en-US" w:eastAsia="zh-CN"/>
              </w:rPr>
              <w:t>nd</w:t>
            </w:r>
            <w:r>
              <w:rPr>
                <w:rFonts w:eastAsia="等线"/>
                <w:color w:val="0070C0"/>
                <w:lang w:val="en-US" w:eastAsia="zh-CN"/>
              </w:rPr>
              <w:t xml:space="preserve"> bullet: </w:t>
            </w:r>
            <w:r>
              <w:rPr>
                <w:rFonts w:eastAsia="等线" w:hint="eastAsia"/>
                <w:color w:val="0070C0"/>
                <w:lang w:val="en-US" w:eastAsia="zh-CN"/>
              </w:rPr>
              <w:t>W</w:t>
            </w:r>
            <w:r>
              <w:rPr>
                <w:rFonts w:eastAsia="等线"/>
                <w:color w:val="0070C0"/>
                <w:lang w:val="en-US" w:eastAsia="zh-CN"/>
              </w:rPr>
              <w:t xml:space="preserve">e think only </w:t>
            </w:r>
            <w:r w:rsidRPr="00EF0F45">
              <w:rPr>
                <w:rFonts w:eastAsia="等线"/>
                <w:color w:val="0070C0"/>
                <w:lang w:val="en-US" w:eastAsia="zh-CN"/>
              </w:rPr>
              <w:t>CPE processing with 2x2 per TRP per panel separately</w:t>
            </w:r>
            <w:r>
              <w:rPr>
                <w:rFonts w:eastAsia="等线"/>
                <w:color w:val="0070C0"/>
                <w:lang w:val="en-US" w:eastAsia="zh-CN"/>
              </w:rPr>
              <w:t xml:space="preserve"> should be considered.</w:t>
            </w:r>
          </w:p>
        </w:tc>
      </w:tr>
      <w:tr w:rsidR="007523E6" w14:paraId="03B82032" w14:textId="77777777" w:rsidTr="00E37D70">
        <w:trPr>
          <w:jc w:val="center"/>
        </w:trPr>
        <w:tc>
          <w:tcPr>
            <w:tcW w:w="1236" w:type="dxa"/>
            <w:shd w:val="clear" w:color="auto" w:fill="auto"/>
          </w:tcPr>
          <w:p w14:paraId="3D617618"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5EFC443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1</w:t>
            </w:r>
            <w:r w:rsidRPr="00F4734E">
              <w:rPr>
                <w:rFonts w:eastAsia="等线"/>
                <w:color w:val="0070C0"/>
                <w:vertAlign w:val="superscript"/>
                <w:lang w:val="en-US" w:eastAsia="zh-CN"/>
              </w:rPr>
              <w:t>st</w:t>
            </w:r>
            <w:r>
              <w:rPr>
                <w:rFonts w:eastAsia="等线"/>
                <w:color w:val="0070C0"/>
                <w:lang w:val="en-US" w:eastAsia="zh-CN"/>
              </w:rPr>
              <w:t xml:space="preserve"> bullet, with CP processing with 2x2 per TRP panel, if no interference between panels, then, each panel can receive the signal from each RRH separately, then the existing FR2 HST DPS channel model can be reused as starting point</w:t>
            </w:r>
          </w:p>
          <w:p w14:paraId="0ED104F7"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 xml:space="preserve">ince the deployment is based on Rel-17, we do think it is meaningful to modify the RRH parameters, it also will impact on the core requirement  </w:t>
            </w:r>
          </w:p>
        </w:tc>
      </w:tr>
      <w:tr w:rsidR="007523E6" w14:paraId="7E646DD3" w14:textId="77777777" w:rsidTr="00E37D70">
        <w:trPr>
          <w:jc w:val="center"/>
        </w:trPr>
        <w:tc>
          <w:tcPr>
            <w:tcW w:w="1236" w:type="dxa"/>
            <w:shd w:val="clear" w:color="auto" w:fill="auto"/>
          </w:tcPr>
          <w:p w14:paraId="49B7D4F0"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2C70CC90" w14:textId="77777777" w:rsidR="007523E6" w:rsidRDefault="007523E6" w:rsidP="00E37D70">
            <w:pPr>
              <w:spacing w:after="120"/>
              <w:rPr>
                <w:rFonts w:eastAsia="等线"/>
                <w:color w:val="0070C0"/>
                <w:lang w:val="en-US" w:eastAsia="zh-CN"/>
              </w:rPr>
            </w:pPr>
            <w:r>
              <w:rPr>
                <w:rFonts w:eastAsia="等线"/>
                <w:color w:val="0070C0"/>
                <w:lang w:val="en-US" w:eastAsia="zh-CN"/>
              </w:rPr>
              <w:t>1</w:t>
            </w:r>
            <w:r w:rsidRPr="00E37D70">
              <w:rPr>
                <w:rFonts w:eastAsia="等线"/>
                <w:color w:val="0070C0"/>
                <w:vertAlign w:val="superscript"/>
                <w:lang w:val="en-US" w:eastAsia="zh-CN"/>
              </w:rPr>
              <w:t>st</w:t>
            </w:r>
            <w:r>
              <w:rPr>
                <w:rFonts w:eastAsia="等线"/>
                <w:color w:val="0070C0"/>
                <w:lang w:val="en-US" w:eastAsia="zh-CN"/>
              </w:rPr>
              <w:t xml:space="preserve"> bullet: considering that each CPE panel is receiving from 1 TRP, we don’t see SFN model as applicable. Considering FR2 HST DPS model is okay for us, but we should further discuss how to extend the doppler shift model to simultaneous multi-panel reception;</w:t>
            </w:r>
          </w:p>
        </w:tc>
      </w:tr>
      <w:tr w:rsidR="007523E6" w14:paraId="7AE3A7ED" w14:textId="77777777" w:rsidTr="00E37D70">
        <w:trPr>
          <w:jc w:val="center"/>
        </w:trPr>
        <w:tc>
          <w:tcPr>
            <w:tcW w:w="1236" w:type="dxa"/>
            <w:shd w:val="clear" w:color="auto" w:fill="auto"/>
          </w:tcPr>
          <w:p w14:paraId="6DD63CB9"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4EE475D3" w14:textId="77777777" w:rsidR="007523E6" w:rsidRDefault="007523E6" w:rsidP="00E37D70">
            <w:pPr>
              <w:spacing w:after="120"/>
              <w:rPr>
                <w:rFonts w:eastAsia="等线"/>
                <w:color w:val="0070C0"/>
                <w:lang w:eastAsia="zh-CN"/>
              </w:rPr>
            </w:pPr>
            <w:r>
              <w:rPr>
                <w:rFonts w:eastAsia="等线"/>
                <w:color w:val="0070C0"/>
                <w:lang w:eastAsia="zh-CN"/>
              </w:rPr>
              <w:t>RRH deployment parameters do not need to be changed.</w:t>
            </w:r>
          </w:p>
          <w:p w14:paraId="2D88F9CB" w14:textId="77777777" w:rsidR="007523E6" w:rsidRDefault="007523E6" w:rsidP="00E37D70">
            <w:pPr>
              <w:spacing w:after="120"/>
              <w:rPr>
                <w:rFonts w:eastAsia="等线"/>
                <w:color w:val="0070C0"/>
                <w:lang w:val="en-US" w:eastAsia="zh-CN"/>
              </w:rPr>
            </w:pPr>
            <w:r>
              <w:rPr>
                <w:rFonts w:eastAsia="等线"/>
                <w:color w:val="0070C0"/>
                <w:lang w:eastAsia="zh-CN"/>
              </w:rPr>
              <w:t xml:space="preserve">We support to focus on the first bullet only, i.e., </w:t>
            </w:r>
            <w:r w:rsidRPr="009960E1">
              <w:rPr>
                <w:rFonts w:eastAsia="等线"/>
                <w:color w:val="0070C0"/>
                <w:lang w:eastAsia="zh-CN"/>
              </w:rPr>
              <w:t>processing with 2x2 per TRP per pane</w:t>
            </w:r>
            <w:r>
              <w:rPr>
                <w:rFonts w:eastAsia="等线"/>
                <w:color w:val="0070C0"/>
                <w:lang w:eastAsia="zh-CN"/>
              </w:rPr>
              <w:t>l.</w:t>
            </w:r>
          </w:p>
        </w:tc>
      </w:tr>
    </w:tbl>
    <w:p w14:paraId="5C825E11" w14:textId="108775E3" w:rsidR="00A82065" w:rsidRPr="00A012FF" w:rsidRDefault="00A82065" w:rsidP="00DE2AAF">
      <w:pPr>
        <w:rPr>
          <w:lang w:eastAsia="zh-CN"/>
        </w:rPr>
      </w:pPr>
    </w:p>
    <w:p w14:paraId="37C2356C" w14:textId="77777777" w:rsidR="00A82065" w:rsidRDefault="00A82065" w:rsidP="00DE2AAF">
      <w:pPr>
        <w:rPr>
          <w:lang w:val="en-US" w:eastAsia="zh-CN"/>
        </w:rPr>
      </w:pPr>
    </w:p>
    <w:p w14:paraId="5C72885D" w14:textId="77777777" w:rsidR="00A82065" w:rsidRDefault="00A82065" w:rsidP="00A82065">
      <w:pPr>
        <w:rPr>
          <w:b/>
          <w:lang w:eastAsia="zh-CN"/>
        </w:rPr>
      </w:pPr>
      <w:r w:rsidRPr="00B24ED3">
        <w:rPr>
          <w:b/>
          <w:u w:val="single"/>
          <w:lang w:eastAsia="ko-KR"/>
        </w:rPr>
        <w:t>Issue 1-</w:t>
      </w:r>
      <w:r>
        <w:rPr>
          <w:b/>
          <w:u w:val="single"/>
          <w:lang w:eastAsia="ko-KR"/>
        </w:rPr>
        <w:t>2-1</w:t>
      </w:r>
      <w:r w:rsidRPr="00B24ED3">
        <w:rPr>
          <w:b/>
          <w:u w:val="single"/>
          <w:lang w:eastAsia="ko-KR"/>
        </w:rPr>
        <w:t>: Deployment for Demodulation requirements in Tunnel Scenario</w:t>
      </w:r>
    </w:p>
    <w:p w14:paraId="30E645EE" w14:textId="77777777" w:rsidR="00A82065" w:rsidRDefault="00A82065" w:rsidP="00A82065">
      <w:pPr>
        <w:spacing w:afterLines="50" w:after="120"/>
        <w:rPr>
          <w:lang w:eastAsia="zh-CN"/>
        </w:rPr>
      </w:pPr>
      <w:r w:rsidRPr="000501B8">
        <w:rPr>
          <w:b/>
          <w:lang w:eastAsia="zh-CN"/>
        </w:rPr>
        <w:t>Way forward</w:t>
      </w:r>
      <w:r w:rsidRPr="00A8157A">
        <w:rPr>
          <w:lang w:eastAsia="zh-CN"/>
        </w:rPr>
        <w:t>:</w:t>
      </w:r>
      <w:r w:rsidRPr="00057229">
        <w:rPr>
          <w:lang w:eastAsia="zh-CN"/>
        </w:rPr>
        <w:t xml:space="preserve"> </w:t>
      </w:r>
    </w:p>
    <w:p w14:paraId="0D1595C1" w14:textId="77777777" w:rsidR="00A82065" w:rsidRPr="00A10D0E" w:rsidRDefault="00A82065" w:rsidP="00A82065">
      <w:pPr>
        <w:numPr>
          <w:ilvl w:val="0"/>
          <w:numId w:val="37"/>
        </w:numPr>
        <w:rPr>
          <w:szCs w:val="24"/>
          <w:lang w:val="en-US" w:eastAsia="zh-CN"/>
        </w:rPr>
      </w:pPr>
      <w:r w:rsidRPr="00A10D0E">
        <w:rPr>
          <w:rFonts w:hint="eastAsia"/>
          <w:szCs w:val="24"/>
          <w:lang w:val="en-US" w:eastAsia="zh-CN"/>
        </w:rPr>
        <w:t>O</w:t>
      </w:r>
      <w:r w:rsidRPr="00A10D0E">
        <w:rPr>
          <w:szCs w:val="24"/>
          <w:lang w:val="en-US" w:eastAsia="zh-CN"/>
        </w:rPr>
        <w:t xml:space="preserve">nly considering when CPE is fully inside tunnel as baseline </w:t>
      </w:r>
    </w:p>
    <w:p w14:paraId="101EBBDF" w14:textId="77777777" w:rsidR="00A82065" w:rsidRPr="00A10D0E" w:rsidRDefault="00A82065" w:rsidP="00A82065">
      <w:pPr>
        <w:numPr>
          <w:ilvl w:val="0"/>
          <w:numId w:val="37"/>
        </w:numPr>
        <w:rPr>
          <w:szCs w:val="24"/>
          <w:lang w:val="en-US" w:eastAsia="zh-CN"/>
        </w:rPr>
      </w:pPr>
      <w:r w:rsidRPr="00A10D0E">
        <w:rPr>
          <w:szCs w:val="24"/>
          <w:lang w:val="en-US" w:eastAsia="zh-CN"/>
        </w:rPr>
        <w:t>Option 1</w:t>
      </w:r>
      <w:r>
        <w:rPr>
          <w:rFonts w:hint="eastAsia"/>
          <w:szCs w:val="24"/>
          <w:lang w:val="en-US" w:eastAsia="zh-CN"/>
        </w:rPr>
        <w:t>:</w:t>
      </w:r>
    </w:p>
    <w:p w14:paraId="061A1AAE" w14:textId="77777777" w:rsidR="00A82065" w:rsidRPr="00A10D0E" w:rsidRDefault="00A82065" w:rsidP="00A82065">
      <w:pPr>
        <w:numPr>
          <w:ilvl w:val="1"/>
          <w:numId w:val="37"/>
        </w:numPr>
        <w:rPr>
          <w:szCs w:val="24"/>
          <w:lang w:val="en-US" w:eastAsia="zh-CN"/>
        </w:rPr>
      </w:pPr>
      <w:r w:rsidRPr="00A10D0E">
        <w:rPr>
          <w:szCs w:val="24"/>
          <w:lang w:val="en-US" w:eastAsia="zh-CN"/>
        </w:rPr>
        <w:t xml:space="preserve">Both </w:t>
      </w:r>
      <w:proofErr w:type="spellStart"/>
      <w:r w:rsidRPr="00A10D0E">
        <w:rPr>
          <w:szCs w:val="24"/>
          <w:lang w:val="en-US" w:eastAsia="zh-CN"/>
        </w:rPr>
        <w:t>uni</w:t>
      </w:r>
      <w:proofErr w:type="spellEnd"/>
      <w:r w:rsidRPr="00A10D0E">
        <w:rPr>
          <w:szCs w:val="24"/>
          <w:lang w:val="en-US" w:eastAsia="zh-CN"/>
        </w:rPr>
        <w:t xml:space="preserve">- and bi-directional deployment scenarios are considered for FR2 HST-DPS performance requirement evaluation in tunnel channel. For </w:t>
      </w:r>
      <w:proofErr w:type="spellStart"/>
      <w:r w:rsidRPr="00A10D0E">
        <w:rPr>
          <w:szCs w:val="24"/>
          <w:lang w:val="en-US" w:eastAsia="zh-CN"/>
        </w:rPr>
        <w:t>uni</w:t>
      </w:r>
      <w:proofErr w:type="spellEnd"/>
      <w:r w:rsidRPr="00A10D0E">
        <w:rPr>
          <w:szCs w:val="24"/>
          <w:lang w:val="en-US" w:eastAsia="zh-CN"/>
        </w:rPr>
        <w:t>-directional deployment, FR2 HST UE moves in the same direction as the RRH serving beam direction.</w:t>
      </w:r>
    </w:p>
    <w:p w14:paraId="327E2F52" w14:textId="77777777" w:rsidR="00A82065" w:rsidRPr="00A10D0E" w:rsidRDefault="00A82065" w:rsidP="00A82065">
      <w:pPr>
        <w:numPr>
          <w:ilvl w:val="0"/>
          <w:numId w:val="37"/>
        </w:numPr>
        <w:rPr>
          <w:szCs w:val="24"/>
          <w:lang w:val="en-US" w:eastAsia="zh-CN"/>
        </w:rPr>
      </w:pPr>
      <w:r w:rsidRPr="00A10D0E">
        <w:rPr>
          <w:szCs w:val="24"/>
          <w:lang w:val="en-US" w:eastAsia="zh-CN"/>
        </w:rPr>
        <w:t xml:space="preserve">Option 2 </w:t>
      </w:r>
    </w:p>
    <w:p w14:paraId="2DEA39C7" w14:textId="77777777" w:rsidR="00A82065" w:rsidRPr="00A10D0E" w:rsidRDefault="00A82065" w:rsidP="00A82065">
      <w:pPr>
        <w:numPr>
          <w:ilvl w:val="1"/>
          <w:numId w:val="37"/>
        </w:numPr>
        <w:rPr>
          <w:szCs w:val="24"/>
          <w:lang w:val="en-US" w:eastAsia="zh-CN"/>
        </w:rPr>
      </w:pPr>
      <w:r w:rsidRPr="00A10D0E">
        <w:rPr>
          <w:szCs w:val="24"/>
          <w:lang w:val="en-US" w:eastAsia="zh-CN"/>
        </w:rPr>
        <w:t>Use Uni-directional deployment for tunnel scenario for HST FR2</w:t>
      </w:r>
    </w:p>
    <w:p w14:paraId="0DB74ABB" w14:textId="77777777" w:rsidR="00A82065" w:rsidRPr="00A10D0E" w:rsidRDefault="00A82065" w:rsidP="00A82065">
      <w:pPr>
        <w:numPr>
          <w:ilvl w:val="0"/>
          <w:numId w:val="37"/>
        </w:numPr>
        <w:rPr>
          <w:szCs w:val="24"/>
          <w:lang w:val="en-US" w:eastAsia="zh-CN"/>
        </w:rPr>
      </w:pPr>
      <w:r w:rsidRPr="00A10D0E">
        <w:rPr>
          <w:szCs w:val="24"/>
          <w:lang w:val="en-US" w:eastAsia="zh-CN"/>
        </w:rPr>
        <w:t>Option 3</w:t>
      </w:r>
    </w:p>
    <w:p w14:paraId="4BBAADB1" w14:textId="77777777" w:rsidR="00A82065" w:rsidRPr="00A10D0E" w:rsidRDefault="00A82065" w:rsidP="00A82065">
      <w:pPr>
        <w:numPr>
          <w:ilvl w:val="1"/>
          <w:numId w:val="37"/>
        </w:numPr>
        <w:rPr>
          <w:szCs w:val="24"/>
          <w:lang w:val="en-US" w:eastAsia="zh-CN"/>
        </w:rPr>
      </w:pPr>
      <w:r w:rsidRPr="00A10D0E">
        <w:rPr>
          <w:szCs w:val="24"/>
          <w:lang w:val="en-US" w:eastAsia="zh-CN"/>
        </w:rPr>
        <w:t>RAN4 to agree additionally on the assumption for bi-directional deployment in the tunnel if simultaneous multi-panel reception is considered.</w:t>
      </w:r>
    </w:p>
    <w:p w14:paraId="53A63D43" w14:textId="77777777" w:rsidR="00A82065" w:rsidRPr="00A10D0E" w:rsidRDefault="00A82065" w:rsidP="00A82065">
      <w:pPr>
        <w:numPr>
          <w:ilvl w:val="0"/>
          <w:numId w:val="37"/>
        </w:numPr>
        <w:rPr>
          <w:szCs w:val="24"/>
          <w:lang w:val="en-US" w:eastAsia="zh-CN"/>
        </w:rPr>
      </w:pPr>
      <w:r w:rsidRPr="00A10D0E">
        <w:rPr>
          <w:szCs w:val="24"/>
          <w:lang w:val="en-US" w:eastAsia="zh-CN"/>
        </w:rPr>
        <w:t>Option 4</w:t>
      </w:r>
    </w:p>
    <w:p w14:paraId="2B8904A3" w14:textId="77777777" w:rsidR="00A82065" w:rsidRDefault="00A82065" w:rsidP="00A82065">
      <w:pPr>
        <w:numPr>
          <w:ilvl w:val="1"/>
          <w:numId w:val="37"/>
        </w:numPr>
        <w:rPr>
          <w:szCs w:val="24"/>
          <w:lang w:val="en-US" w:eastAsia="zh-CN"/>
        </w:rPr>
      </w:pPr>
      <w:r w:rsidRPr="00A10D0E">
        <w:rPr>
          <w:rFonts w:hint="eastAsia"/>
          <w:szCs w:val="24"/>
          <w:lang w:val="en-US" w:eastAsia="zh-CN"/>
        </w:rPr>
        <w:t>F</w:t>
      </w:r>
      <w:r w:rsidRPr="00A10D0E">
        <w:rPr>
          <w:szCs w:val="24"/>
          <w:lang w:val="en-US" w:eastAsia="zh-CN"/>
        </w:rPr>
        <w:t xml:space="preserve">FS to define requirement based on evaluation of channel model for tunnel scenario </w:t>
      </w:r>
    </w:p>
    <w:p w14:paraId="4283BE20" w14:textId="1C539590" w:rsidR="00A82065" w:rsidRDefault="00A82065" w:rsidP="00A82065">
      <w:pPr>
        <w:rPr>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6B4A9070" w14:textId="77777777" w:rsidTr="00E37D70">
        <w:trPr>
          <w:jc w:val="center"/>
        </w:trPr>
        <w:tc>
          <w:tcPr>
            <w:tcW w:w="1236" w:type="dxa"/>
            <w:shd w:val="clear" w:color="auto" w:fill="auto"/>
          </w:tcPr>
          <w:p w14:paraId="7E3F6F92"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62A83D75"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0551C1DA" w14:textId="77777777" w:rsidTr="00E37D70">
        <w:trPr>
          <w:jc w:val="center"/>
        </w:trPr>
        <w:tc>
          <w:tcPr>
            <w:tcW w:w="1236" w:type="dxa"/>
            <w:shd w:val="clear" w:color="auto" w:fill="auto"/>
          </w:tcPr>
          <w:p w14:paraId="2693F7D9"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15980DAF" w14:textId="77777777" w:rsidR="007523E6" w:rsidRPr="00643822" w:rsidRDefault="007523E6" w:rsidP="00E37D70">
            <w:pPr>
              <w:spacing w:after="120"/>
              <w:rPr>
                <w:rFonts w:eastAsia="等线"/>
                <w:color w:val="0070C0"/>
                <w:lang w:val="en-US" w:eastAsia="zh-CN"/>
              </w:rPr>
            </w:pPr>
          </w:p>
        </w:tc>
      </w:tr>
      <w:tr w:rsidR="007523E6" w14:paraId="6D043835" w14:textId="77777777" w:rsidTr="00E37D70">
        <w:trPr>
          <w:jc w:val="center"/>
        </w:trPr>
        <w:tc>
          <w:tcPr>
            <w:tcW w:w="1236" w:type="dxa"/>
            <w:shd w:val="clear" w:color="auto" w:fill="auto"/>
          </w:tcPr>
          <w:p w14:paraId="2C86826B"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3F45FB84" w14:textId="77777777" w:rsidR="007523E6" w:rsidRDefault="007523E6" w:rsidP="00E37D70">
            <w:pPr>
              <w:spacing w:after="120"/>
              <w:rPr>
                <w:rFonts w:eastAsia="等线"/>
                <w:color w:val="0070C0"/>
                <w:lang w:val="en-US" w:eastAsia="zh-CN"/>
              </w:rPr>
            </w:pPr>
            <w:r>
              <w:rPr>
                <w:rFonts w:eastAsia="等线"/>
                <w:color w:val="0070C0"/>
                <w:lang w:val="en-US" w:eastAsia="zh-CN"/>
              </w:rPr>
              <w:t>We support to consider HST is fully inside tunnel as baseline.</w:t>
            </w:r>
          </w:p>
          <w:p w14:paraId="7ACEDD14"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Option-1 with the assumption from Option-3.</w:t>
            </w:r>
          </w:p>
        </w:tc>
      </w:tr>
      <w:tr w:rsidR="007523E6" w14:paraId="3B843BE4" w14:textId="77777777" w:rsidTr="00E37D70">
        <w:trPr>
          <w:jc w:val="center"/>
        </w:trPr>
        <w:tc>
          <w:tcPr>
            <w:tcW w:w="1236" w:type="dxa"/>
            <w:shd w:val="clear" w:color="auto" w:fill="auto"/>
          </w:tcPr>
          <w:p w14:paraId="55ED317A"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079008A4" w14:textId="77777777" w:rsidR="007523E6" w:rsidRDefault="007523E6" w:rsidP="00E37D70">
            <w:pPr>
              <w:spacing w:after="120"/>
              <w:rPr>
                <w:rFonts w:eastAsia="等线"/>
                <w:color w:val="0070C0"/>
                <w:lang w:val="en-US" w:eastAsia="zh-CN"/>
              </w:rPr>
            </w:pPr>
            <w:r>
              <w:rPr>
                <w:rFonts w:eastAsia="等线"/>
                <w:color w:val="0070C0"/>
                <w:lang w:val="en-US" w:eastAsia="zh-CN"/>
              </w:rPr>
              <w:t>We prefer options 1 and 4.</w:t>
            </w:r>
          </w:p>
          <w:p w14:paraId="3BA81D99"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are ok to evaluate the tunnel model, but RAN4 should discuss whether to define the requirements according to the simulation results. </w:t>
            </w:r>
          </w:p>
        </w:tc>
      </w:tr>
      <w:tr w:rsidR="007523E6" w14:paraId="2FED5627" w14:textId="77777777" w:rsidTr="00E37D70">
        <w:trPr>
          <w:jc w:val="center"/>
        </w:trPr>
        <w:tc>
          <w:tcPr>
            <w:tcW w:w="1236" w:type="dxa"/>
            <w:shd w:val="clear" w:color="auto" w:fill="auto"/>
          </w:tcPr>
          <w:p w14:paraId="5AFA7457"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554E17A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prefer Option 2.</w:t>
            </w:r>
          </w:p>
        </w:tc>
      </w:tr>
      <w:tr w:rsidR="007523E6" w14:paraId="18FCF879" w14:textId="77777777" w:rsidTr="00E37D70">
        <w:trPr>
          <w:jc w:val="center"/>
        </w:trPr>
        <w:tc>
          <w:tcPr>
            <w:tcW w:w="1236" w:type="dxa"/>
            <w:shd w:val="clear" w:color="auto" w:fill="auto"/>
          </w:tcPr>
          <w:p w14:paraId="3F0EE7C4"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39DE1CA0"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F</w:t>
            </w:r>
            <w:r>
              <w:rPr>
                <w:rFonts w:eastAsia="等线"/>
                <w:color w:val="0070C0"/>
                <w:lang w:val="en-US" w:eastAsia="zh-CN"/>
              </w:rPr>
              <w:t xml:space="preserve">rom deployment of tunnel scenario, both </w:t>
            </w:r>
            <w:proofErr w:type="spellStart"/>
            <w:r>
              <w:rPr>
                <w:rFonts w:eastAsia="等线"/>
                <w:color w:val="0070C0"/>
                <w:lang w:val="en-US" w:eastAsia="zh-CN"/>
              </w:rPr>
              <w:t>uni</w:t>
            </w:r>
            <w:proofErr w:type="spellEnd"/>
            <w:r>
              <w:rPr>
                <w:rFonts w:eastAsia="等线"/>
                <w:color w:val="0070C0"/>
                <w:lang w:val="en-US" w:eastAsia="zh-CN"/>
              </w:rPr>
              <w:t>-directional and bi-directional are feasible. Therefore, similar as Rel-17, we think requirements with FR2 HST DPS should be considered, considering the new deployment, and new channel model, although the baseband processing is same and the performance is similar</w:t>
            </w:r>
          </w:p>
        </w:tc>
      </w:tr>
      <w:tr w:rsidR="007523E6" w14:paraId="3DDCDF26" w14:textId="77777777" w:rsidTr="00E37D70">
        <w:trPr>
          <w:jc w:val="center"/>
        </w:trPr>
        <w:tc>
          <w:tcPr>
            <w:tcW w:w="1236" w:type="dxa"/>
            <w:shd w:val="clear" w:color="auto" w:fill="auto"/>
          </w:tcPr>
          <w:p w14:paraId="3BD50556"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763A83BD"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should further consider whether to introduce requirements, considering the assumptions so far in the </w:t>
            </w:r>
            <w:proofErr w:type="spellStart"/>
            <w:r>
              <w:rPr>
                <w:rFonts w:eastAsia="等线"/>
                <w:color w:val="0070C0"/>
                <w:lang w:val="en-US" w:eastAsia="zh-CN"/>
              </w:rPr>
              <w:t>Demod</w:t>
            </w:r>
            <w:proofErr w:type="spellEnd"/>
            <w:r>
              <w:rPr>
                <w:rFonts w:eastAsia="等线"/>
                <w:color w:val="0070C0"/>
                <w:lang w:val="en-US" w:eastAsia="zh-CN"/>
              </w:rPr>
              <w:t xml:space="preserve"> discussion the proposed requirement would not seem to add to the test coverage significantly;</w:t>
            </w:r>
          </w:p>
        </w:tc>
      </w:tr>
      <w:tr w:rsidR="007523E6" w14:paraId="67B8A7EB" w14:textId="77777777" w:rsidTr="00E37D70">
        <w:trPr>
          <w:jc w:val="center"/>
        </w:trPr>
        <w:tc>
          <w:tcPr>
            <w:tcW w:w="1236" w:type="dxa"/>
            <w:shd w:val="clear" w:color="auto" w:fill="auto"/>
          </w:tcPr>
          <w:p w14:paraId="5D698773"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347E2E08" w14:textId="77777777" w:rsidR="007523E6" w:rsidRDefault="007523E6" w:rsidP="00E37D70">
            <w:pPr>
              <w:spacing w:after="120"/>
              <w:rPr>
                <w:rFonts w:eastAsia="等线"/>
                <w:color w:val="0070C0"/>
                <w:lang w:val="en-US" w:eastAsia="zh-CN"/>
              </w:rPr>
            </w:pPr>
            <w:r>
              <w:rPr>
                <w:rFonts w:eastAsia="等线"/>
                <w:color w:val="0070C0"/>
                <w:lang w:eastAsia="zh-CN"/>
              </w:rPr>
              <w:t>We need to consider the outcomes of the RRM discussion about the mobility issue in the opposite direction. Until then, we can consider Options 1 and Option 3.</w:t>
            </w:r>
          </w:p>
        </w:tc>
      </w:tr>
    </w:tbl>
    <w:p w14:paraId="4D9D7527" w14:textId="2CA429B8" w:rsidR="007523E6" w:rsidRDefault="007523E6" w:rsidP="00A82065">
      <w:pPr>
        <w:rPr>
          <w:szCs w:val="24"/>
          <w:lang w:val="en-US" w:eastAsia="zh-CN"/>
        </w:rPr>
      </w:pPr>
    </w:p>
    <w:p w14:paraId="30E13570" w14:textId="4ACBC900" w:rsidR="007523E6" w:rsidRDefault="007523E6" w:rsidP="00A82065">
      <w:pPr>
        <w:rPr>
          <w:szCs w:val="24"/>
          <w:lang w:val="en-US" w:eastAsia="zh-CN"/>
        </w:rPr>
      </w:pPr>
    </w:p>
    <w:p w14:paraId="06EAF180" w14:textId="77777777" w:rsidR="007523E6" w:rsidRDefault="007523E6" w:rsidP="00A82065">
      <w:pPr>
        <w:rPr>
          <w:szCs w:val="24"/>
          <w:lang w:val="en-US" w:eastAsia="zh-CN"/>
        </w:rPr>
      </w:pPr>
    </w:p>
    <w:p w14:paraId="5321B474" w14:textId="77777777" w:rsidR="00A82065" w:rsidRDefault="00A82065" w:rsidP="00A82065">
      <w:pPr>
        <w:rPr>
          <w:b/>
          <w:lang w:eastAsia="zh-CN"/>
        </w:rPr>
      </w:pPr>
      <w:r w:rsidRPr="00B24ED3">
        <w:rPr>
          <w:b/>
          <w:u w:val="single"/>
          <w:lang w:eastAsia="ko-KR"/>
        </w:rPr>
        <w:t>Issue 1-2</w:t>
      </w:r>
      <w:r>
        <w:rPr>
          <w:b/>
          <w:u w:val="single"/>
          <w:lang w:eastAsia="ko-KR"/>
        </w:rPr>
        <w:t>-2</w:t>
      </w:r>
      <w:r w:rsidRPr="00B24ED3">
        <w:rPr>
          <w:b/>
          <w:u w:val="single"/>
          <w:lang w:eastAsia="ko-KR"/>
        </w:rPr>
        <w:t>: Channel Model for Demodulation requirements in Tunnel Scenario</w:t>
      </w:r>
    </w:p>
    <w:p w14:paraId="4F14B662" w14:textId="77777777" w:rsidR="00A82065"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68A5AB2F" w14:textId="77777777" w:rsidR="00A82065" w:rsidRPr="00057229" w:rsidRDefault="00A82065" w:rsidP="00A82065">
      <w:pPr>
        <w:spacing w:afterLines="50" w:after="120"/>
        <w:rPr>
          <w:highlight w:val="green"/>
          <w:lang w:eastAsia="zh-CN"/>
        </w:rPr>
      </w:pPr>
      <w:r w:rsidRPr="00057229">
        <w:rPr>
          <w:highlight w:val="green"/>
          <w:lang w:eastAsia="zh-CN"/>
        </w:rPr>
        <w:t xml:space="preserve">For UE </w:t>
      </w:r>
      <w:proofErr w:type="spellStart"/>
      <w:r w:rsidRPr="00057229">
        <w:rPr>
          <w:highlight w:val="green"/>
          <w:lang w:eastAsia="zh-CN"/>
        </w:rPr>
        <w:t>demod</w:t>
      </w:r>
      <w:proofErr w:type="spellEnd"/>
      <w:r w:rsidRPr="00057229">
        <w:rPr>
          <w:highlight w:val="green"/>
          <w:lang w:eastAsia="zh-CN"/>
        </w:rPr>
        <w:t>:</w:t>
      </w:r>
    </w:p>
    <w:p w14:paraId="36A52542"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Reuse the channel model in RAN4 spec 38.101-4</w:t>
      </w:r>
      <w:r>
        <w:rPr>
          <w:strike/>
          <w:szCs w:val="24"/>
          <w:highlight w:val="green"/>
          <w:lang w:val="en-US" w:eastAsia="zh-CN"/>
        </w:rPr>
        <w:t>,</w:t>
      </w:r>
      <w:r w:rsidRPr="00057229">
        <w:rPr>
          <w:szCs w:val="24"/>
          <w:highlight w:val="green"/>
          <w:lang w:val="en-US" w:eastAsia="zh-CN"/>
        </w:rPr>
        <w:t xml:space="preserve"> i.e., single path with LOS propagation, for performance requirements study of FR2 HST-DPS in tunnel deployment as baseline </w:t>
      </w:r>
    </w:p>
    <w:p w14:paraId="78932020" w14:textId="77777777" w:rsidR="00A82065" w:rsidRPr="00057229" w:rsidRDefault="00A82065" w:rsidP="00A82065">
      <w:pPr>
        <w:numPr>
          <w:ilvl w:val="1"/>
          <w:numId w:val="37"/>
        </w:numPr>
        <w:rPr>
          <w:szCs w:val="24"/>
          <w:highlight w:val="green"/>
          <w:lang w:val="en-US" w:eastAsia="zh-CN"/>
        </w:rPr>
      </w:pPr>
      <w:r w:rsidRPr="00057229">
        <w:rPr>
          <w:rFonts w:hint="eastAsia"/>
          <w:szCs w:val="24"/>
          <w:highlight w:val="green"/>
          <w:lang w:val="en-US" w:eastAsia="zh-CN"/>
        </w:rPr>
        <w:lastRenderedPageBreak/>
        <w:t>F</w:t>
      </w:r>
      <w:r w:rsidRPr="00057229">
        <w:rPr>
          <w:szCs w:val="24"/>
          <w:highlight w:val="green"/>
          <w:lang w:val="en-US" w:eastAsia="zh-CN"/>
        </w:rPr>
        <w:t xml:space="preserve">FS on new channel model is needed for Bi-directional deployment in tunnel scenario </w:t>
      </w:r>
    </w:p>
    <w:p w14:paraId="3F4472F2"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FFS on new channel model (multi-tap) is needed pending on UE location with faraway or close around RRH</w:t>
      </w:r>
    </w:p>
    <w:p w14:paraId="3FFA898D" w14:textId="77777777" w:rsidR="00A82065" w:rsidRPr="00057229" w:rsidRDefault="00A82065" w:rsidP="00A82065">
      <w:pPr>
        <w:numPr>
          <w:ilvl w:val="1"/>
          <w:numId w:val="37"/>
        </w:numPr>
        <w:rPr>
          <w:szCs w:val="24"/>
          <w:highlight w:val="green"/>
          <w:lang w:val="en-US" w:eastAsia="zh-CN"/>
        </w:rPr>
      </w:pPr>
      <w:r w:rsidRPr="00057229">
        <w:rPr>
          <w:rFonts w:hint="eastAsia"/>
          <w:szCs w:val="24"/>
          <w:highlight w:val="green"/>
          <w:lang w:val="en-US" w:eastAsia="zh-CN"/>
        </w:rPr>
        <w:t>F</w:t>
      </w:r>
      <w:r w:rsidRPr="00057229">
        <w:rPr>
          <w:szCs w:val="24"/>
          <w:highlight w:val="green"/>
          <w:lang w:val="en-US" w:eastAsia="zh-CN"/>
        </w:rPr>
        <w:t>FS on consider multipath fading channel for demodulation performance study</w:t>
      </w:r>
    </w:p>
    <w:p w14:paraId="097BC5AF" w14:textId="77777777" w:rsidR="00A82065" w:rsidRPr="00057229" w:rsidRDefault="00A82065" w:rsidP="00A82065">
      <w:pPr>
        <w:spacing w:afterLines="50" w:after="120"/>
        <w:rPr>
          <w:highlight w:val="green"/>
          <w:lang w:eastAsia="zh-CN"/>
        </w:rPr>
      </w:pPr>
      <w:r w:rsidRPr="00057229">
        <w:rPr>
          <w:highlight w:val="green"/>
          <w:lang w:eastAsia="zh-CN"/>
        </w:rPr>
        <w:t xml:space="preserve">For BS </w:t>
      </w:r>
      <w:proofErr w:type="spellStart"/>
      <w:r w:rsidRPr="00057229">
        <w:rPr>
          <w:highlight w:val="green"/>
          <w:lang w:eastAsia="zh-CN"/>
        </w:rPr>
        <w:t>demod</w:t>
      </w:r>
      <w:proofErr w:type="spellEnd"/>
      <w:r w:rsidRPr="00057229">
        <w:rPr>
          <w:highlight w:val="green"/>
          <w:lang w:eastAsia="zh-CN"/>
        </w:rPr>
        <w:t>: FFS with below candidate options</w:t>
      </w:r>
    </w:p>
    <w:p w14:paraId="6C5B8DC8" w14:textId="77777777" w:rsidR="00A82065" w:rsidRPr="00057229" w:rsidRDefault="00A82065" w:rsidP="00A82065">
      <w:pPr>
        <w:numPr>
          <w:ilvl w:val="1"/>
          <w:numId w:val="37"/>
        </w:numPr>
        <w:rPr>
          <w:szCs w:val="24"/>
          <w:highlight w:val="green"/>
          <w:lang w:val="en-US" w:eastAsia="zh-CN"/>
        </w:rPr>
      </w:pPr>
      <w:r w:rsidRPr="00057229">
        <w:rPr>
          <w:highlight w:val="green"/>
          <w:lang w:eastAsia="zh-CN"/>
        </w:rPr>
        <w:t>Extend existing FR1 channel model</w:t>
      </w:r>
      <w:r>
        <w:rPr>
          <w:highlight w:val="green"/>
          <w:lang w:eastAsia="zh-CN"/>
        </w:rPr>
        <w:t xml:space="preserve"> (geometry-Ds and </w:t>
      </w:r>
      <w:proofErr w:type="spellStart"/>
      <w:r>
        <w:rPr>
          <w:highlight w:val="green"/>
          <w:lang w:eastAsia="zh-CN"/>
        </w:rPr>
        <w:t>D</w:t>
      </w:r>
      <w:r w:rsidRPr="00057229">
        <w:rPr>
          <w:highlight w:val="green"/>
          <w:vertAlign w:val="subscript"/>
          <w:lang w:eastAsia="zh-CN"/>
        </w:rPr>
        <w:t>min</w:t>
      </w:r>
      <w:proofErr w:type="spellEnd"/>
      <w:r>
        <w:rPr>
          <w:highlight w:val="green"/>
          <w:lang w:eastAsia="zh-CN"/>
        </w:rPr>
        <w:t xml:space="preserve"> and speed)</w:t>
      </w:r>
      <w:r w:rsidRPr="00057229">
        <w:rPr>
          <w:highlight w:val="green"/>
          <w:lang w:eastAsia="zh-CN"/>
        </w:rPr>
        <w:t xml:space="preserve"> scenario 3 (tunnel space) in RAN4 spec 38.104 </w:t>
      </w:r>
    </w:p>
    <w:p w14:paraId="0F5B2F3D"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Reuse FR2 Rel-17 38.104 single path with LOS propagation channel model with necessary update if identified</w:t>
      </w:r>
    </w:p>
    <w:p w14:paraId="382FFB1F" w14:textId="77777777" w:rsidR="00A82065" w:rsidRPr="00057229" w:rsidRDefault="00A82065" w:rsidP="00A82065">
      <w:pPr>
        <w:numPr>
          <w:ilvl w:val="1"/>
          <w:numId w:val="37"/>
        </w:numPr>
        <w:rPr>
          <w:szCs w:val="24"/>
          <w:highlight w:val="green"/>
          <w:lang w:val="en-US" w:eastAsia="zh-CN"/>
        </w:rPr>
      </w:pPr>
      <w:r w:rsidRPr="00057229">
        <w:rPr>
          <w:szCs w:val="24"/>
          <w:highlight w:val="green"/>
          <w:lang w:val="en-US" w:eastAsia="zh-CN"/>
        </w:rPr>
        <w:t xml:space="preserve">Multipath fading channel </w:t>
      </w:r>
    </w:p>
    <w:p w14:paraId="23C1A470" w14:textId="6D7FFE90" w:rsidR="00A82065" w:rsidRDefault="00A82065" w:rsidP="00A82065">
      <w:pPr>
        <w:spacing w:afterLines="50" w:after="120"/>
        <w:rPr>
          <w:lang w:eastAsia="zh-CN"/>
        </w:rPr>
      </w:pPr>
    </w:p>
    <w:p w14:paraId="6AAC1C1C" w14:textId="77777777" w:rsidR="007523E6" w:rsidRDefault="007523E6" w:rsidP="007523E6">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264EDFDC" w14:textId="77777777" w:rsidTr="00E37D70">
        <w:trPr>
          <w:jc w:val="center"/>
        </w:trPr>
        <w:tc>
          <w:tcPr>
            <w:tcW w:w="1236" w:type="dxa"/>
            <w:shd w:val="clear" w:color="auto" w:fill="auto"/>
          </w:tcPr>
          <w:p w14:paraId="67BF5BE6"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33357ED1"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2E633F8" w14:textId="77777777" w:rsidTr="00E37D70">
        <w:trPr>
          <w:jc w:val="center"/>
        </w:trPr>
        <w:tc>
          <w:tcPr>
            <w:tcW w:w="1236" w:type="dxa"/>
            <w:shd w:val="clear" w:color="auto" w:fill="auto"/>
          </w:tcPr>
          <w:p w14:paraId="3AEEBCC9"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73CD37E5" w14:textId="77777777" w:rsidR="007523E6" w:rsidRPr="00643822" w:rsidRDefault="007523E6" w:rsidP="00E37D70">
            <w:pPr>
              <w:spacing w:after="120"/>
              <w:rPr>
                <w:rFonts w:eastAsia="等线"/>
                <w:color w:val="0070C0"/>
                <w:lang w:val="en-US" w:eastAsia="zh-CN"/>
              </w:rPr>
            </w:pPr>
          </w:p>
        </w:tc>
      </w:tr>
      <w:tr w:rsidR="007523E6" w14:paraId="5EB2E95C" w14:textId="77777777" w:rsidTr="00E37D70">
        <w:trPr>
          <w:jc w:val="center"/>
        </w:trPr>
        <w:tc>
          <w:tcPr>
            <w:tcW w:w="1236" w:type="dxa"/>
            <w:shd w:val="clear" w:color="auto" w:fill="auto"/>
          </w:tcPr>
          <w:p w14:paraId="74647A98"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4DC020B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suggested WF.</w:t>
            </w:r>
          </w:p>
        </w:tc>
      </w:tr>
      <w:tr w:rsidR="007523E6" w14:paraId="6AD51EA9" w14:textId="77777777" w:rsidTr="00E37D70">
        <w:trPr>
          <w:jc w:val="center"/>
        </w:trPr>
        <w:tc>
          <w:tcPr>
            <w:tcW w:w="1236" w:type="dxa"/>
            <w:shd w:val="clear" w:color="auto" w:fill="auto"/>
          </w:tcPr>
          <w:p w14:paraId="10AF5E11"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32B87E61" w14:textId="77777777" w:rsidR="007523E6" w:rsidRDefault="007523E6" w:rsidP="00E37D70">
            <w:pPr>
              <w:spacing w:after="120"/>
              <w:rPr>
                <w:rFonts w:eastAsia="等线"/>
                <w:color w:val="0070C0"/>
                <w:lang w:val="en-US" w:eastAsia="zh-CN"/>
              </w:rPr>
            </w:pPr>
            <w:r>
              <w:rPr>
                <w:rFonts w:eastAsia="等线"/>
                <w:color w:val="0070C0"/>
                <w:lang w:val="en-US" w:eastAsia="zh-CN"/>
              </w:rPr>
              <w:t>We are fine with the WF.</w:t>
            </w:r>
          </w:p>
        </w:tc>
      </w:tr>
      <w:tr w:rsidR="007523E6" w14:paraId="757DFCAD" w14:textId="77777777" w:rsidTr="00E37D70">
        <w:trPr>
          <w:jc w:val="center"/>
        </w:trPr>
        <w:tc>
          <w:tcPr>
            <w:tcW w:w="1236" w:type="dxa"/>
            <w:shd w:val="clear" w:color="auto" w:fill="auto"/>
          </w:tcPr>
          <w:p w14:paraId="0D0627EB"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03612DA" w14:textId="77777777" w:rsidR="007523E6" w:rsidRDefault="007523E6" w:rsidP="00E37D70">
            <w:pPr>
              <w:spacing w:after="120"/>
              <w:rPr>
                <w:rFonts w:eastAsia="等线"/>
                <w:color w:val="0070C0"/>
                <w:lang w:val="en-US" w:eastAsia="zh-CN"/>
              </w:rPr>
            </w:pPr>
            <w:r w:rsidRPr="005D35A1">
              <w:rPr>
                <w:rFonts w:eastAsia="等线"/>
                <w:color w:val="0070C0"/>
                <w:lang w:val="en-US" w:eastAsia="zh-CN"/>
              </w:rPr>
              <w:t xml:space="preserve">We don’t think it necessary to define new DPS channel model for tunnel since we already have DPS channel model with </w:t>
            </w:r>
            <w:proofErr w:type="spellStart"/>
            <w:r w:rsidRPr="005D35A1">
              <w:rPr>
                <w:rFonts w:eastAsia="等线"/>
                <w:color w:val="0070C0"/>
                <w:lang w:val="en-US" w:eastAsia="zh-CN"/>
              </w:rPr>
              <w:t>Dmin</w:t>
            </w:r>
            <w:proofErr w:type="spellEnd"/>
            <w:r w:rsidRPr="005D35A1">
              <w:rPr>
                <w:rFonts w:eastAsia="等线"/>
                <w:color w:val="0070C0"/>
                <w:lang w:val="en-US" w:eastAsia="zh-CN"/>
              </w:rPr>
              <w:t>=10m (Rel-17 Scenario A).</w:t>
            </w:r>
          </w:p>
        </w:tc>
      </w:tr>
      <w:tr w:rsidR="007523E6" w14:paraId="45C7AD0B" w14:textId="77777777" w:rsidTr="00E37D70">
        <w:trPr>
          <w:jc w:val="center"/>
        </w:trPr>
        <w:tc>
          <w:tcPr>
            <w:tcW w:w="1236" w:type="dxa"/>
            <w:shd w:val="clear" w:color="auto" w:fill="auto"/>
          </w:tcPr>
          <w:p w14:paraId="7D535D9F"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23BA8CF" w14:textId="77777777" w:rsidR="007523E6" w:rsidRPr="005D35A1" w:rsidRDefault="007523E6" w:rsidP="00E37D70">
            <w:pPr>
              <w:spacing w:after="120"/>
              <w:rPr>
                <w:rFonts w:eastAsia="等线"/>
                <w:color w:val="0070C0"/>
                <w:lang w:val="en-US" w:eastAsia="zh-CN"/>
              </w:rPr>
            </w:pPr>
            <w:r>
              <w:rPr>
                <w:rFonts w:eastAsia="等线"/>
                <w:color w:val="0070C0"/>
                <w:lang w:val="en-US" w:eastAsia="zh-CN"/>
              </w:rPr>
              <w:t xml:space="preserve">We don’t need to define new channel </w:t>
            </w:r>
            <w:proofErr w:type="gramStart"/>
            <w:r>
              <w:rPr>
                <w:rFonts w:eastAsia="等线"/>
                <w:color w:val="0070C0"/>
                <w:lang w:val="en-US" w:eastAsia="zh-CN"/>
              </w:rPr>
              <w:t>models,</w:t>
            </w:r>
            <w:proofErr w:type="gramEnd"/>
            <w:r>
              <w:rPr>
                <w:rFonts w:eastAsia="等线"/>
                <w:color w:val="0070C0"/>
                <w:lang w:val="en-US" w:eastAsia="zh-CN"/>
              </w:rPr>
              <w:t xml:space="preserve"> we can use reduced </w:t>
            </w:r>
            <w:proofErr w:type="spellStart"/>
            <w:r>
              <w:rPr>
                <w:rFonts w:eastAsia="等线"/>
                <w:color w:val="0070C0"/>
                <w:lang w:val="en-US" w:eastAsia="zh-CN"/>
              </w:rPr>
              <w:t>Dmin</w:t>
            </w:r>
            <w:proofErr w:type="spellEnd"/>
            <w:r>
              <w:rPr>
                <w:rFonts w:eastAsia="等线"/>
                <w:color w:val="0070C0"/>
                <w:lang w:val="en-US" w:eastAsia="zh-CN"/>
              </w:rPr>
              <w:t xml:space="preserve"> in FR2 HST DPS;</w:t>
            </w:r>
          </w:p>
        </w:tc>
      </w:tr>
      <w:tr w:rsidR="007523E6" w14:paraId="4F8A8A27" w14:textId="77777777" w:rsidTr="00E37D70">
        <w:trPr>
          <w:jc w:val="center"/>
        </w:trPr>
        <w:tc>
          <w:tcPr>
            <w:tcW w:w="1236" w:type="dxa"/>
            <w:shd w:val="clear" w:color="auto" w:fill="auto"/>
          </w:tcPr>
          <w:p w14:paraId="18466068"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5EED455B" w14:textId="77777777" w:rsidR="007523E6" w:rsidRDefault="007523E6" w:rsidP="00E37D70">
            <w:pPr>
              <w:spacing w:after="120"/>
              <w:rPr>
                <w:rFonts w:eastAsia="等线"/>
                <w:color w:val="0070C0"/>
                <w:lang w:val="en-US" w:eastAsia="zh-CN"/>
              </w:rPr>
            </w:pPr>
            <w:r>
              <w:rPr>
                <w:rFonts w:eastAsia="等线"/>
                <w:color w:val="0070C0"/>
                <w:lang w:eastAsia="zh-CN"/>
              </w:rPr>
              <w:t>OK with the WF.</w:t>
            </w:r>
          </w:p>
        </w:tc>
      </w:tr>
    </w:tbl>
    <w:p w14:paraId="6255D7F7" w14:textId="124B101A" w:rsidR="007523E6" w:rsidRDefault="007523E6" w:rsidP="00A82065">
      <w:pPr>
        <w:spacing w:afterLines="50" w:after="120"/>
        <w:rPr>
          <w:lang w:eastAsia="zh-CN"/>
        </w:rPr>
      </w:pPr>
    </w:p>
    <w:p w14:paraId="64B5621A" w14:textId="77777777" w:rsidR="007523E6" w:rsidRDefault="007523E6" w:rsidP="00A82065">
      <w:pPr>
        <w:spacing w:afterLines="50" w:after="120"/>
        <w:rPr>
          <w:lang w:eastAsia="zh-CN"/>
        </w:rPr>
      </w:pPr>
    </w:p>
    <w:p w14:paraId="56CE1DCD" w14:textId="77777777" w:rsidR="00A82065" w:rsidRPr="00F430AD" w:rsidRDefault="00A82065" w:rsidP="00A82065">
      <w:pPr>
        <w:rPr>
          <w:rFonts w:eastAsia="Malgun Gothic"/>
          <w:b/>
          <w:u w:val="single"/>
          <w:lang w:eastAsia="ko-KR"/>
        </w:rPr>
      </w:pPr>
      <w:r w:rsidRPr="00B24ED3">
        <w:rPr>
          <w:b/>
          <w:u w:val="single"/>
          <w:lang w:eastAsia="ko-KR"/>
        </w:rPr>
        <w:t>Issue 1-2</w:t>
      </w:r>
      <w:r>
        <w:rPr>
          <w:b/>
          <w:u w:val="single"/>
          <w:lang w:eastAsia="ko-KR"/>
        </w:rPr>
        <w:t>-3</w:t>
      </w:r>
      <w:r w:rsidRPr="00B24ED3">
        <w:rPr>
          <w:b/>
          <w:u w:val="single"/>
          <w:lang w:eastAsia="ko-KR"/>
        </w:rPr>
        <w:t xml:space="preserve">: </w:t>
      </w:r>
      <w:proofErr w:type="spellStart"/>
      <w:r>
        <w:rPr>
          <w:b/>
          <w:u w:val="single"/>
          <w:lang w:eastAsia="ko-KR"/>
        </w:rPr>
        <w:t>Ds_offset</w:t>
      </w:r>
      <w:proofErr w:type="spellEnd"/>
      <w:r w:rsidRPr="00B24ED3">
        <w:rPr>
          <w:b/>
          <w:u w:val="single"/>
          <w:lang w:eastAsia="ko-KR"/>
        </w:rPr>
        <w:t xml:space="preserve"> for Channel Model in tunnel scenario</w:t>
      </w:r>
    </w:p>
    <w:p w14:paraId="3C5A1565" w14:textId="77777777" w:rsidR="00A82065" w:rsidRPr="00F430AD" w:rsidRDefault="00A82065" w:rsidP="00A82065">
      <w:pPr>
        <w:spacing w:afterLines="50" w:after="120"/>
        <w:rPr>
          <w:lang w:eastAsia="zh-CN"/>
        </w:rPr>
      </w:pPr>
      <w:r w:rsidRPr="00057229">
        <w:rPr>
          <w:b/>
          <w:lang w:eastAsia="zh-CN"/>
        </w:rPr>
        <w:t>Way forward</w:t>
      </w:r>
      <w:r w:rsidRPr="00057229">
        <w:rPr>
          <w:lang w:eastAsia="zh-CN"/>
        </w:rPr>
        <w:t>:</w:t>
      </w:r>
    </w:p>
    <w:p w14:paraId="66F387F3" w14:textId="77777777" w:rsidR="00A82065" w:rsidRDefault="00A82065" w:rsidP="00A82065">
      <w:pPr>
        <w:numPr>
          <w:ilvl w:val="0"/>
          <w:numId w:val="37"/>
        </w:numPr>
        <w:rPr>
          <w:szCs w:val="24"/>
          <w:lang w:val="en-US" w:eastAsia="zh-CN"/>
        </w:rPr>
      </w:pPr>
      <w:r w:rsidRPr="001150AA">
        <w:rPr>
          <w:szCs w:val="24"/>
          <w:lang w:val="en-US" w:eastAsia="zh-CN"/>
        </w:rPr>
        <w:t xml:space="preserve">FFS on new </w:t>
      </w:r>
      <w:proofErr w:type="spellStart"/>
      <w:r w:rsidRPr="001150AA">
        <w:rPr>
          <w:szCs w:val="24"/>
          <w:lang w:val="en-US" w:eastAsia="zh-CN"/>
        </w:rPr>
        <w:t>Ds_offest</w:t>
      </w:r>
      <w:proofErr w:type="spellEnd"/>
      <w:r w:rsidRPr="001150AA">
        <w:rPr>
          <w:szCs w:val="24"/>
          <w:lang w:val="en-US" w:eastAsia="zh-CN"/>
        </w:rPr>
        <w:t xml:space="preserve"> for </w:t>
      </w:r>
      <w:proofErr w:type="spellStart"/>
      <w:r w:rsidRPr="001150AA">
        <w:rPr>
          <w:szCs w:val="24"/>
          <w:lang w:val="en-US" w:eastAsia="zh-CN"/>
        </w:rPr>
        <w:t>uni</w:t>
      </w:r>
      <w:proofErr w:type="spellEnd"/>
      <w:r w:rsidRPr="001150AA">
        <w:rPr>
          <w:szCs w:val="24"/>
          <w:lang w:val="en-US" w:eastAsia="zh-CN"/>
        </w:rPr>
        <w:t>-directional channel model in tunnel scenario i</w:t>
      </w:r>
      <w:r>
        <w:rPr>
          <w:szCs w:val="24"/>
          <w:lang w:val="en-US" w:eastAsia="zh-CN"/>
        </w:rPr>
        <w:t>f</w:t>
      </w:r>
      <w:r w:rsidRPr="001150AA">
        <w:rPr>
          <w:szCs w:val="24"/>
          <w:lang w:val="en-US" w:eastAsia="zh-CN"/>
        </w:rPr>
        <w:t xml:space="preserve"> needed</w:t>
      </w:r>
    </w:p>
    <w:p w14:paraId="3BED2E3D" w14:textId="21B5F250" w:rsidR="00A82065" w:rsidRDefault="00A82065" w:rsidP="00DE2AAF">
      <w:pPr>
        <w:rPr>
          <w:lang w:val="en-US" w:eastAsia="zh-CN"/>
        </w:rPr>
      </w:pPr>
    </w:p>
    <w:p w14:paraId="7A78C6DD" w14:textId="77777777" w:rsidR="007523E6" w:rsidRDefault="007523E6" w:rsidP="007523E6">
      <w:pPr>
        <w:ind w:left="420"/>
        <w:rPr>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C872DBD" w14:textId="77777777" w:rsidTr="00E37D70">
        <w:trPr>
          <w:jc w:val="center"/>
        </w:trPr>
        <w:tc>
          <w:tcPr>
            <w:tcW w:w="1236" w:type="dxa"/>
            <w:shd w:val="clear" w:color="auto" w:fill="auto"/>
          </w:tcPr>
          <w:p w14:paraId="067218EE"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623313B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49038A91" w14:textId="77777777" w:rsidTr="00E37D70">
        <w:trPr>
          <w:jc w:val="center"/>
        </w:trPr>
        <w:tc>
          <w:tcPr>
            <w:tcW w:w="1236" w:type="dxa"/>
            <w:shd w:val="clear" w:color="auto" w:fill="auto"/>
          </w:tcPr>
          <w:p w14:paraId="48F28D97"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1C2EC335" w14:textId="77777777" w:rsidR="007523E6" w:rsidRPr="00643822" w:rsidRDefault="007523E6" w:rsidP="00E37D70">
            <w:pPr>
              <w:spacing w:after="120"/>
              <w:rPr>
                <w:rFonts w:eastAsia="等线"/>
                <w:color w:val="0070C0"/>
                <w:lang w:val="en-US" w:eastAsia="zh-CN"/>
              </w:rPr>
            </w:pPr>
          </w:p>
        </w:tc>
      </w:tr>
      <w:tr w:rsidR="007523E6" w14:paraId="480FC666" w14:textId="77777777" w:rsidTr="00E37D70">
        <w:trPr>
          <w:jc w:val="center"/>
        </w:trPr>
        <w:tc>
          <w:tcPr>
            <w:tcW w:w="1236" w:type="dxa"/>
            <w:shd w:val="clear" w:color="auto" w:fill="auto"/>
          </w:tcPr>
          <w:p w14:paraId="27E7AD0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7DE4A80C"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suggested WF.</w:t>
            </w:r>
          </w:p>
        </w:tc>
      </w:tr>
      <w:tr w:rsidR="007523E6" w14:paraId="7C727FDE" w14:textId="77777777" w:rsidTr="00E37D70">
        <w:trPr>
          <w:jc w:val="center"/>
        </w:trPr>
        <w:tc>
          <w:tcPr>
            <w:tcW w:w="1236" w:type="dxa"/>
            <w:shd w:val="clear" w:color="auto" w:fill="auto"/>
          </w:tcPr>
          <w:p w14:paraId="203B2294"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17AA5458"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735E72ED" w14:textId="77777777" w:rsidTr="00E37D70">
        <w:trPr>
          <w:jc w:val="center"/>
        </w:trPr>
        <w:tc>
          <w:tcPr>
            <w:tcW w:w="1236" w:type="dxa"/>
            <w:shd w:val="clear" w:color="auto" w:fill="auto"/>
          </w:tcPr>
          <w:p w14:paraId="4FA067ED"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57BFC7BD"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19B5549B" w14:textId="77777777" w:rsidTr="00E37D70">
        <w:trPr>
          <w:jc w:val="center"/>
        </w:trPr>
        <w:tc>
          <w:tcPr>
            <w:tcW w:w="1236" w:type="dxa"/>
            <w:shd w:val="clear" w:color="auto" w:fill="auto"/>
          </w:tcPr>
          <w:p w14:paraId="096BE310"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AF2A51F" w14:textId="77777777" w:rsidR="007523E6" w:rsidRDefault="007523E6" w:rsidP="00E37D70">
            <w:pPr>
              <w:spacing w:after="120"/>
              <w:rPr>
                <w:rFonts w:eastAsia="等线"/>
                <w:color w:val="0070C0"/>
                <w:lang w:val="en-US" w:eastAsia="zh-CN"/>
              </w:rPr>
            </w:pPr>
            <w:r>
              <w:rPr>
                <w:rFonts w:eastAsia="等线"/>
                <w:color w:val="0070C0"/>
                <w:lang w:val="en-US" w:eastAsia="zh-CN"/>
              </w:rPr>
              <w:t>Ok with WF</w:t>
            </w:r>
          </w:p>
        </w:tc>
      </w:tr>
      <w:tr w:rsidR="007523E6" w14:paraId="7953C1B1" w14:textId="77777777" w:rsidTr="00E37D70">
        <w:trPr>
          <w:jc w:val="center"/>
        </w:trPr>
        <w:tc>
          <w:tcPr>
            <w:tcW w:w="1236" w:type="dxa"/>
            <w:shd w:val="clear" w:color="auto" w:fill="auto"/>
          </w:tcPr>
          <w:p w14:paraId="5C7B7694"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0780F56B" w14:textId="77777777" w:rsidR="007523E6" w:rsidRDefault="007523E6" w:rsidP="00E37D70">
            <w:pPr>
              <w:spacing w:after="120"/>
              <w:rPr>
                <w:rFonts w:eastAsia="等线"/>
                <w:color w:val="0070C0"/>
                <w:lang w:val="en-US" w:eastAsia="zh-CN"/>
              </w:rPr>
            </w:pPr>
            <w:r>
              <w:rPr>
                <w:rFonts w:eastAsia="等线"/>
                <w:color w:val="0070C0"/>
                <w:lang w:eastAsia="zh-CN"/>
              </w:rPr>
              <w:t>OK with the WF.</w:t>
            </w:r>
          </w:p>
        </w:tc>
      </w:tr>
    </w:tbl>
    <w:p w14:paraId="5C1DB36A" w14:textId="77777777" w:rsidR="007523E6" w:rsidRPr="00A82065" w:rsidRDefault="007523E6" w:rsidP="00DE2AAF">
      <w:pPr>
        <w:rPr>
          <w:lang w:val="en-US" w:eastAsia="zh-CN"/>
        </w:rPr>
      </w:pPr>
    </w:p>
    <w:p w14:paraId="11F36725" w14:textId="6FF08D87" w:rsidR="00DD19DE" w:rsidRPr="00627803" w:rsidRDefault="00142BB9" w:rsidP="00DD19DE">
      <w:pPr>
        <w:pStyle w:val="Heading1"/>
        <w:rPr>
          <w:lang w:val="en-US" w:eastAsia="ja-JP"/>
        </w:rPr>
      </w:pPr>
      <w:r w:rsidRPr="00627803">
        <w:rPr>
          <w:lang w:val="en-US" w:eastAsia="ja-JP"/>
        </w:rPr>
        <w:t>Topic</w:t>
      </w:r>
      <w:r w:rsidR="00DD19DE" w:rsidRPr="00627803">
        <w:rPr>
          <w:lang w:val="en-US" w:eastAsia="ja-JP"/>
        </w:rPr>
        <w:t xml:space="preserve"> #</w:t>
      </w:r>
      <w:r w:rsidR="00FA5848" w:rsidRPr="00627803">
        <w:rPr>
          <w:lang w:val="en-US" w:eastAsia="ja-JP"/>
        </w:rPr>
        <w:t>2</w:t>
      </w:r>
      <w:r w:rsidR="00DD19DE" w:rsidRPr="00627803">
        <w:rPr>
          <w:lang w:val="en-US" w:eastAsia="ja-JP"/>
        </w:rPr>
        <w:t xml:space="preserve">: </w:t>
      </w:r>
      <w:r w:rsidR="004A1E79" w:rsidRPr="00627803">
        <w:rPr>
          <w:lang w:val="en-US" w:eastAsia="ja-JP"/>
        </w:rPr>
        <w:t xml:space="preserve">UE </w:t>
      </w:r>
      <w:proofErr w:type="spellStart"/>
      <w:r w:rsidR="004A1E79" w:rsidRPr="00627803">
        <w:rPr>
          <w:lang w:val="en-US" w:eastAsia="ja-JP"/>
        </w:rPr>
        <w:t>demodultion</w:t>
      </w:r>
      <w:proofErr w:type="spellEnd"/>
      <w:r w:rsidR="004A1E79" w:rsidRPr="00627803">
        <w:rPr>
          <w:lang w:val="en-US" w:eastAsia="ja-JP"/>
        </w:rPr>
        <w:t xml:space="preserve"> for open space </w:t>
      </w:r>
      <w:proofErr w:type="spellStart"/>
      <w:r w:rsidR="004A1E79" w:rsidRPr="00627803">
        <w:rPr>
          <w:lang w:val="en-US" w:eastAsia="ja-JP"/>
        </w:rPr>
        <w:t>sceanrio</w:t>
      </w:r>
      <w:proofErr w:type="spellEnd"/>
      <w:r w:rsidR="004A1E79" w:rsidRPr="00627803">
        <w:rPr>
          <w:lang w:val="en-US" w:eastAsia="ja-JP"/>
        </w:rPr>
        <w:t xml:space="preserve">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2F3D66E6" w14:textId="77777777" w:rsidTr="00C605F7">
        <w:trPr>
          <w:trHeight w:val="468"/>
        </w:trPr>
        <w:tc>
          <w:tcPr>
            <w:tcW w:w="1016" w:type="dxa"/>
            <w:vAlign w:val="center"/>
          </w:tcPr>
          <w:p w14:paraId="6108A473" w14:textId="77777777" w:rsidR="006B1731" w:rsidRPr="00805BE8" w:rsidRDefault="006B1731" w:rsidP="00F71BF3">
            <w:pPr>
              <w:spacing w:before="120" w:after="120"/>
              <w:rPr>
                <w:b/>
                <w:bCs/>
              </w:rPr>
            </w:pPr>
            <w:r w:rsidRPr="00805BE8">
              <w:rPr>
                <w:b/>
                <w:bCs/>
              </w:rPr>
              <w:t>T-doc number</w:t>
            </w:r>
          </w:p>
        </w:tc>
        <w:tc>
          <w:tcPr>
            <w:tcW w:w="1548" w:type="dxa"/>
            <w:vAlign w:val="center"/>
          </w:tcPr>
          <w:p w14:paraId="2399AD11" w14:textId="77777777" w:rsidR="006B1731" w:rsidRPr="00805BE8" w:rsidRDefault="006B1731" w:rsidP="00F71BF3">
            <w:pPr>
              <w:spacing w:before="120" w:after="120"/>
              <w:rPr>
                <w:b/>
                <w:bCs/>
              </w:rPr>
            </w:pPr>
            <w:r w:rsidRPr="00805BE8">
              <w:rPr>
                <w:b/>
                <w:bCs/>
              </w:rPr>
              <w:t>Company</w:t>
            </w:r>
          </w:p>
        </w:tc>
        <w:tc>
          <w:tcPr>
            <w:tcW w:w="7067" w:type="dxa"/>
            <w:vAlign w:val="center"/>
          </w:tcPr>
          <w:p w14:paraId="59911E1F"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rsidRPr="00F53FE2" w14:paraId="05594DDC" w14:textId="77777777" w:rsidTr="00C605F7">
        <w:trPr>
          <w:trHeight w:val="468"/>
        </w:trPr>
        <w:tc>
          <w:tcPr>
            <w:tcW w:w="1016" w:type="dxa"/>
          </w:tcPr>
          <w:p w14:paraId="61A16503" w14:textId="77777777" w:rsidR="006B1731" w:rsidRPr="00141B93" w:rsidRDefault="006B1731"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07AD0DAB" w14:textId="77777777" w:rsidR="006B1731" w:rsidRPr="00805BE8" w:rsidRDefault="006B1731"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14F209FA"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1:</w:t>
            </w:r>
            <w:r>
              <w:rPr>
                <w:rFonts w:eastAsiaTheme="minorEastAsia"/>
                <w:lang w:eastAsia="zh-CN"/>
              </w:rPr>
              <w:t xml:space="preserve"> </w:t>
            </w:r>
            <w:r w:rsidRPr="007B4CBF">
              <w:rPr>
                <w:rFonts w:eastAsiaTheme="minorEastAsia"/>
                <w:lang w:eastAsia="zh-CN"/>
              </w:rPr>
              <w:t xml:space="preserve">Focus on </w:t>
            </w:r>
            <w:proofErr w:type="spellStart"/>
            <w:r w:rsidRPr="007B4CBF">
              <w:rPr>
                <w:rFonts w:eastAsiaTheme="minorEastAsia"/>
                <w:lang w:eastAsia="zh-CN"/>
              </w:rPr>
              <w:t>mDCI</w:t>
            </w:r>
            <w:proofErr w:type="spellEnd"/>
            <w:r w:rsidRPr="007B4CBF">
              <w:rPr>
                <w:rFonts w:eastAsiaTheme="minorEastAsia"/>
                <w:lang w:eastAsia="zh-CN"/>
              </w:rPr>
              <w:t xml:space="preserve"> with full-overlapping resources based </w:t>
            </w:r>
            <w:proofErr w:type="spellStart"/>
            <w:r w:rsidRPr="007B4CBF">
              <w:rPr>
                <w:rFonts w:eastAsiaTheme="minorEastAsia"/>
                <w:lang w:eastAsia="zh-CN"/>
              </w:rPr>
              <w:t>mTRP</w:t>
            </w:r>
            <w:proofErr w:type="spellEnd"/>
            <w:r w:rsidRPr="007B4CBF">
              <w:rPr>
                <w:rFonts w:eastAsiaTheme="minorEastAsia"/>
                <w:lang w:eastAsia="zh-CN"/>
              </w:rPr>
              <w:t xml:space="preserve"> scheme for DL demodulation performance study of FR2 HST simultaneous multi-panel reception.</w:t>
            </w:r>
          </w:p>
          <w:p w14:paraId="24757FC8"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2:</w:t>
            </w:r>
            <w:r>
              <w:rPr>
                <w:rFonts w:eastAsiaTheme="minorEastAsia"/>
                <w:lang w:eastAsia="zh-CN"/>
              </w:rPr>
              <w:t xml:space="preserve"> </w:t>
            </w:r>
            <w:r w:rsidRPr="007B4CBF">
              <w:rPr>
                <w:rFonts w:eastAsiaTheme="minorEastAsia"/>
                <w:lang w:eastAsia="zh-CN"/>
              </w:rPr>
              <w:t xml:space="preserve">Adopt the receiver assumption agreed in FR2 multi-Rx DL reception WI, </w:t>
            </w:r>
            <w:proofErr w:type="spellStart"/>
            <w:r w:rsidRPr="007B4CBF">
              <w:rPr>
                <w:rFonts w:eastAsiaTheme="minorEastAsia"/>
                <w:lang w:eastAsia="zh-CN"/>
              </w:rPr>
              <w:t>i.e</w:t>
            </w:r>
            <w:proofErr w:type="spellEnd"/>
            <w:r w:rsidRPr="007B4CBF">
              <w:rPr>
                <w:rFonts w:eastAsiaTheme="minorEastAsia"/>
                <w:lang w:eastAsia="zh-CN"/>
              </w:rPr>
              <w:t>, UE processing with 2x2 per TRP per Rx branch, for DL demodulation performance study of FR2 HST simultaneous multi-panel reception.</w:t>
            </w:r>
          </w:p>
          <w:p w14:paraId="4AB3EBD4"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3:</w:t>
            </w:r>
            <w:r w:rsidRPr="007B4CBF">
              <w:rPr>
                <w:rFonts w:eastAsiaTheme="minorEastAsia"/>
                <w:lang w:eastAsia="zh-CN"/>
              </w:rPr>
              <w:tab/>
              <w:t>Reuse the current RRH location parameters’ values of FR2 HST-DPS performance requirements evaluation for DL demodulation performance study of FR2 HST simultaneous multi-panel reception.</w:t>
            </w:r>
          </w:p>
          <w:p w14:paraId="736B0B7D"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4:</w:t>
            </w:r>
            <w:r w:rsidRPr="007B4CBF">
              <w:rPr>
                <w:rFonts w:eastAsiaTheme="minorEastAsia"/>
                <w:lang w:eastAsia="zh-CN"/>
              </w:rPr>
              <w:tab/>
              <w:t xml:space="preserve">Reuse the beam serving range of </w:t>
            </w:r>
            <w:proofErr w:type="spellStart"/>
            <w:r w:rsidRPr="007B4CBF">
              <w:rPr>
                <w:rFonts w:eastAsiaTheme="minorEastAsia"/>
                <w:lang w:eastAsia="zh-CN"/>
              </w:rPr>
              <w:t>uni</w:t>
            </w:r>
            <w:proofErr w:type="spellEnd"/>
            <w:r w:rsidRPr="007B4CBF">
              <w:rPr>
                <w:rFonts w:eastAsiaTheme="minorEastAsia"/>
                <w:lang w:eastAsia="zh-CN"/>
              </w:rPr>
              <w:t>-directional FR2 HST-DPS performance evaluation as the left-beam serving range of an RRH in bi-directional deployment, and right-beam serving range is symmetrical to the left-beam serving range about the RRH.</w:t>
            </w:r>
          </w:p>
          <w:p w14:paraId="6CA4B4B1"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5:</w:t>
            </w:r>
            <w:r w:rsidRPr="007B4CBF">
              <w:rPr>
                <w:rFonts w:eastAsiaTheme="minorEastAsia"/>
                <w:lang w:eastAsia="zh-CN"/>
              </w:rPr>
              <w:tab/>
              <w:t>Reuse the existing FR2 HST DPS channel model to perform FR2 HST simultaneous multi-panel reception performance evaluation.</w:t>
            </w:r>
          </w:p>
          <w:p w14:paraId="05B4D4ED" w14:textId="77777777" w:rsidR="006B1731" w:rsidRPr="00141B93" w:rsidRDefault="006B1731"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6B1731" w14:paraId="02FF844C" w14:textId="77777777" w:rsidTr="00C605F7">
        <w:trPr>
          <w:trHeight w:val="468"/>
        </w:trPr>
        <w:tc>
          <w:tcPr>
            <w:tcW w:w="1016" w:type="dxa"/>
          </w:tcPr>
          <w:p w14:paraId="005E5DB3"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4-2304493</w:t>
            </w:r>
          </w:p>
        </w:tc>
        <w:tc>
          <w:tcPr>
            <w:tcW w:w="1548" w:type="dxa"/>
          </w:tcPr>
          <w:p w14:paraId="3F3D42C4" w14:textId="77777777" w:rsidR="006B1731" w:rsidRPr="00C43F32" w:rsidRDefault="006B1731" w:rsidP="00F71BF3">
            <w:pPr>
              <w:spacing w:before="120" w:after="120"/>
              <w:rPr>
                <w:rFonts w:eastAsiaTheme="minorEastAsia"/>
                <w:lang w:eastAsia="zh-CN"/>
              </w:rPr>
            </w:pPr>
            <w:r>
              <w:rPr>
                <w:rFonts w:eastAsiaTheme="minorEastAsia"/>
                <w:lang w:eastAsia="zh-CN"/>
              </w:rPr>
              <w:t xml:space="preserve">Qualcomm  </w:t>
            </w:r>
          </w:p>
        </w:tc>
        <w:tc>
          <w:tcPr>
            <w:tcW w:w="7067" w:type="dxa"/>
          </w:tcPr>
          <w:p w14:paraId="2C372F86" w14:textId="77777777" w:rsidR="006B1731" w:rsidRPr="004A1E79" w:rsidRDefault="006B1731" w:rsidP="00F71BF3">
            <w:r w:rsidRPr="004A1E79">
              <w:t xml:space="preserve">Proposal </w:t>
            </w:r>
            <w:r w:rsidR="00470809">
              <w:fldChar w:fldCharType="begin"/>
            </w:r>
            <w:r w:rsidR="00470809">
              <w:instrText xml:space="preserve"> SEQ Props \n \* MERGEFORMAT  \* MERGEFORMAT </w:instrText>
            </w:r>
            <w:r w:rsidR="00470809">
              <w:fldChar w:fldCharType="separate"/>
            </w:r>
            <w:r w:rsidRPr="004A1E79">
              <w:t>1</w:t>
            </w:r>
            <w:r w:rsidR="00470809">
              <w:fldChar w:fldCharType="end"/>
            </w:r>
            <w:r w:rsidRPr="004A1E79">
              <w:t>: For FR2 HST requirements with simultaneous reception (2 panels), RAN4 should consider reusing applicable agreements reached in the UE Demodulation work item for FR2 multi-RX to avoid overlap;</w:t>
            </w:r>
          </w:p>
          <w:p w14:paraId="5C26F322" w14:textId="77777777" w:rsidR="006B1731" w:rsidRPr="004A1E79" w:rsidRDefault="006B1731" w:rsidP="00F71BF3">
            <w:r w:rsidRPr="004A1E79">
              <w:t xml:space="preserve">Proposal </w:t>
            </w:r>
            <w:r w:rsidR="00470809">
              <w:fldChar w:fldCharType="begin"/>
            </w:r>
            <w:r w:rsidR="00470809">
              <w:instrText xml:space="preserve"> SEQ Props \n \* MERGEFORMAT  \* MERGEFORMAT </w:instrText>
            </w:r>
            <w:r w:rsidR="00470809">
              <w:fldChar w:fldCharType="separate"/>
            </w:r>
            <w:r w:rsidRPr="004A1E79">
              <w:t>2</w:t>
            </w:r>
            <w:r w:rsidR="00470809">
              <w:fldChar w:fldCharType="end"/>
            </w:r>
            <w:r w:rsidRPr="004A1E79">
              <w:t>: For FR2 HST CA requirements, RAN4 should only consider defining requirements using the existing FR2 HST single carrier coverage as baseline;</w:t>
            </w:r>
          </w:p>
          <w:p w14:paraId="5D4A35D1" w14:textId="77777777" w:rsidR="006B1731" w:rsidRPr="007B4CBF" w:rsidRDefault="006B1731" w:rsidP="00F71BF3">
            <w:pPr>
              <w:rPr>
                <w:rFonts w:eastAsia="Times New Roman" w:cstheme="minorHAnsi"/>
                <w:b/>
                <w:bCs/>
              </w:rPr>
            </w:pPr>
            <w:r w:rsidRPr="004A1E79">
              <w:t xml:space="preserve">Proposal </w:t>
            </w:r>
            <w:r w:rsidR="00470809">
              <w:fldChar w:fldCharType="begin"/>
            </w:r>
            <w:r w:rsidR="00470809">
              <w:instrText xml:space="preserve"> SEQ Props \n \* MERGEFORMAT  \* MERGEFORMAT </w:instrText>
            </w:r>
            <w:r w:rsidR="00470809">
              <w:fldChar w:fldCharType="separate"/>
            </w:r>
            <w:r w:rsidRPr="004A1E79">
              <w:t>3</w:t>
            </w:r>
            <w:r w:rsidR="00470809">
              <w:fldChar w:fldCharType="end"/>
            </w:r>
            <w:r w:rsidRPr="004A1E79">
              <w:t>: RAN4 should not consider CA requirements for FR2 HST UE with Simultaneous Reception in Rel.18;</w:t>
            </w:r>
          </w:p>
        </w:tc>
      </w:tr>
      <w:tr w:rsidR="006B1731" w14:paraId="238C2579" w14:textId="77777777" w:rsidTr="00C605F7">
        <w:trPr>
          <w:trHeight w:val="468"/>
        </w:trPr>
        <w:tc>
          <w:tcPr>
            <w:tcW w:w="1016" w:type="dxa"/>
          </w:tcPr>
          <w:p w14:paraId="1F830445"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4-2305182</w:t>
            </w:r>
          </w:p>
        </w:tc>
        <w:tc>
          <w:tcPr>
            <w:tcW w:w="1548" w:type="dxa"/>
          </w:tcPr>
          <w:p w14:paraId="00478870"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7067" w:type="dxa"/>
          </w:tcPr>
          <w:p w14:paraId="5349F219" w14:textId="77777777" w:rsidR="006B1731" w:rsidRPr="00D241FC" w:rsidRDefault="006B1731" w:rsidP="00F71BF3">
            <w:r w:rsidRPr="00D241FC">
              <w:t>Proposal 1: Define CA PDSCH demodulation requirements for HST in FR2 based on the component carrier configuration as follows:</w:t>
            </w:r>
          </w:p>
          <w:p w14:paraId="56D998E0"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FR2-1 only (Up to 30GHz according to the WID) </w:t>
            </w:r>
          </w:p>
          <w:p w14:paraId="74CAB1E6"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SCS: 120kHz only</w:t>
            </w:r>
          </w:p>
          <w:p w14:paraId="1F17AD4F"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CBW: 50MHz, 100MHz, 200MHz, and 400MHz </w:t>
            </w:r>
          </w:p>
          <w:p w14:paraId="6A6060C6"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TDD pattern: FR2.120-1 (DDDSU)</w:t>
            </w:r>
          </w:p>
          <w:p w14:paraId="0E6D8B29"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Specify two sets of requirements:</w:t>
            </w:r>
          </w:p>
          <w:p w14:paraId="1B8067B5"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HST-DPS-FR2-BI-B with single active TCI state, FRC </w:t>
            </w:r>
            <w:proofErr w:type="gramStart"/>
            <w:r w:rsidRPr="00D241FC">
              <w:t>R.PDSCH</w:t>
            </w:r>
            <w:proofErr w:type="gramEnd"/>
            <w:r w:rsidRPr="00D241FC">
              <w:t>.5-12.2 (64QAM 0.43, rank 2)</w:t>
            </w:r>
          </w:p>
          <w:p w14:paraId="28174CFE"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HST-DPS-FR2-UNI-A with two active TCI states, FRC </w:t>
            </w:r>
            <w:proofErr w:type="gramStart"/>
            <w:r w:rsidRPr="00D241FC">
              <w:t>R.PDSCH</w:t>
            </w:r>
            <w:proofErr w:type="gramEnd"/>
            <w:r w:rsidRPr="00D241FC">
              <w:t>.5-12.1 (64QAM 0.43, rank 2)</w:t>
            </w:r>
          </w:p>
          <w:p w14:paraId="6867FA7B" w14:textId="77777777" w:rsidR="005D657A" w:rsidRDefault="005D657A" w:rsidP="00F71BF3"/>
          <w:p w14:paraId="20F175A1" w14:textId="7E5A4723" w:rsidR="006B1731" w:rsidRPr="00D241FC" w:rsidRDefault="006B1731" w:rsidP="00F71BF3">
            <w:r w:rsidRPr="00D241FC">
              <w:t>Proposal 2: For HST FR2 simultaneous multi-Rx reception, RAN4 focus on HST-DPS/HST-SFN transmission schemes.</w:t>
            </w:r>
          </w:p>
          <w:p w14:paraId="6A3A74A8" w14:textId="77777777" w:rsidR="006B1731" w:rsidRPr="00D241FC" w:rsidRDefault="006B1731" w:rsidP="00F71BF3">
            <w:r w:rsidRPr="00D241FC">
              <w:t xml:space="preserve">Observation 1: RAN4 RF session has confirmed the feasibility of the bi-directional deployment scenario for simultaneous multi-Rx reception. RF session is still discussing the coverage area from two </w:t>
            </w:r>
            <w:proofErr w:type="spellStart"/>
            <w:r w:rsidRPr="00D241FC">
              <w:t>TRxP</w:t>
            </w:r>
            <w:proofErr w:type="spellEnd"/>
            <w:r w:rsidRPr="00D241FC">
              <w:t>.</w:t>
            </w:r>
          </w:p>
          <w:p w14:paraId="5F9A42B2" w14:textId="77777777" w:rsidR="006B1731" w:rsidRPr="00D241FC" w:rsidRDefault="006B1731" w:rsidP="00F71BF3">
            <w:r w:rsidRPr="00D241FC">
              <w:t xml:space="preserve">Observation 2: RAN4 RF session has concluded the </w:t>
            </w:r>
            <w:proofErr w:type="spellStart"/>
            <w:r w:rsidRPr="00D241FC">
              <w:t>uni</w:t>
            </w:r>
            <w:proofErr w:type="spellEnd"/>
            <w:r w:rsidRPr="00D241FC">
              <w:t xml:space="preserve">-directional deployment scenario A is NOT feasible for simultaneous multi-Rx reception. However, RF </w:t>
            </w:r>
            <w:r w:rsidRPr="00D241FC">
              <w:lastRenderedPageBreak/>
              <w:t xml:space="preserve">session is still discussing the feasibility of the </w:t>
            </w:r>
            <w:proofErr w:type="spellStart"/>
            <w:r w:rsidRPr="00D241FC">
              <w:t>uni</w:t>
            </w:r>
            <w:proofErr w:type="spellEnd"/>
            <w:r w:rsidRPr="00D241FC">
              <w:t>-directional deployment scenario B for multi-Rx simultaneous reception.</w:t>
            </w:r>
          </w:p>
          <w:p w14:paraId="3BFD958F" w14:textId="77777777" w:rsidR="006B1731" w:rsidRPr="00D241FC" w:rsidRDefault="006B1731" w:rsidP="00F71BF3">
            <w:r w:rsidRPr="00D241FC">
              <w:t xml:space="preserve">Proposal 3: For HST FR2 simultaneous multi-Rx reception, RAN4 prioritize the PDSCH demodulation requirements with HST-SFN Scheme A under the bi-directional deployment scenario, where two </w:t>
            </w:r>
            <w:proofErr w:type="spellStart"/>
            <w:r w:rsidRPr="00D241FC">
              <w:t>TRxPs</w:t>
            </w:r>
            <w:proofErr w:type="spellEnd"/>
            <w:r w:rsidRPr="00D241FC">
              <w:t xml:space="preserve"> have the same coverage area.</w:t>
            </w:r>
          </w:p>
          <w:p w14:paraId="0A5F6233" w14:textId="77777777" w:rsidR="006B1731" w:rsidRPr="00D241FC" w:rsidRDefault="006B1731" w:rsidP="00F71BF3">
            <w:r w:rsidRPr="00D241FC">
              <w:t xml:space="preserve">Observation 3: For HST-SFN Scheme A in FR2, Ds should be less than about 180m and 290m for </w:t>
            </w:r>
            <w:proofErr w:type="spellStart"/>
            <w:r w:rsidRPr="00D241FC">
              <w:t>Dmin</w:t>
            </w:r>
            <w:proofErr w:type="spellEnd"/>
            <w:r w:rsidRPr="00D241FC">
              <w:t xml:space="preserve">=10m (Scenario A) and </w:t>
            </w:r>
            <w:proofErr w:type="spellStart"/>
            <w:r w:rsidRPr="00D241FC">
              <w:t>Dmin</w:t>
            </w:r>
            <w:proofErr w:type="spellEnd"/>
            <w:r w:rsidRPr="00D241FC">
              <w:t xml:space="preserve">=150m (Scenario B), respectively, if SCS=120kHz. </w:t>
            </w:r>
          </w:p>
          <w:p w14:paraId="0846EA70" w14:textId="77777777" w:rsidR="006B1731" w:rsidRPr="00D241FC" w:rsidRDefault="006B1731" w:rsidP="00F71BF3">
            <w:r w:rsidRPr="00D241FC">
              <w:t xml:space="preserve">Proposal 4: For HST-SFN Schema A, RAN4 use the following parameter as a starting point: </w:t>
            </w:r>
          </w:p>
          <w:p w14:paraId="239C8F19"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FR2-1 only (Up to 30GHz according to the WID) </w:t>
            </w:r>
          </w:p>
          <w:p w14:paraId="482A85B4"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rPr>
                <w:lang w:val="sv-SE"/>
              </w:rPr>
            </w:pPr>
            <w:r w:rsidRPr="00D241FC">
              <w:rPr>
                <w:lang w:val="sv-SE"/>
              </w:rPr>
              <w:t xml:space="preserve">Ds=290m, Dmin=150m, v=350km/h, fd=9722Hz. </w:t>
            </w:r>
          </w:p>
          <w:p w14:paraId="22581924"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Two </w:t>
            </w:r>
            <w:proofErr w:type="spellStart"/>
            <w:r w:rsidRPr="00D241FC">
              <w:t>TRxP</w:t>
            </w:r>
            <w:proofErr w:type="spellEnd"/>
            <w:r w:rsidRPr="00D241FC">
              <w:t xml:space="preserve"> has same coverage area.</w:t>
            </w:r>
          </w:p>
          <w:p w14:paraId="28C9503F"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Carrier frequency: 30GHz. </w:t>
            </w:r>
          </w:p>
          <w:p w14:paraId="4E185661"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CBW/SCS: 200MHz/120kHz</w:t>
            </w:r>
          </w:p>
          <w:p w14:paraId="16B6AABF"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TDD pattern: DDDSU</w:t>
            </w:r>
          </w:p>
          <w:p w14:paraId="5F857FC7" w14:textId="77777777" w:rsidR="006B1731" w:rsidRDefault="006B1731" w:rsidP="00F71BF3">
            <w:pPr>
              <w:spacing w:before="120" w:after="120"/>
            </w:pPr>
            <w:r w:rsidRPr="00D241FC">
              <w:t>MCS 13 (16QAM, 0.48), Rank 2</w:t>
            </w:r>
          </w:p>
          <w:p w14:paraId="0ED59349" w14:textId="77777777" w:rsidR="005D657A" w:rsidRPr="000A1085" w:rsidRDefault="005D657A" w:rsidP="005D657A">
            <w:r w:rsidRPr="005D657A">
              <w:t>Proposal 5:</w:t>
            </w:r>
            <w:r>
              <w:t xml:space="preserve"> RAN4 discuss later the unit-directional deployment scenario B and/or two </w:t>
            </w:r>
            <w:proofErr w:type="spellStart"/>
            <w:r>
              <w:t>TRxPs</w:t>
            </w:r>
            <w:proofErr w:type="spellEnd"/>
            <w:r>
              <w:t xml:space="preserve"> have different coverage area, if necessary, according to the conclusion from the RF session.</w:t>
            </w:r>
          </w:p>
          <w:p w14:paraId="32801CAE" w14:textId="77777777" w:rsidR="005D657A" w:rsidRPr="005D657A" w:rsidRDefault="005D657A" w:rsidP="005D657A">
            <w:r w:rsidRPr="005D657A">
              <w:t xml:space="preserve">Proposal 6: </w:t>
            </w:r>
            <w:r>
              <w:t xml:space="preserve">RAN4 discuss further the impact to UE demodulation performance for the simultaneous multi-Rx reception due to the </w:t>
            </w:r>
            <w:proofErr w:type="spellStart"/>
            <w:r>
              <w:t>AoA</w:t>
            </w:r>
            <w:proofErr w:type="spellEnd"/>
            <w:r>
              <w:t xml:space="preserve"> offset considering PC6 UE antenna panel implementation.</w:t>
            </w:r>
          </w:p>
          <w:p w14:paraId="77D90BC9" w14:textId="77777777" w:rsidR="005D657A" w:rsidRDefault="005D657A" w:rsidP="005D657A">
            <w:r w:rsidRPr="005D657A">
              <w:t xml:space="preserve">Proposal 7: </w:t>
            </w:r>
            <w:r>
              <w:t>RAN4 specifies UE demodulation requirements for FR2 HST simultaneous multi-Rx reception only for the single carrier case.</w:t>
            </w:r>
          </w:p>
          <w:p w14:paraId="78C11D40" w14:textId="780128C2" w:rsidR="005D657A" w:rsidRPr="005D657A" w:rsidRDefault="005D657A" w:rsidP="00F71BF3">
            <w:pPr>
              <w:spacing w:before="120" w:after="120"/>
            </w:pPr>
          </w:p>
        </w:tc>
      </w:tr>
      <w:tr w:rsidR="006B1731" w14:paraId="0F1DA1C2" w14:textId="77777777" w:rsidTr="00C605F7">
        <w:trPr>
          <w:trHeight w:val="468"/>
        </w:trPr>
        <w:tc>
          <w:tcPr>
            <w:tcW w:w="1016" w:type="dxa"/>
          </w:tcPr>
          <w:p w14:paraId="0A95D4B1" w14:textId="77777777" w:rsidR="006B1731" w:rsidRDefault="006B1731"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4-2305484</w:t>
            </w:r>
          </w:p>
        </w:tc>
        <w:tc>
          <w:tcPr>
            <w:tcW w:w="1548" w:type="dxa"/>
          </w:tcPr>
          <w:p w14:paraId="310D3550"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62C2FB94"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1: Consider single FFT window as baseline assumption for FR2 HST demodulation requirements definition.</w:t>
            </w:r>
          </w:p>
          <w:p w14:paraId="6D3A3B79"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2: Only consider the scenario that the timing difference between different TRPs is within one CP.</w:t>
            </w:r>
          </w:p>
          <w:p w14:paraId="6E088192"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3: Only consider multi-DCI based multi-TRP with fully-overlapping scheduling.</w:t>
            </w:r>
          </w:p>
          <w:p w14:paraId="575FBE8A" w14:textId="77777777" w:rsidR="006B1731" w:rsidRPr="003E23B5" w:rsidRDefault="006B1731" w:rsidP="00F71BF3">
            <w:pPr>
              <w:spacing w:before="120" w:after="120"/>
              <w:rPr>
                <w:rFonts w:eastAsiaTheme="minorEastAsia"/>
                <w:lang w:eastAsia="zh-CN"/>
              </w:rPr>
            </w:pPr>
            <w:r w:rsidRPr="00D241FC">
              <w:rPr>
                <w:rFonts w:eastAsiaTheme="minorEastAsia"/>
                <w:lang w:eastAsia="zh-CN"/>
              </w:rPr>
              <w:t>Proposal 4: Further evaluate bi-directional deployment for simultaneous multi-panel reception scenario with high priority.</w:t>
            </w:r>
          </w:p>
        </w:tc>
      </w:tr>
      <w:tr w:rsidR="006B1731" w14:paraId="54D97D31" w14:textId="77777777" w:rsidTr="00C605F7">
        <w:trPr>
          <w:trHeight w:val="468"/>
        </w:trPr>
        <w:tc>
          <w:tcPr>
            <w:tcW w:w="1016" w:type="dxa"/>
          </w:tcPr>
          <w:p w14:paraId="481FAE8B" w14:textId="77777777" w:rsidR="006B1731" w:rsidRDefault="006B1731" w:rsidP="00F71BF3">
            <w:pPr>
              <w:spacing w:before="120" w:after="120"/>
              <w:rPr>
                <w:rFonts w:eastAsiaTheme="minorEastAsia"/>
                <w:lang w:eastAsia="zh-CN"/>
              </w:rPr>
            </w:pPr>
            <w:r>
              <w:rPr>
                <w:rFonts w:eastAsiaTheme="minorEastAsia"/>
                <w:lang w:eastAsia="zh-CN"/>
              </w:rPr>
              <w:t>R4-2305486</w:t>
            </w:r>
          </w:p>
        </w:tc>
        <w:tc>
          <w:tcPr>
            <w:tcW w:w="1548" w:type="dxa"/>
          </w:tcPr>
          <w:p w14:paraId="0277D4E7"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4A2F638E" w14:textId="77777777" w:rsidR="006B1731" w:rsidRPr="00D241FC" w:rsidRDefault="006B1731" w:rsidP="00F71BF3">
            <w:pPr>
              <w:spacing w:before="120" w:after="120"/>
              <w:rPr>
                <w:rFonts w:eastAsiaTheme="minorEastAsia"/>
                <w:lang w:val="en-US" w:eastAsia="zh-CN"/>
              </w:rPr>
            </w:pPr>
            <w:r w:rsidRPr="00D241FC">
              <w:rPr>
                <w:rFonts w:eastAsiaTheme="minorEastAsia"/>
                <w:lang w:val="en-US" w:eastAsia="zh-CN"/>
              </w:rPr>
              <w:t>Proposal 1: Only consider TDD 120 kHz + TDD 120 kHz case for FR2 HST CA scenario.</w:t>
            </w:r>
          </w:p>
          <w:p w14:paraId="170B1CED" w14:textId="77777777" w:rsidR="006B1731" w:rsidRDefault="006B1731" w:rsidP="00F71BF3">
            <w:pPr>
              <w:spacing w:before="120" w:after="120"/>
              <w:rPr>
                <w:rFonts w:eastAsiaTheme="minorEastAsia"/>
                <w:lang w:val="en-US" w:eastAsia="zh-CN"/>
              </w:rPr>
            </w:pPr>
            <w:r w:rsidRPr="00D241FC">
              <w:rPr>
                <w:rFonts w:eastAsiaTheme="minorEastAsia"/>
                <w:lang w:val="en-US" w:eastAsia="zh-CN"/>
              </w:rPr>
              <w:t xml:space="preserve">Proposal 2: Reuse SNR for 200MHz case from Rel-17 FR2 HST single carrier case, and run simulation for other bandwidths by using the same parameters as that for 200MHz case, </w:t>
            </w:r>
            <w:proofErr w:type="gramStart"/>
            <w:r w:rsidRPr="00D241FC">
              <w:rPr>
                <w:rFonts w:eastAsiaTheme="minorEastAsia"/>
                <w:lang w:val="en-US" w:eastAsia="zh-CN"/>
              </w:rPr>
              <w:t>i.e.</w:t>
            </w:r>
            <w:proofErr w:type="gramEnd"/>
            <w:r w:rsidRPr="00D241FC">
              <w:rPr>
                <w:rFonts w:eastAsiaTheme="minorEastAsia"/>
                <w:lang w:val="en-US" w:eastAsia="zh-CN"/>
              </w:rPr>
              <w:t xml:space="preserve"> 50MHz, 100MHz and 400MHz.</w:t>
            </w:r>
          </w:p>
          <w:p w14:paraId="20616E84" w14:textId="77777777" w:rsidR="006B1731" w:rsidRPr="00D241FC" w:rsidRDefault="006B1731" w:rsidP="00F71BF3">
            <w:pPr>
              <w:spacing w:before="120" w:after="120"/>
              <w:rPr>
                <w:rFonts w:eastAsiaTheme="minorEastAsia"/>
                <w:lang w:val="en-US" w:eastAsia="zh-CN"/>
              </w:rPr>
            </w:pPr>
            <w:r w:rsidRPr="00D241FC">
              <w:rPr>
                <w:rFonts w:eastAsiaTheme="minorEastAsia"/>
                <w:lang w:val="en-US" w:eastAsia="zh-CN"/>
              </w:rPr>
              <w:t xml:space="preserve">Proposal 3: </w:t>
            </w:r>
            <w:proofErr w:type="gramStart"/>
            <w:r w:rsidRPr="00D241FC">
              <w:rPr>
                <w:rFonts w:eastAsiaTheme="minorEastAsia"/>
                <w:lang w:val="en-US" w:eastAsia="zh-CN"/>
              </w:rPr>
              <w:t>Others</w:t>
            </w:r>
            <w:proofErr w:type="gramEnd"/>
            <w:r w:rsidRPr="00D241FC">
              <w:rPr>
                <w:rFonts w:eastAsiaTheme="minorEastAsia"/>
                <w:lang w:val="en-US" w:eastAsia="zh-CN"/>
              </w:rPr>
              <w:t xml:space="preserve"> parameters such as number of HARQ process, K1 values for different CCs, applicability rule for different CA configurations and bandwidth combination sets can be reused from NR Rel-16 normal CA.</w:t>
            </w:r>
          </w:p>
        </w:tc>
      </w:tr>
      <w:tr w:rsidR="006B1731" w14:paraId="6D270E01" w14:textId="77777777" w:rsidTr="00C605F7">
        <w:trPr>
          <w:trHeight w:val="468"/>
        </w:trPr>
        <w:tc>
          <w:tcPr>
            <w:tcW w:w="1016" w:type="dxa"/>
          </w:tcPr>
          <w:p w14:paraId="3318543D"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4-2305539</w:t>
            </w:r>
          </w:p>
        </w:tc>
        <w:tc>
          <w:tcPr>
            <w:tcW w:w="1548" w:type="dxa"/>
          </w:tcPr>
          <w:p w14:paraId="47647A5B" w14:textId="77777777" w:rsidR="006B1731" w:rsidRDefault="006B1731" w:rsidP="00F71BF3">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74B6D8DC" w14:textId="77777777" w:rsidR="006B1731" w:rsidRPr="006B1731" w:rsidRDefault="006B1731" w:rsidP="00F71BF3">
            <w:pPr>
              <w:spacing w:before="120" w:after="120"/>
              <w:rPr>
                <w:rFonts w:eastAsiaTheme="minorEastAsia"/>
                <w:lang w:eastAsia="zh-CN"/>
              </w:rPr>
            </w:pPr>
            <w:r w:rsidRPr="006B1731">
              <w:rPr>
                <w:rFonts w:eastAsiaTheme="minorEastAsia" w:hint="eastAsia"/>
                <w:lang w:eastAsia="zh-CN"/>
              </w:rPr>
              <w:t>P</w:t>
            </w:r>
            <w:r w:rsidRPr="006B1731">
              <w:rPr>
                <w:rFonts w:eastAsiaTheme="minorEastAsia"/>
                <w:lang w:eastAsia="zh-CN"/>
              </w:rPr>
              <w:t>roposal 1: to support FR2 HST intra-band CA, PDSCH requirements on single carrier of following bandwidth need to be specified:</w:t>
            </w:r>
          </w:p>
          <w:p w14:paraId="25AA6E07"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lastRenderedPageBreak/>
              <w:t>For 120KHz SCS, specify PDSCH requirements on single carrier of BW of {50, 100, 200, 400} MHz</w:t>
            </w:r>
          </w:p>
          <w:p w14:paraId="164BD0FF" w14:textId="77777777" w:rsidR="006B1731" w:rsidRPr="006B1731" w:rsidRDefault="006B1731" w:rsidP="00F71BF3">
            <w:pPr>
              <w:spacing w:before="120" w:after="120"/>
              <w:rPr>
                <w:rFonts w:eastAsiaTheme="minorEastAsia"/>
                <w:lang w:eastAsia="zh-CN"/>
              </w:rPr>
            </w:pPr>
            <w:r w:rsidRPr="006B1731">
              <w:rPr>
                <w:rFonts w:eastAsiaTheme="minorEastAsia" w:hint="eastAsia"/>
                <w:lang w:eastAsia="zh-CN"/>
              </w:rPr>
              <w:t>P</w:t>
            </w:r>
            <w:r w:rsidRPr="006B1731">
              <w:rPr>
                <w:rFonts w:eastAsiaTheme="minorEastAsia"/>
                <w:lang w:eastAsia="zh-CN"/>
              </w:rPr>
              <w:t>roposal 2: Transmission schemes with both DPS scheme 1a and DPS scheme 1b should be considered to support CA, under Uni-directional deployment scenario A and Bi-directional deployment scenario B, separately</w:t>
            </w:r>
          </w:p>
          <w:p w14:paraId="759D80EE"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Case 1: Uni-directional scenario A with DPS scheme 1b with {50, 100,200, 400} MHz</w:t>
            </w:r>
          </w:p>
          <w:p w14:paraId="36681070"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Case 2: Bi-directional scenario B with DPS scheme 1a with {50, 100, 200, 400} MHz</w:t>
            </w:r>
          </w:p>
          <w:p w14:paraId="514B7AC5"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3: Apply the Rel-17 FR2 HST channel model parameters to PDSCH CA demodulation requirements with DPS transmission schemes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B1731" w:rsidRPr="00384924" w14:paraId="022F668C" w14:textId="77777777" w:rsidTr="00F71BF3">
              <w:trPr>
                <w:trHeight w:val="240"/>
                <w:jc w:val="center"/>
              </w:trPr>
              <w:tc>
                <w:tcPr>
                  <w:tcW w:w="1838" w:type="dxa"/>
                  <w:vMerge w:val="restart"/>
                  <w:vAlign w:val="center"/>
                </w:tcPr>
                <w:p w14:paraId="57B1A87D" w14:textId="77777777" w:rsidR="006B1731" w:rsidRPr="00384924" w:rsidRDefault="006B1731" w:rsidP="00F71BF3">
                  <w:pPr>
                    <w:pStyle w:val="TAH"/>
                    <w:rPr>
                      <w:rFonts w:eastAsia="?? ??"/>
                      <w:lang w:eastAsia="ja-JP"/>
                    </w:rPr>
                  </w:pPr>
                  <w:r w:rsidRPr="00384924">
                    <w:rPr>
                      <w:rFonts w:eastAsia="?? ??"/>
                      <w:lang w:eastAsia="ja-JP"/>
                    </w:rPr>
                    <w:t>Parameter</w:t>
                  </w:r>
                </w:p>
              </w:tc>
              <w:tc>
                <w:tcPr>
                  <w:tcW w:w="2835" w:type="dxa"/>
                  <w:tcBorders>
                    <w:bottom w:val="nil"/>
                  </w:tcBorders>
                  <w:vAlign w:val="center"/>
                </w:tcPr>
                <w:p w14:paraId="5599A3D8" w14:textId="77777777" w:rsidR="006B1731" w:rsidRPr="00384924" w:rsidRDefault="006B1731" w:rsidP="00F71BF3">
                  <w:pPr>
                    <w:pStyle w:val="TAH"/>
                    <w:rPr>
                      <w:rFonts w:eastAsia="?? ??"/>
                      <w:lang w:eastAsia="ja-JP"/>
                    </w:rPr>
                  </w:pPr>
                  <w:r w:rsidRPr="00384924">
                    <w:rPr>
                      <w:lang w:eastAsia="ja-JP"/>
                    </w:rPr>
                    <w:t>Value</w:t>
                  </w:r>
                </w:p>
              </w:tc>
            </w:tr>
            <w:tr w:rsidR="006B1731" w:rsidRPr="00384924" w14:paraId="604C8F7F" w14:textId="77777777" w:rsidTr="00F71BF3">
              <w:trPr>
                <w:trHeight w:val="240"/>
                <w:jc w:val="center"/>
              </w:trPr>
              <w:tc>
                <w:tcPr>
                  <w:tcW w:w="1838" w:type="dxa"/>
                  <w:vMerge/>
                  <w:tcBorders>
                    <w:bottom w:val="nil"/>
                  </w:tcBorders>
                  <w:vAlign w:val="center"/>
                </w:tcPr>
                <w:p w14:paraId="6F7DAA80" w14:textId="77777777" w:rsidR="006B1731" w:rsidRPr="00384924" w:rsidRDefault="006B1731" w:rsidP="00F71BF3">
                  <w:pPr>
                    <w:pStyle w:val="TAH"/>
                    <w:rPr>
                      <w:rFonts w:eastAsia="?? ??"/>
                      <w:lang w:eastAsia="ja-JP"/>
                    </w:rPr>
                  </w:pPr>
                </w:p>
              </w:tc>
              <w:tc>
                <w:tcPr>
                  <w:tcW w:w="2835" w:type="dxa"/>
                  <w:tcBorders>
                    <w:bottom w:val="nil"/>
                  </w:tcBorders>
                  <w:vAlign w:val="center"/>
                </w:tcPr>
                <w:p w14:paraId="4302DFB2" w14:textId="77777777" w:rsidR="006B1731" w:rsidRPr="00384924" w:rsidRDefault="006B1731" w:rsidP="00F71BF3">
                  <w:pPr>
                    <w:pStyle w:val="TAH"/>
                    <w:rPr>
                      <w:lang w:eastAsia="ja-JP"/>
                    </w:rPr>
                  </w:pPr>
                  <w:r w:rsidRPr="001B4D95">
                    <w:rPr>
                      <w:lang w:eastAsia="ja-JP"/>
                    </w:rPr>
                    <w:t>HST-DPS-FR2-UNI-A</w:t>
                  </w:r>
                </w:p>
              </w:tc>
            </w:tr>
            <w:tr w:rsidR="006B1731" w:rsidRPr="00384924" w14:paraId="6C44C36A" w14:textId="77777777" w:rsidTr="00F71BF3">
              <w:trPr>
                <w:cantSplit/>
                <w:trHeight w:val="70"/>
                <w:jc w:val="center"/>
              </w:trPr>
              <w:tc>
                <w:tcPr>
                  <w:tcW w:w="1838" w:type="dxa"/>
                  <w:vAlign w:val="center"/>
                </w:tcPr>
                <w:p w14:paraId="7429E130" w14:textId="77777777" w:rsidR="006B1731" w:rsidRPr="00384924" w:rsidRDefault="00470809"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05B0D76A" w14:textId="77777777" w:rsidR="006B1731" w:rsidRPr="00384924" w:rsidRDefault="006B1731"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6B1731" w:rsidRPr="00384924" w14:paraId="78D2A266" w14:textId="77777777" w:rsidTr="00F71BF3">
              <w:trPr>
                <w:cantSplit/>
                <w:trHeight w:val="70"/>
                <w:jc w:val="center"/>
              </w:trPr>
              <w:tc>
                <w:tcPr>
                  <w:tcW w:w="1838" w:type="dxa"/>
                  <w:vAlign w:val="center"/>
                </w:tcPr>
                <w:p w14:paraId="2509A568" w14:textId="77777777" w:rsidR="006B1731" w:rsidRDefault="00470809"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E1B4FD5" w14:textId="77777777" w:rsidR="006B1731" w:rsidRPr="00384924" w:rsidRDefault="006B1731"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6B1731" w:rsidRPr="00384924" w14:paraId="73C16A80" w14:textId="77777777" w:rsidTr="00F71BF3">
              <w:trPr>
                <w:cantSplit/>
                <w:trHeight w:val="70"/>
                <w:jc w:val="center"/>
              </w:trPr>
              <w:tc>
                <w:tcPr>
                  <w:tcW w:w="1838" w:type="dxa"/>
                  <w:vAlign w:val="center"/>
                </w:tcPr>
                <w:p w14:paraId="43AD255B" w14:textId="77777777" w:rsidR="006B1731" w:rsidRPr="00384924" w:rsidRDefault="00470809"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647EE91A" w14:textId="77777777" w:rsidR="006B1731" w:rsidRPr="00384924" w:rsidRDefault="006B1731"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6B1731" w:rsidRPr="00384924" w14:paraId="553919BA" w14:textId="77777777" w:rsidTr="00F71BF3">
              <w:trPr>
                <w:cantSplit/>
                <w:trHeight w:val="70"/>
                <w:jc w:val="center"/>
              </w:trPr>
              <w:tc>
                <w:tcPr>
                  <w:tcW w:w="1838" w:type="dxa"/>
                  <w:vAlign w:val="center"/>
                </w:tcPr>
                <w:p w14:paraId="5E1FAB75" w14:textId="77777777" w:rsidR="006B1731" w:rsidRPr="00384924" w:rsidRDefault="006B1731"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00018432" w14:textId="77777777" w:rsidR="006B1731" w:rsidRPr="00384924" w:rsidRDefault="006B1731"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6B1731" w:rsidRPr="00384924" w14:paraId="518D0FA3" w14:textId="77777777" w:rsidTr="00F71BF3">
              <w:trPr>
                <w:cantSplit/>
                <w:trHeight w:val="70"/>
                <w:jc w:val="center"/>
              </w:trPr>
              <w:tc>
                <w:tcPr>
                  <w:tcW w:w="1838" w:type="dxa"/>
                  <w:vAlign w:val="center"/>
                </w:tcPr>
                <w:p w14:paraId="0A9CCAD1" w14:textId="77777777" w:rsidR="006B1731" w:rsidRPr="00384924" w:rsidRDefault="00470809"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3C1D77E3" w14:textId="77777777" w:rsidR="006B1731" w:rsidRPr="00384924" w:rsidRDefault="006B1731"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2B9DC7B1" w14:textId="77777777" w:rsidR="006B1731" w:rsidRDefault="006B1731" w:rsidP="00F71BF3">
            <w:pPr>
              <w:spacing w:line="240" w:lineRule="exac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B1731" w:rsidRPr="00CF7AEA" w14:paraId="4367D2C7" w14:textId="77777777" w:rsidTr="00F71BF3">
              <w:trPr>
                <w:trHeight w:val="240"/>
                <w:jc w:val="center"/>
              </w:trPr>
              <w:tc>
                <w:tcPr>
                  <w:tcW w:w="1838" w:type="dxa"/>
                  <w:vMerge w:val="restart"/>
                  <w:vAlign w:val="center"/>
                </w:tcPr>
                <w:p w14:paraId="5F02A538" w14:textId="77777777" w:rsidR="006B1731" w:rsidRPr="00CF7AEA" w:rsidRDefault="006B1731" w:rsidP="00F71BF3">
                  <w:pPr>
                    <w:pStyle w:val="TAH"/>
                    <w:rPr>
                      <w:rFonts w:eastAsia="?? ??"/>
                      <w:lang w:eastAsia="ja-JP"/>
                    </w:rPr>
                  </w:pPr>
                  <w:r w:rsidRPr="00CF7AEA">
                    <w:rPr>
                      <w:rFonts w:eastAsia="?? ??"/>
                      <w:lang w:eastAsia="ja-JP"/>
                    </w:rPr>
                    <w:t>Parameter</w:t>
                  </w:r>
                </w:p>
              </w:tc>
              <w:tc>
                <w:tcPr>
                  <w:tcW w:w="2835" w:type="dxa"/>
                  <w:tcBorders>
                    <w:bottom w:val="nil"/>
                  </w:tcBorders>
                  <w:vAlign w:val="center"/>
                </w:tcPr>
                <w:p w14:paraId="03893FF9" w14:textId="77777777" w:rsidR="006B1731" w:rsidRPr="00CF7AEA" w:rsidRDefault="006B1731" w:rsidP="00F71BF3">
                  <w:pPr>
                    <w:pStyle w:val="TAH"/>
                    <w:rPr>
                      <w:rFonts w:eastAsia="?? ??"/>
                      <w:lang w:eastAsia="ja-JP"/>
                    </w:rPr>
                  </w:pPr>
                  <w:r w:rsidRPr="00CF7AEA">
                    <w:rPr>
                      <w:lang w:eastAsia="ja-JP"/>
                    </w:rPr>
                    <w:t>Value</w:t>
                  </w:r>
                </w:p>
              </w:tc>
            </w:tr>
            <w:tr w:rsidR="006B1731" w:rsidRPr="00D879E3" w14:paraId="676C2FB9" w14:textId="77777777" w:rsidTr="00F71BF3">
              <w:trPr>
                <w:trHeight w:val="240"/>
                <w:jc w:val="center"/>
              </w:trPr>
              <w:tc>
                <w:tcPr>
                  <w:tcW w:w="1838" w:type="dxa"/>
                  <w:vMerge/>
                  <w:tcBorders>
                    <w:bottom w:val="nil"/>
                  </w:tcBorders>
                  <w:vAlign w:val="center"/>
                </w:tcPr>
                <w:p w14:paraId="010DF34A" w14:textId="77777777" w:rsidR="006B1731" w:rsidRPr="00CF7AEA" w:rsidRDefault="006B1731" w:rsidP="00F71BF3">
                  <w:pPr>
                    <w:pStyle w:val="TAH"/>
                    <w:rPr>
                      <w:rFonts w:eastAsia="?? ??"/>
                      <w:lang w:eastAsia="ja-JP"/>
                    </w:rPr>
                  </w:pPr>
                </w:p>
              </w:tc>
              <w:tc>
                <w:tcPr>
                  <w:tcW w:w="2835" w:type="dxa"/>
                  <w:tcBorders>
                    <w:bottom w:val="nil"/>
                  </w:tcBorders>
                  <w:vAlign w:val="center"/>
                </w:tcPr>
                <w:p w14:paraId="0F3B0CF1" w14:textId="77777777" w:rsidR="006B1731" w:rsidRPr="00CF7AEA" w:rsidRDefault="006B1731" w:rsidP="00F71BF3">
                  <w:pPr>
                    <w:pStyle w:val="TAH"/>
                    <w:rPr>
                      <w:lang w:eastAsia="ja-JP"/>
                    </w:rPr>
                  </w:pPr>
                  <w:r w:rsidRPr="005C65F5">
                    <w:rPr>
                      <w:lang w:eastAsia="ja-JP"/>
                    </w:rPr>
                    <w:t>HST-DPS-FR2-BI-B</w:t>
                  </w:r>
                </w:p>
              </w:tc>
            </w:tr>
            <w:tr w:rsidR="006B1731" w:rsidRPr="00CF7AEA" w14:paraId="652EEA51" w14:textId="77777777" w:rsidTr="00F71BF3">
              <w:trPr>
                <w:cantSplit/>
                <w:trHeight w:val="70"/>
                <w:jc w:val="center"/>
              </w:trPr>
              <w:tc>
                <w:tcPr>
                  <w:tcW w:w="1838" w:type="dxa"/>
                  <w:vAlign w:val="center"/>
                </w:tcPr>
                <w:p w14:paraId="3C6FBE10" w14:textId="77777777" w:rsidR="006B1731" w:rsidRPr="00CF7AEA" w:rsidRDefault="006B1731" w:rsidP="00F71BF3">
                  <w:pPr>
                    <w:pStyle w:val="TAC"/>
                    <w:rPr>
                      <w:rFonts w:cs="v5.0.0"/>
                      <w:lang w:eastAsia="ja-JP"/>
                    </w:rPr>
                  </w:pPr>
                  <w:r w:rsidRPr="00CF7AEA">
                    <w:rPr>
                      <w:rFonts w:cs="Arial"/>
                      <w:position w:val="-10"/>
                      <w:lang w:eastAsia="ja-JP"/>
                    </w:rPr>
                    <w:object w:dxaOrig="300" w:dyaOrig="320" w14:anchorId="1ADB28E2">
                      <v:shape id="_x0000_i1027" type="#_x0000_t75" style="width:21.4pt;height:21.4pt" o:ole="">
                        <v:imagedata r:id="rId22" o:title=""/>
                      </v:shape>
                      <o:OLEObject Type="Embed" ProgID="Equation.3" ShapeID="_x0000_i1027" DrawAspect="Content" ObjectID="_1743959465" r:id="rId23"/>
                    </w:object>
                  </w:r>
                </w:p>
              </w:tc>
              <w:tc>
                <w:tcPr>
                  <w:tcW w:w="2835" w:type="dxa"/>
                  <w:vAlign w:val="center"/>
                </w:tcPr>
                <w:p w14:paraId="25DB328C" w14:textId="77777777" w:rsidR="006B1731" w:rsidRPr="00CF7AEA" w:rsidRDefault="006B1731"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6B1731" w:rsidRPr="00CF7AEA" w14:paraId="5787D5F1" w14:textId="77777777" w:rsidTr="00F71BF3">
              <w:trPr>
                <w:cantSplit/>
                <w:trHeight w:val="70"/>
                <w:jc w:val="center"/>
              </w:trPr>
              <w:tc>
                <w:tcPr>
                  <w:tcW w:w="1838" w:type="dxa"/>
                  <w:vAlign w:val="center"/>
                </w:tcPr>
                <w:p w14:paraId="53E00DE0" w14:textId="77777777" w:rsidR="006B1731" w:rsidRPr="00CF7AEA" w:rsidRDefault="006B1731" w:rsidP="00F71BF3">
                  <w:pPr>
                    <w:pStyle w:val="TAC"/>
                    <w:rPr>
                      <w:rFonts w:cs="Arial"/>
                      <w:lang w:eastAsia="ja-JP"/>
                    </w:rPr>
                  </w:pPr>
                  <w:r w:rsidRPr="00CF7AEA">
                    <w:rPr>
                      <w:rFonts w:cs="Arial"/>
                      <w:position w:val="-10"/>
                      <w:lang w:eastAsia="ja-JP"/>
                    </w:rPr>
                    <w:object w:dxaOrig="460" w:dyaOrig="300" w14:anchorId="64BC28B6">
                      <v:shape id="_x0000_i1028" type="#_x0000_t75" style="width:27.1pt;height:15.7pt" o:ole="">
                        <v:imagedata r:id="rId24" o:title=""/>
                      </v:shape>
                      <o:OLEObject Type="Embed" ProgID="Equation.3" ShapeID="_x0000_i1028" DrawAspect="Content" ObjectID="_1743959466" r:id="rId25"/>
                    </w:object>
                  </w:r>
                </w:p>
              </w:tc>
              <w:tc>
                <w:tcPr>
                  <w:tcW w:w="2835" w:type="dxa"/>
                  <w:vAlign w:val="center"/>
                </w:tcPr>
                <w:p w14:paraId="55812C28" w14:textId="77777777" w:rsidR="006B1731" w:rsidRPr="00CF7AEA" w:rsidRDefault="006B1731"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6B1731" w:rsidRPr="00CF7AEA" w14:paraId="6D4E2DB6" w14:textId="77777777" w:rsidTr="00F71BF3">
              <w:trPr>
                <w:cantSplit/>
                <w:trHeight w:val="70"/>
                <w:jc w:val="center"/>
              </w:trPr>
              <w:tc>
                <w:tcPr>
                  <w:tcW w:w="1838" w:type="dxa"/>
                  <w:vAlign w:val="center"/>
                </w:tcPr>
                <w:p w14:paraId="11276F79" w14:textId="77777777" w:rsidR="006B1731" w:rsidRPr="00CF7AEA" w:rsidRDefault="006B1731" w:rsidP="00F71BF3">
                  <w:pPr>
                    <w:pStyle w:val="TAC"/>
                    <w:rPr>
                      <w:rFonts w:cs="Arial"/>
                      <w:lang w:eastAsia="ja-JP"/>
                    </w:rPr>
                  </w:pPr>
                  <w:r w:rsidRPr="00CF7AEA">
                    <w:rPr>
                      <w:rFonts w:cs="Arial"/>
                      <w:snapToGrid w:val="0"/>
                      <w:position w:val="-6"/>
                      <w:szCs w:val="21"/>
                      <w:lang w:eastAsia="ja-JP"/>
                    </w:rPr>
                    <w:object w:dxaOrig="160" w:dyaOrig="200" w14:anchorId="2172BA51">
                      <v:shape id="_x0000_i1029" type="#_x0000_t75" style="width:7.15pt;height:15.7pt" o:ole="">
                        <v:imagedata r:id="rId26" o:title=""/>
                      </v:shape>
                      <o:OLEObject Type="Embed" ProgID="Equation.3" ShapeID="_x0000_i1029" DrawAspect="Content" ObjectID="_1743959467" r:id="rId27"/>
                    </w:object>
                  </w:r>
                </w:p>
              </w:tc>
              <w:tc>
                <w:tcPr>
                  <w:tcW w:w="2835" w:type="dxa"/>
                  <w:vAlign w:val="center"/>
                </w:tcPr>
                <w:p w14:paraId="30EC1E2B" w14:textId="77777777" w:rsidR="006B1731" w:rsidRPr="00CF7AEA" w:rsidRDefault="006B1731"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6B1731" w:rsidRPr="00CF7AEA" w14:paraId="36B2B8D8" w14:textId="77777777" w:rsidTr="00F71BF3">
              <w:trPr>
                <w:cantSplit/>
                <w:trHeight w:val="70"/>
                <w:jc w:val="center"/>
              </w:trPr>
              <w:tc>
                <w:tcPr>
                  <w:tcW w:w="1838" w:type="dxa"/>
                  <w:vAlign w:val="center"/>
                </w:tcPr>
                <w:p w14:paraId="6B3C9401" w14:textId="77777777" w:rsidR="006B1731" w:rsidRPr="00CF7AEA" w:rsidRDefault="006B1731" w:rsidP="00F71BF3">
                  <w:pPr>
                    <w:pStyle w:val="TAC"/>
                    <w:rPr>
                      <w:rFonts w:cs="Arial"/>
                      <w:lang w:eastAsia="ja-JP"/>
                    </w:rPr>
                  </w:pPr>
                  <w:r w:rsidRPr="00CF7AEA">
                    <w:rPr>
                      <w:rFonts w:cs="Arial"/>
                      <w:snapToGrid w:val="0"/>
                      <w:position w:val="-10"/>
                      <w:szCs w:val="21"/>
                      <w:lang w:eastAsia="ja-JP"/>
                    </w:rPr>
                    <w:object w:dxaOrig="279" w:dyaOrig="300" w14:anchorId="496273FE">
                      <v:shape id="_x0000_i1030" type="#_x0000_t75" style="width:14.95pt;height:21.4pt" o:ole="">
                        <v:imagedata r:id="rId28" o:title=""/>
                      </v:shape>
                      <o:OLEObject Type="Embed" ProgID="Equation.3" ShapeID="_x0000_i1030" DrawAspect="Content" ObjectID="_1743959468" r:id="rId29"/>
                    </w:object>
                  </w:r>
                </w:p>
              </w:tc>
              <w:tc>
                <w:tcPr>
                  <w:tcW w:w="2835" w:type="dxa"/>
                  <w:vAlign w:val="center"/>
                </w:tcPr>
                <w:p w14:paraId="0E06D1FE" w14:textId="77777777" w:rsidR="006B1731" w:rsidRPr="00CF7AEA" w:rsidRDefault="006B1731"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0169F975" w14:textId="77777777" w:rsidR="006B1731" w:rsidRDefault="006B1731" w:rsidP="00F71BF3">
            <w:pPr>
              <w:spacing w:before="120" w:after="120"/>
              <w:rPr>
                <w:lang w:eastAsia="zh-CN"/>
              </w:rPr>
            </w:pPr>
          </w:p>
          <w:p w14:paraId="5993BFD0"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4: Reused the exiting test parameters of FR2 HST with DPS 1a and DPS 1b for CA requirements </w:t>
            </w:r>
          </w:p>
          <w:p w14:paraId="14328541"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5: RAN4 introduces PDSCH requirement with simultaneous multi-panel reception under Bi-directional deployment scenario firstly.  Scenario A can be regarded as starting point. FFS on introduce PDSCH requirement with simultaneous multi-panel reception under Uni-directional scenario pending on the core requirement discussion. </w:t>
            </w:r>
          </w:p>
          <w:p w14:paraId="712EC2C3"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6: Both Single-DCI and multi-DCI transmission schemes </w:t>
            </w:r>
            <w:r>
              <w:rPr>
                <w:rFonts w:eastAsiaTheme="minorEastAsia"/>
                <w:lang w:eastAsia="zh-CN"/>
              </w:rPr>
              <w:t>can</w:t>
            </w:r>
            <w:r w:rsidRPr="006B1731">
              <w:rPr>
                <w:rFonts w:eastAsiaTheme="minorEastAsia"/>
                <w:lang w:eastAsia="zh-CN"/>
              </w:rPr>
              <w:t xml:space="preserve"> be introduced in Rel-18 FR2 HST with simultaneous multi-panel reception demodulation requirement. The following transmission schemes can be used as starting point</w:t>
            </w:r>
          </w:p>
          <w:p w14:paraId="29F29CDD"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S</w:t>
            </w:r>
            <w:r w:rsidRPr="006B1731">
              <w:rPr>
                <w:rFonts w:eastAsia="宋体"/>
                <w:szCs w:val="24"/>
                <w:lang w:eastAsia="zh-CN"/>
              </w:rPr>
              <w:t xml:space="preserve">ingle DCI with SDM: 1+1, FFS on 2+2 </w:t>
            </w:r>
          </w:p>
          <w:p w14:paraId="5B78A506"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M</w:t>
            </w:r>
            <w:r w:rsidRPr="006B1731">
              <w:rPr>
                <w:rFonts w:eastAsia="宋体"/>
                <w:szCs w:val="24"/>
                <w:lang w:eastAsia="zh-CN"/>
              </w:rPr>
              <w:t xml:space="preserve">ulti DCI with fully over lapping:  1+1 as layer combination, FFS on 2+2 </w:t>
            </w:r>
          </w:p>
          <w:p w14:paraId="3E5FAFBF"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M</w:t>
            </w:r>
            <w:r w:rsidRPr="006B1731">
              <w:rPr>
                <w:rFonts w:eastAsia="宋体"/>
                <w:szCs w:val="24"/>
                <w:lang w:eastAsia="zh-CN"/>
              </w:rPr>
              <w:t xml:space="preserve">ulti DCI with non-over lapping: 2+2 as layer combination </w:t>
            </w:r>
          </w:p>
          <w:p w14:paraId="77E600AF"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Receiver assumption: MMSE-IRC</w:t>
            </w:r>
          </w:p>
          <w:p w14:paraId="4DB532A8" w14:textId="77777777" w:rsidR="006B1731" w:rsidRPr="006B1731" w:rsidRDefault="006B1731" w:rsidP="00F71BF3">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6B1731">
              <w:rPr>
                <w:rFonts w:eastAsiaTheme="minorEastAsia"/>
                <w:lang w:eastAsia="zh-CN"/>
              </w:rPr>
              <w:t xml:space="preserve">Option 1: UE joint processing with 4x4  </w:t>
            </w:r>
          </w:p>
          <w:p w14:paraId="3B654540" w14:textId="77777777" w:rsidR="006B1731" w:rsidRPr="006B1731" w:rsidRDefault="006B1731" w:rsidP="00F71BF3">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6B1731">
              <w:rPr>
                <w:rFonts w:eastAsiaTheme="minorEastAsia"/>
                <w:lang w:eastAsia="zh-CN"/>
              </w:rPr>
              <w:t xml:space="preserve">Option 2: UE processing with 2x2 per RRH </w:t>
            </w:r>
          </w:p>
          <w:p w14:paraId="371E8982"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7: Apply the following MCS, and BW for simulation assumption for multi-panel Rx in FR2 HST scenario as starting point </w:t>
            </w:r>
          </w:p>
          <w:p w14:paraId="298E113A"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 xml:space="preserve">MCS 17 </w:t>
            </w:r>
          </w:p>
          <w:p w14:paraId="4A379F1C"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lastRenderedPageBreak/>
              <w:t>BW 200MHz</w:t>
            </w:r>
          </w:p>
          <w:p w14:paraId="52DFC21F"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8: RAN4 introduce the PDSCH requirement with simultaneous multi-panel reception with intra-band CA for FR2 PC6 UE  </w:t>
            </w:r>
          </w:p>
        </w:tc>
      </w:tr>
      <w:tr w:rsidR="003760BF" w:rsidRPr="006B1731" w14:paraId="6EF3FA85" w14:textId="77777777" w:rsidTr="003760BF">
        <w:trPr>
          <w:trHeight w:val="468"/>
        </w:trPr>
        <w:tc>
          <w:tcPr>
            <w:tcW w:w="1016" w:type="dxa"/>
          </w:tcPr>
          <w:p w14:paraId="5937C9CC" w14:textId="77777777" w:rsidR="003760BF" w:rsidRPr="00DC40F6" w:rsidRDefault="003760BF" w:rsidP="00F71BF3">
            <w:pPr>
              <w:spacing w:before="120" w:after="120"/>
              <w:rPr>
                <w:rFonts w:eastAsiaTheme="minorEastAsia"/>
                <w:lang w:val="en-US" w:eastAsia="zh-CN"/>
              </w:rPr>
            </w:pPr>
            <w:r>
              <w:rPr>
                <w:rFonts w:eastAsiaTheme="minorEastAsia"/>
                <w:lang w:eastAsia="zh-CN"/>
              </w:rPr>
              <w:lastRenderedPageBreak/>
              <w:t>R4</w:t>
            </w:r>
            <w:r>
              <w:rPr>
                <w:rFonts w:eastAsiaTheme="minorEastAsia"/>
                <w:lang w:val="en-US" w:eastAsia="zh-CN"/>
              </w:rPr>
              <w:t>-</w:t>
            </w:r>
            <w:r w:rsidRPr="00DC40F6">
              <w:rPr>
                <w:rFonts w:eastAsiaTheme="minorEastAsia"/>
                <w:lang w:val="en-US" w:eastAsia="zh-CN"/>
              </w:rPr>
              <w:t>2304458</w:t>
            </w:r>
          </w:p>
        </w:tc>
        <w:tc>
          <w:tcPr>
            <w:tcW w:w="1548" w:type="dxa"/>
          </w:tcPr>
          <w:p w14:paraId="4C458B8C" w14:textId="77777777" w:rsidR="003760BF" w:rsidRDefault="003760BF" w:rsidP="00F71BF3">
            <w:pPr>
              <w:spacing w:before="120" w:after="120"/>
              <w:rPr>
                <w:rFonts w:eastAsiaTheme="minorEastAsia"/>
                <w:lang w:eastAsia="zh-CN"/>
              </w:rPr>
            </w:pPr>
            <w:r w:rsidRPr="00DC40F6">
              <w:rPr>
                <w:rFonts w:eastAsiaTheme="minorEastAsia"/>
                <w:lang w:eastAsia="zh-CN"/>
              </w:rPr>
              <w:t>Nokia, Nokia Shanghai Bell</w:t>
            </w:r>
          </w:p>
        </w:tc>
        <w:tc>
          <w:tcPr>
            <w:tcW w:w="7067" w:type="dxa"/>
          </w:tcPr>
          <w:p w14:paraId="23075E0A"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1: The Objective of Performance for </w:t>
            </w:r>
            <w:proofErr w:type="spellStart"/>
            <w:r w:rsidRPr="00DC40F6">
              <w:rPr>
                <w:rFonts w:eastAsiaTheme="minorEastAsia"/>
                <w:lang w:eastAsia="zh-CN"/>
              </w:rPr>
              <w:t>mRX</w:t>
            </w:r>
            <w:proofErr w:type="spellEnd"/>
            <w:r w:rsidRPr="00DC40F6">
              <w:rPr>
                <w:rFonts w:eastAsiaTheme="minorEastAsia"/>
                <w:lang w:eastAsia="zh-CN"/>
              </w:rPr>
              <w:t xml:space="preserve"> FR2 feature as given in RP-223527 stated that the demodulation performance requirements for </w:t>
            </w:r>
            <w:proofErr w:type="spellStart"/>
            <w:r w:rsidRPr="00DC40F6">
              <w:rPr>
                <w:rFonts w:eastAsiaTheme="minorEastAsia"/>
                <w:lang w:eastAsia="zh-CN"/>
              </w:rPr>
              <w:t>mRX</w:t>
            </w:r>
            <w:proofErr w:type="spellEnd"/>
            <w:r w:rsidRPr="00DC40F6">
              <w:rPr>
                <w:rFonts w:eastAsiaTheme="minorEastAsia"/>
                <w:lang w:eastAsia="zh-CN"/>
              </w:rPr>
              <w:t xml:space="preserve"> FR2 UE needs to be first defined for single carrier component. The extension to cover intra-band CA can be considered after the single carrier requirements have been defined.</w:t>
            </w:r>
          </w:p>
          <w:p w14:paraId="6CAF79DA"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1: The demodulation performance requirements for HST-FR2-S2PRX shall refer to the performance requirements defined for </w:t>
            </w:r>
            <w:proofErr w:type="spellStart"/>
            <w:r w:rsidRPr="00DC40F6">
              <w:rPr>
                <w:rFonts w:eastAsiaTheme="minorEastAsia"/>
                <w:lang w:eastAsia="zh-CN"/>
              </w:rPr>
              <w:t>mRX</w:t>
            </w:r>
            <w:proofErr w:type="spellEnd"/>
            <w:r w:rsidRPr="00DC40F6">
              <w:rPr>
                <w:rFonts w:eastAsiaTheme="minorEastAsia"/>
                <w:lang w:eastAsia="zh-CN"/>
              </w:rPr>
              <w:t xml:space="preserve"> FR2.</w:t>
            </w:r>
          </w:p>
          <w:p w14:paraId="22E28055"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2: Initial demodulation requirements for HST-FR2-S2PRX shall first focus on single component carrier. Afterwards, the extension of the requirements to intra-band CA for HST-FR2-S2PRX can be considered</w:t>
            </w:r>
          </w:p>
          <w:p w14:paraId="6661F227"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2: In </w:t>
            </w:r>
            <w:proofErr w:type="spellStart"/>
            <w:r w:rsidRPr="00DC40F6">
              <w:rPr>
                <w:rFonts w:eastAsiaTheme="minorEastAsia"/>
                <w:lang w:eastAsia="zh-CN"/>
              </w:rPr>
              <w:t>mRX</w:t>
            </w:r>
            <w:proofErr w:type="spellEnd"/>
            <w:r w:rsidRPr="00DC40F6">
              <w:rPr>
                <w:rFonts w:eastAsiaTheme="minorEastAsia"/>
                <w:lang w:eastAsia="zh-CN"/>
              </w:rPr>
              <w:t xml:space="preserve"> FR2 WI, </w:t>
            </w:r>
            <w:proofErr w:type="spellStart"/>
            <w:r w:rsidRPr="00DC40F6">
              <w:rPr>
                <w:rFonts w:eastAsiaTheme="minorEastAsia"/>
                <w:lang w:eastAsia="zh-CN"/>
              </w:rPr>
              <w:t>sDCI</w:t>
            </w:r>
            <w:proofErr w:type="spellEnd"/>
            <w:r w:rsidRPr="00DC40F6">
              <w:rPr>
                <w:rFonts w:eastAsiaTheme="minorEastAsia"/>
                <w:lang w:eastAsia="zh-CN"/>
              </w:rPr>
              <w:t xml:space="preserve"> with SDM is agreed while </w:t>
            </w:r>
            <w:proofErr w:type="spellStart"/>
            <w:r w:rsidRPr="00DC40F6">
              <w:rPr>
                <w:rFonts w:eastAsiaTheme="minorEastAsia"/>
                <w:lang w:eastAsia="zh-CN"/>
              </w:rPr>
              <w:t>mDCI</w:t>
            </w:r>
            <w:proofErr w:type="spellEnd"/>
            <w:r w:rsidRPr="00DC40F6">
              <w:rPr>
                <w:rFonts w:eastAsiaTheme="minorEastAsia"/>
                <w:lang w:eastAsia="zh-CN"/>
              </w:rPr>
              <w:t xml:space="preserve"> with both full overlapping and non-overlapping are still under FFS status.</w:t>
            </w:r>
          </w:p>
          <w:p w14:paraId="5693A1A0"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3: Use of </w:t>
            </w:r>
            <w:proofErr w:type="spellStart"/>
            <w:r w:rsidRPr="00DC40F6">
              <w:rPr>
                <w:rFonts w:eastAsiaTheme="minorEastAsia"/>
                <w:lang w:eastAsia="zh-CN"/>
              </w:rPr>
              <w:t>sDCI</w:t>
            </w:r>
            <w:proofErr w:type="spellEnd"/>
            <w:r w:rsidRPr="00DC40F6">
              <w:rPr>
                <w:rFonts w:eastAsiaTheme="minorEastAsia"/>
                <w:lang w:eastAsia="zh-CN"/>
              </w:rPr>
              <w:t xml:space="preserve"> transmission scheme can be more challenging in HST FR2 deployments.</w:t>
            </w:r>
          </w:p>
          <w:p w14:paraId="78AC60B2"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3: RAN4 to discuss the feasibility of </w:t>
            </w:r>
            <w:proofErr w:type="spellStart"/>
            <w:r w:rsidRPr="00DC40F6">
              <w:rPr>
                <w:rFonts w:eastAsiaTheme="minorEastAsia"/>
                <w:lang w:eastAsia="zh-CN"/>
              </w:rPr>
              <w:t>sDCI</w:t>
            </w:r>
            <w:proofErr w:type="spellEnd"/>
            <w:r w:rsidRPr="00DC40F6">
              <w:rPr>
                <w:rFonts w:eastAsiaTheme="minorEastAsia"/>
                <w:lang w:eastAsia="zh-CN"/>
              </w:rPr>
              <w:t xml:space="preserve"> in HST-FR2-S2PRX.</w:t>
            </w:r>
          </w:p>
          <w:p w14:paraId="08068A3F"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4: RAN4 to focus on </w:t>
            </w:r>
            <w:proofErr w:type="spellStart"/>
            <w:r w:rsidRPr="00DC40F6">
              <w:rPr>
                <w:rFonts w:eastAsiaTheme="minorEastAsia"/>
                <w:lang w:eastAsia="zh-CN"/>
              </w:rPr>
              <w:t>mDCI</w:t>
            </w:r>
            <w:proofErr w:type="spellEnd"/>
            <w:r w:rsidRPr="00DC40F6">
              <w:rPr>
                <w:rFonts w:eastAsiaTheme="minorEastAsia"/>
                <w:lang w:eastAsia="zh-CN"/>
              </w:rPr>
              <w:t xml:space="preserve"> in HST-FR2-S2PRX and to discuss whether to consider </w:t>
            </w:r>
            <w:proofErr w:type="spellStart"/>
            <w:r w:rsidRPr="00DC40F6">
              <w:rPr>
                <w:rFonts w:eastAsiaTheme="minorEastAsia"/>
                <w:lang w:eastAsia="zh-CN"/>
              </w:rPr>
              <w:t>mDCI</w:t>
            </w:r>
            <w:proofErr w:type="spellEnd"/>
            <w:r w:rsidRPr="00DC40F6">
              <w:rPr>
                <w:rFonts w:eastAsiaTheme="minorEastAsia"/>
                <w:lang w:eastAsia="zh-CN"/>
              </w:rPr>
              <w:t xml:space="preserve"> with full overlapping or </w:t>
            </w:r>
            <w:proofErr w:type="spellStart"/>
            <w:r w:rsidRPr="00DC40F6">
              <w:rPr>
                <w:rFonts w:eastAsiaTheme="minorEastAsia"/>
                <w:lang w:eastAsia="zh-CN"/>
              </w:rPr>
              <w:t>mDCI</w:t>
            </w:r>
            <w:proofErr w:type="spellEnd"/>
            <w:r w:rsidRPr="00DC40F6">
              <w:rPr>
                <w:rFonts w:eastAsiaTheme="minorEastAsia"/>
                <w:lang w:eastAsia="zh-CN"/>
              </w:rPr>
              <w:t xml:space="preserve"> with non-overlapping.</w:t>
            </w:r>
          </w:p>
          <w:p w14:paraId="7DF256D8"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4: The demodulation performance requirements for </w:t>
            </w:r>
            <w:proofErr w:type="spellStart"/>
            <w:r w:rsidRPr="00DC40F6">
              <w:rPr>
                <w:rFonts w:eastAsiaTheme="minorEastAsia"/>
                <w:lang w:eastAsia="zh-CN"/>
              </w:rPr>
              <w:t>mRX</w:t>
            </w:r>
            <w:proofErr w:type="spellEnd"/>
            <w:r w:rsidRPr="00DC40F6">
              <w:rPr>
                <w:rFonts w:eastAsiaTheme="minorEastAsia"/>
                <w:lang w:eastAsia="zh-CN"/>
              </w:rPr>
              <w:t xml:space="preserve"> FR2 will only be defined for PDSCH.</w:t>
            </w:r>
          </w:p>
          <w:p w14:paraId="54FA9301"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5: Define new demodulation performance requirements only on PDSCH for Rel-18 HST FR2 UEs capable of simultaneous two-panel reception.</w:t>
            </w:r>
          </w:p>
          <w:p w14:paraId="2BE674FE"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5: The performance of HST-FR2-S2PRX will strongly be impacted by the deployment of the RRH, the location of the antenna panels at the CPE, and the beam at RRH (unidirectional or bidirectional).</w:t>
            </w:r>
          </w:p>
          <w:p w14:paraId="4322EFC4"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6: RAN4 to discuss deployment scenario for HST-FR2-S2PRX for defining the performance requirements.</w:t>
            </w:r>
          </w:p>
          <w:p w14:paraId="2E551496"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6: For CA, the demodulation performance requirements for HST FR1 are only defined for PDSCH.</w:t>
            </w:r>
          </w:p>
          <w:p w14:paraId="110384EE"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7: RAN4 to introduce new HST-FR2-CA requirements only on PDSCH.</w:t>
            </w:r>
          </w:p>
          <w:p w14:paraId="4F0F480C"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7: The noise power level in CA case is coming from the noise level of single carrier with some additional noise from ΔRIB, which is the allowed reference sensitivity relaxation due to support for inter-band CA operation.</w:t>
            </w:r>
          </w:p>
          <w:p w14:paraId="184BC6EF"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8: RAN4 to discuss for HST-FR2-CA the possibility to introduce imperfections due to CA into the single carrier link level simulation, either with proper increased level of noise power or other imperfections model.</w:t>
            </w:r>
          </w:p>
          <w:p w14:paraId="2E1B78BF" w14:textId="77777777" w:rsidR="003760BF" w:rsidRPr="006B1731" w:rsidRDefault="003760BF" w:rsidP="00F71BF3">
            <w:pPr>
              <w:spacing w:before="120" w:after="120"/>
              <w:rPr>
                <w:rFonts w:eastAsiaTheme="minorEastAsia"/>
                <w:lang w:eastAsia="zh-CN"/>
              </w:rPr>
            </w:pPr>
          </w:p>
        </w:tc>
      </w:tr>
    </w:tbl>
    <w:p w14:paraId="73647B3C" w14:textId="77777777" w:rsidR="00DD19DE" w:rsidRPr="006B1731"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154D5C89"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E3B7F4" w14:textId="6214F0B8" w:rsidR="00DD768D" w:rsidRDefault="00DD768D" w:rsidP="00DD19DE">
      <w:pPr>
        <w:rPr>
          <w:i/>
          <w:color w:val="0070C0"/>
        </w:rPr>
      </w:pPr>
    </w:p>
    <w:p w14:paraId="00AF950D"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659D9FDC" w14:textId="59028D84" w:rsidR="00FF46BA" w:rsidRDefault="00FF46BA"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2-1-1: </w:t>
      </w:r>
      <w:r w:rsidRPr="00FF46BA">
        <w:rPr>
          <w:rFonts w:eastAsia="宋体"/>
          <w:szCs w:val="24"/>
          <w:lang w:val="en-US" w:eastAsia="zh-CN"/>
        </w:rPr>
        <w:t>Test cope of intra-band CA requirement</w:t>
      </w:r>
    </w:p>
    <w:p w14:paraId="72D65677" w14:textId="7659585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2</w:t>
      </w:r>
      <w:r w:rsidRPr="00DD768D">
        <w:rPr>
          <w:rFonts w:eastAsia="宋体"/>
          <w:szCs w:val="24"/>
          <w:lang w:val="en-US" w:eastAsia="zh-CN"/>
        </w:rPr>
        <w:t>: Test cases</w:t>
      </w:r>
    </w:p>
    <w:p w14:paraId="7BF5AD28" w14:textId="5C9F4325"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3</w:t>
      </w:r>
      <w:r w:rsidRPr="00DD768D">
        <w:rPr>
          <w:rFonts w:eastAsia="宋体"/>
          <w:szCs w:val="24"/>
          <w:lang w:val="en-US" w:eastAsia="zh-CN"/>
        </w:rPr>
        <w:t>: SCS &amp; BW</w:t>
      </w:r>
    </w:p>
    <w:p w14:paraId="339CA283" w14:textId="64DFC32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4</w:t>
      </w:r>
      <w:r w:rsidRPr="00DD768D">
        <w:rPr>
          <w:rFonts w:eastAsia="宋体"/>
          <w:szCs w:val="24"/>
          <w:lang w:val="en-US" w:eastAsia="zh-CN"/>
        </w:rPr>
        <w:t>: Other test parameters</w:t>
      </w:r>
    </w:p>
    <w:p w14:paraId="4C55CBDB" w14:textId="774F5BED"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5</w:t>
      </w:r>
      <w:r w:rsidRPr="00DD768D">
        <w:rPr>
          <w:rFonts w:eastAsia="宋体"/>
          <w:szCs w:val="24"/>
          <w:lang w:val="en-US" w:eastAsia="zh-CN"/>
        </w:rPr>
        <w:t>: Test Applicability rule</w:t>
      </w:r>
    </w:p>
    <w:p w14:paraId="5760F564" w14:textId="782EB7EB" w:rsidR="00FF46BA" w:rsidRDefault="00FF46BA"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2-1-</w:t>
      </w:r>
      <w:r w:rsidR="009E5DB7">
        <w:rPr>
          <w:rFonts w:eastAsia="宋体"/>
          <w:szCs w:val="24"/>
          <w:lang w:val="en-US" w:eastAsia="zh-CN"/>
        </w:rPr>
        <w:t>6:  Others</w:t>
      </w:r>
    </w:p>
    <w:p w14:paraId="5F94EF71" w14:textId="30089B8B"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DD768D">
        <w:rPr>
          <w:rFonts w:eastAsia="宋体"/>
          <w:szCs w:val="24"/>
          <w:lang w:val="en-US" w:eastAsia="zh-CN"/>
        </w:rPr>
        <w:t>multi-Rx simultaneous requirement</w:t>
      </w:r>
      <w:r w:rsidR="003D41BE">
        <w:rPr>
          <w:rFonts w:eastAsia="宋体"/>
          <w:szCs w:val="24"/>
          <w:lang w:val="en-US" w:eastAsia="zh-CN"/>
        </w:rPr>
        <w:t xml:space="preserve"> with single carrier</w:t>
      </w:r>
    </w:p>
    <w:p w14:paraId="6FB2AC12" w14:textId="0EE96C96"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2-2-1: General for requirement</w:t>
      </w:r>
    </w:p>
    <w:p w14:paraId="2A79619C" w14:textId="5E202459" w:rsidR="003D41BE" w:rsidRDefault="003D41BE"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 xml:space="preserve">Issue 2-2-2: </w:t>
      </w:r>
      <w:r w:rsidRPr="003D41BE">
        <w:rPr>
          <w:rFonts w:eastAsia="宋体"/>
          <w:szCs w:val="24"/>
          <w:lang w:val="en-US" w:eastAsia="zh-CN"/>
        </w:rPr>
        <w:t>Test scope of multi-Rx simultaneous requirement</w:t>
      </w:r>
    </w:p>
    <w:p w14:paraId="34AD9F6C" w14:textId="3A86975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3</w:t>
      </w:r>
      <w:r w:rsidRPr="00DD768D">
        <w:rPr>
          <w:rFonts w:eastAsia="宋体"/>
          <w:szCs w:val="24"/>
          <w:lang w:val="en-US" w:eastAsia="zh-CN"/>
        </w:rPr>
        <w:t>: Whether to introduce a new correlation matrix for HST FR-1 in a Multi-TRP and Multi-Rx context for OTA demodulation performance requirement</w:t>
      </w:r>
      <w:r>
        <w:rPr>
          <w:rFonts w:eastAsia="宋体"/>
          <w:szCs w:val="24"/>
          <w:lang w:val="en-US" w:eastAsia="zh-CN"/>
        </w:rPr>
        <w:t xml:space="preserve"> </w:t>
      </w:r>
    </w:p>
    <w:p w14:paraId="7A4D0C72" w14:textId="5868FBB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4</w:t>
      </w:r>
      <w:r w:rsidRPr="00DD768D">
        <w:rPr>
          <w:rFonts w:eastAsia="宋体"/>
          <w:szCs w:val="24"/>
          <w:lang w:val="en-US" w:eastAsia="zh-CN"/>
        </w:rPr>
        <w:t>: UE processing assumption for the FFT window</w:t>
      </w:r>
    </w:p>
    <w:p w14:paraId="5BC90FA5" w14:textId="4E8E434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5</w:t>
      </w:r>
      <w:r w:rsidRPr="00DD768D">
        <w:rPr>
          <w:rFonts w:eastAsia="宋体"/>
          <w:szCs w:val="24"/>
          <w:lang w:val="en-US" w:eastAsia="zh-CN"/>
        </w:rPr>
        <w:t>: UE receiver assumption</w:t>
      </w:r>
    </w:p>
    <w:p w14:paraId="516227A8" w14:textId="42B898F2"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6</w:t>
      </w:r>
      <w:r w:rsidRPr="00DD768D">
        <w:rPr>
          <w:rFonts w:eastAsia="宋体"/>
          <w:szCs w:val="24"/>
          <w:lang w:val="en-US" w:eastAsia="zh-CN"/>
        </w:rPr>
        <w:t>: Transmission schemes</w:t>
      </w:r>
    </w:p>
    <w:p w14:paraId="41399C93" w14:textId="3ED049B1"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7</w:t>
      </w:r>
      <w:r w:rsidRPr="00DD768D">
        <w:rPr>
          <w:rFonts w:eastAsia="宋体"/>
          <w:szCs w:val="24"/>
          <w:lang w:val="en-US" w:eastAsia="zh-CN"/>
        </w:rPr>
        <w:t>: Test parameters</w:t>
      </w:r>
    </w:p>
    <w:p w14:paraId="6E6BE82B" w14:textId="5C6DC603"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w:t>
      </w:r>
      <w:r w:rsidRPr="002A10B8">
        <w:rPr>
          <w:rFonts w:eastAsia="宋体"/>
          <w:szCs w:val="24"/>
          <w:lang w:val="en-US" w:eastAsia="zh-CN"/>
        </w:rPr>
        <w:t>-</w:t>
      </w:r>
      <w:r>
        <w:rPr>
          <w:rFonts w:eastAsia="宋体"/>
          <w:szCs w:val="24"/>
          <w:lang w:val="en-US" w:eastAsia="zh-CN"/>
        </w:rPr>
        <w:t>3</w:t>
      </w:r>
      <w:r w:rsidRPr="002A10B8">
        <w:rPr>
          <w:rFonts w:eastAsia="宋体"/>
          <w:szCs w:val="24"/>
          <w:lang w:val="en-US" w:eastAsia="zh-CN"/>
        </w:rPr>
        <w:t xml:space="preserve"> </w:t>
      </w:r>
      <w:r w:rsidR="003D41BE" w:rsidRPr="00DD768D">
        <w:rPr>
          <w:rFonts w:eastAsia="宋体"/>
          <w:szCs w:val="24"/>
          <w:lang w:val="en-US" w:eastAsia="zh-CN"/>
        </w:rPr>
        <w:t>multi-Rx simultaneous requirement</w:t>
      </w:r>
      <w:r w:rsidR="003D41BE">
        <w:rPr>
          <w:rFonts w:eastAsia="宋体"/>
          <w:szCs w:val="24"/>
          <w:lang w:val="en-US" w:eastAsia="zh-CN"/>
        </w:rPr>
        <w:t xml:space="preserve"> with CA</w:t>
      </w:r>
    </w:p>
    <w:p w14:paraId="4A5AD552" w14:textId="33A9D6C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2-3-1: Whether to introduce the PDSCH requirement with CA with capable of simultaneous reception</w:t>
      </w:r>
    </w:p>
    <w:p w14:paraId="58639DF5" w14:textId="77777777" w:rsidR="00DD768D" w:rsidRPr="00DD768D" w:rsidRDefault="00DD768D" w:rsidP="00DD19DE">
      <w:pPr>
        <w:rPr>
          <w:i/>
          <w:color w:val="0070C0"/>
          <w:lang w:val="en-US" w:eastAsia="zh-CN"/>
        </w:rPr>
      </w:pPr>
    </w:p>
    <w:p w14:paraId="0734800A" w14:textId="2FBF308F" w:rsidR="00DD19DE" w:rsidRPr="00627803" w:rsidRDefault="00DD19DE" w:rsidP="00DD19DE">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w:t>
      </w:r>
      <w:r w:rsidR="00FA5848" w:rsidRPr="00627803">
        <w:rPr>
          <w:sz w:val="24"/>
          <w:szCs w:val="16"/>
          <w:lang w:val="en-US"/>
        </w:rPr>
        <w:t>2</w:t>
      </w:r>
      <w:r w:rsidRPr="00627803">
        <w:rPr>
          <w:sz w:val="24"/>
          <w:szCs w:val="16"/>
          <w:lang w:val="en-US"/>
        </w:rPr>
        <w:t>-1</w:t>
      </w:r>
      <w:r w:rsidR="00C605F7" w:rsidRPr="00627803">
        <w:rPr>
          <w:sz w:val="24"/>
          <w:szCs w:val="16"/>
          <w:lang w:val="en-US"/>
        </w:rPr>
        <w:t xml:space="preserve">: </w:t>
      </w:r>
      <w:bookmarkStart w:id="8" w:name="_Hlk132297191"/>
      <w:r w:rsidR="00C605F7" w:rsidRPr="00627803">
        <w:rPr>
          <w:sz w:val="24"/>
          <w:szCs w:val="16"/>
          <w:lang w:val="en-US"/>
        </w:rPr>
        <w:t>Intra-band CA requirement</w:t>
      </w:r>
      <w:bookmarkEnd w:id="8"/>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Pr="00540414" w:rsidRDefault="00DD19DE" w:rsidP="00DD19DE">
      <w:pPr>
        <w:rPr>
          <w:i/>
          <w:lang w:val="en-US" w:eastAsia="zh-CN"/>
        </w:rPr>
      </w:pPr>
      <w:r w:rsidRPr="00540414">
        <w:rPr>
          <w:i/>
          <w:lang w:val="en-US" w:eastAsia="zh-CN"/>
        </w:rPr>
        <w:t>Open issues and candidate options before meeting:</w:t>
      </w:r>
    </w:p>
    <w:p w14:paraId="68D02D27" w14:textId="15611CC5" w:rsidR="00FF46BA" w:rsidRDefault="00FF46BA" w:rsidP="00C605F7">
      <w:pPr>
        <w:rPr>
          <w:rFonts w:eastAsia="Malgun Gothic"/>
          <w:b/>
          <w:u w:val="single"/>
          <w:lang w:eastAsia="ko-KR"/>
        </w:rPr>
      </w:pPr>
    </w:p>
    <w:p w14:paraId="70508EAE" w14:textId="70175759" w:rsidR="00FF46BA" w:rsidRDefault="00FF46BA" w:rsidP="00FF46BA">
      <w:pPr>
        <w:rPr>
          <w:b/>
          <w:u w:val="single"/>
          <w:lang w:eastAsia="ko-KR"/>
        </w:rPr>
      </w:pPr>
      <w:r w:rsidRPr="00540414">
        <w:rPr>
          <w:b/>
          <w:u w:val="single"/>
          <w:lang w:eastAsia="ko-KR"/>
        </w:rPr>
        <w:t>Issue 2-1</w:t>
      </w:r>
      <w:r>
        <w:rPr>
          <w:b/>
          <w:u w:val="single"/>
          <w:lang w:eastAsia="ko-KR"/>
        </w:rPr>
        <w:t>-1</w:t>
      </w:r>
      <w:r w:rsidRPr="00540414">
        <w:rPr>
          <w:b/>
          <w:u w:val="single"/>
          <w:lang w:eastAsia="ko-KR"/>
        </w:rPr>
        <w:t>: Test c</w:t>
      </w:r>
      <w:r>
        <w:rPr>
          <w:b/>
          <w:u w:val="single"/>
          <w:lang w:eastAsia="ko-KR"/>
        </w:rPr>
        <w:t>ope of intra-band CA requirement</w:t>
      </w:r>
    </w:p>
    <w:p w14:paraId="1DD0784D" w14:textId="4DB4E5B9" w:rsidR="00FF46BA"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FDDB8CF" w14:textId="0BE86D4A" w:rsidR="00FF46BA" w:rsidRDefault="00FF46BA"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 (</w:t>
      </w:r>
      <w:r>
        <w:rPr>
          <w:rFonts w:eastAsia="宋体"/>
          <w:szCs w:val="24"/>
          <w:lang w:eastAsia="zh-CN"/>
        </w:rPr>
        <w:t>Nokia</w:t>
      </w:r>
      <w:r w:rsidRPr="00540414">
        <w:rPr>
          <w:rFonts w:eastAsia="宋体"/>
          <w:szCs w:val="24"/>
          <w:lang w:eastAsia="zh-CN"/>
        </w:rPr>
        <w:t xml:space="preserve">): </w:t>
      </w:r>
    </w:p>
    <w:p w14:paraId="6EB55CC4" w14:textId="4CCE32A2" w:rsidR="00FF46BA" w:rsidRPr="00627803" w:rsidRDefault="00FF46BA" w:rsidP="0062780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9" w:name="_Toc132055389"/>
      <w:r w:rsidRPr="00627803">
        <w:rPr>
          <w:rFonts w:eastAsiaTheme="minorEastAsia"/>
          <w:lang w:eastAsia="zh-CN"/>
        </w:rPr>
        <w:t>For CA, the demodulation performance requirements for HST FR1 are only defined for PDSCH.</w:t>
      </w:r>
      <w:bookmarkEnd w:id="9"/>
    </w:p>
    <w:p w14:paraId="2E46824B" w14:textId="6B1849B4" w:rsidR="00FF46BA" w:rsidRPr="00540414"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20146BE" w14:textId="4FD7699F" w:rsidR="00FF46BA" w:rsidRDefault="00FF46BA"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 (</w:t>
      </w:r>
      <w:r>
        <w:rPr>
          <w:rFonts w:eastAsia="宋体"/>
          <w:szCs w:val="24"/>
          <w:lang w:eastAsia="zh-CN"/>
        </w:rPr>
        <w:t>Nokia</w:t>
      </w:r>
      <w:r w:rsidRPr="00540414">
        <w:rPr>
          <w:rFonts w:eastAsia="宋体"/>
          <w:szCs w:val="24"/>
          <w:lang w:eastAsia="zh-CN"/>
        </w:rPr>
        <w:t xml:space="preserve">): </w:t>
      </w:r>
    </w:p>
    <w:p w14:paraId="78B71085" w14:textId="77777777" w:rsidR="00FF46BA" w:rsidRDefault="00FF46BA" w:rsidP="00627803">
      <w:pPr>
        <w:pStyle w:val="ListParagraph"/>
        <w:numPr>
          <w:ilvl w:val="2"/>
          <w:numId w:val="4"/>
        </w:numPr>
        <w:overflowPunct/>
        <w:autoSpaceDE/>
        <w:autoSpaceDN/>
        <w:adjustRightInd/>
        <w:spacing w:after="120"/>
        <w:ind w:firstLineChars="0"/>
        <w:textAlignment w:val="auto"/>
      </w:pPr>
      <w:bookmarkStart w:id="10" w:name="_Toc132055390"/>
      <w:r>
        <w:t>RAN4 to introduce new HST-FR2-CA requirements only on PDSCH.</w:t>
      </w:r>
      <w:bookmarkEnd w:id="10"/>
    </w:p>
    <w:p w14:paraId="5D8BC50C" w14:textId="77777777" w:rsidR="00FF46BA" w:rsidRPr="00540414"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561342BD" w14:textId="1D8F54E5" w:rsidR="00FF46BA" w:rsidRDefault="003D41BE"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9995EBF" w14:textId="1BD4B389" w:rsidR="00FF46BA" w:rsidRPr="00FF46BA" w:rsidRDefault="00FF46BA" w:rsidP="00C605F7">
      <w:pPr>
        <w:rPr>
          <w:rFonts w:eastAsia="Malgun Gothic"/>
          <w:b/>
          <w:u w:val="single"/>
          <w:lang w:eastAsia="ko-KR"/>
        </w:rPr>
      </w:pPr>
    </w:p>
    <w:p w14:paraId="49F842B2" w14:textId="77777777" w:rsidR="00FF46BA" w:rsidRPr="00627803" w:rsidRDefault="00FF46BA" w:rsidP="00C605F7">
      <w:pPr>
        <w:rPr>
          <w:rFonts w:eastAsia="Malgun Gothic"/>
          <w:b/>
          <w:u w:val="single"/>
          <w:lang w:eastAsia="ko-KR"/>
        </w:rPr>
      </w:pPr>
    </w:p>
    <w:p w14:paraId="790B719D" w14:textId="2D9A8A8B" w:rsidR="00C605F7" w:rsidRPr="00540414" w:rsidRDefault="00C605F7" w:rsidP="00C605F7">
      <w:pPr>
        <w:rPr>
          <w:b/>
          <w:u w:val="single"/>
          <w:lang w:eastAsia="ko-KR"/>
        </w:rPr>
      </w:pPr>
      <w:r w:rsidRPr="00540414">
        <w:rPr>
          <w:b/>
          <w:u w:val="single"/>
          <w:lang w:eastAsia="ko-KR"/>
        </w:rPr>
        <w:t>Issue 2-1</w:t>
      </w:r>
      <w:r w:rsidR="00C96957">
        <w:rPr>
          <w:b/>
          <w:u w:val="single"/>
          <w:lang w:eastAsia="ko-KR"/>
        </w:rPr>
        <w:t>-</w:t>
      </w:r>
      <w:r w:rsidR="00FF46BA">
        <w:rPr>
          <w:b/>
          <w:u w:val="single"/>
          <w:lang w:eastAsia="ko-KR"/>
        </w:rPr>
        <w:t>2</w:t>
      </w:r>
      <w:r w:rsidRPr="00540414">
        <w:rPr>
          <w:b/>
          <w:u w:val="single"/>
          <w:lang w:eastAsia="ko-KR"/>
        </w:rPr>
        <w:t>: Test cases</w:t>
      </w:r>
    </w:p>
    <w:p w14:paraId="47129789" w14:textId="77777777" w:rsidR="00C605F7" w:rsidRPr="00540414" w:rsidRDefault="00C605F7" w:rsidP="00C605F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2F4C3438" w14:textId="2AD4F27B" w:rsidR="00C605F7" w:rsidRPr="00540414" w:rsidRDefault="00C605F7" w:rsidP="00C605F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w:t>
      </w:r>
      <w:r w:rsidR="00611047" w:rsidRPr="00540414">
        <w:rPr>
          <w:rFonts w:eastAsia="宋体"/>
          <w:szCs w:val="24"/>
          <w:lang w:eastAsia="zh-CN"/>
        </w:rPr>
        <w:t xml:space="preserve"> (Samsung, Ericsson)</w:t>
      </w:r>
      <w:r w:rsidRPr="00540414">
        <w:rPr>
          <w:rFonts w:eastAsia="宋体"/>
          <w:szCs w:val="24"/>
          <w:lang w:eastAsia="zh-CN"/>
        </w:rPr>
        <w:t xml:space="preserve">: </w:t>
      </w:r>
    </w:p>
    <w:p w14:paraId="25A903BF" w14:textId="5DA4F3C8" w:rsidR="00C605F7" w:rsidRPr="00540414" w:rsidRDefault="00611047" w:rsidP="00C605F7">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 xml:space="preserve">HST-DPS-FR2-BI-B: </w:t>
      </w:r>
      <w:r w:rsidR="00C605F7" w:rsidRPr="00540414">
        <w:rPr>
          <w:rFonts w:eastAsiaTheme="minorEastAsia"/>
          <w:lang w:eastAsia="zh-CN"/>
        </w:rPr>
        <w:t>Uni-directional scenario A with DPS scheme 1b</w:t>
      </w:r>
    </w:p>
    <w:p w14:paraId="29F0AF70" w14:textId="72CF1D89" w:rsidR="00C605F7" w:rsidRPr="00540414" w:rsidRDefault="00611047" w:rsidP="00C605F7">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 xml:space="preserve">HST-DPS-FR2-BI-A: </w:t>
      </w:r>
      <w:r w:rsidR="00C605F7" w:rsidRPr="00540414">
        <w:rPr>
          <w:rFonts w:eastAsiaTheme="minorEastAsia"/>
          <w:lang w:eastAsia="zh-CN"/>
        </w:rPr>
        <w:t>Bi-directional scenario B with DPS scheme 1a</w:t>
      </w:r>
    </w:p>
    <w:p w14:paraId="0EACF75A" w14:textId="5BA7B015" w:rsidR="00540414" w:rsidRPr="00540414" w:rsidRDefault="00540414" w:rsidP="00C605F7">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6B1731">
        <w:rPr>
          <w:rFonts w:eastAsiaTheme="minorEastAsia"/>
          <w:lang w:eastAsia="zh-CN"/>
        </w:rPr>
        <w:t>Apply the Rel-17 FR2 HST channel model parameters to PDSCH CA demodulation requirements with DPS transmission schemes</w:t>
      </w:r>
    </w:p>
    <w:p w14:paraId="4B1B0366" w14:textId="5BC1F452" w:rsidR="00540414" w:rsidRDefault="00540414" w:rsidP="00540414">
      <w:pPr>
        <w:pStyle w:val="ListParagraph"/>
        <w:overflowPunct/>
        <w:autoSpaceDE/>
        <w:autoSpaceDN/>
        <w:adjustRightInd/>
        <w:spacing w:after="120"/>
        <w:ind w:left="2376" w:firstLineChars="0" w:firstLine="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384924" w14:paraId="18A557C3" w14:textId="77777777" w:rsidTr="00540414">
        <w:trPr>
          <w:trHeight w:val="240"/>
          <w:jc w:val="center"/>
        </w:trPr>
        <w:tc>
          <w:tcPr>
            <w:tcW w:w="1838" w:type="dxa"/>
            <w:vMerge w:val="restart"/>
            <w:vAlign w:val="center"/>
          </w:tcPr>
          <w:p w14:paraId="37804BF5" w14:textId="77777777" w:rsidR="00540414" w:rsidRPr="00384924" w:rsidRDefault="00540414" w:rsidP="00F71BF3">
            <w:pPr>
              <w:pStyle w:val="TAH"/>
              <w:rPr>
                <w:rFonts w:eastAsia="?? ??"/>
                <w:lang w:eastAsia="ja-JP"/>
              </w:rPr>
            </w:pPr>
            <w:r w:rsidRPr="00384924">
              <w:rPr>
                <w:rFonts w:eastAsia="?? ??"/>
                <w:lang w:eastAsia="ja-JP"/>
              </w:rPr>
              <w:t>Parameter</w:t>
            </w:r>
          </w:p>
        </w:tc>
        <w:tc>
          <w:tcPr>
            <w:tcW w:w="2835" w:type="dxa"/>
            <w:tcBorders>
              <w:bottom w:val="nil"/>
            </w:tcBorders>
            <w:vAlign w:val="center"/>
          </w:tcPr>
          <w:p w14:paraId="4FEED670" w14:textId="77777777" w:rsidR="00540414" w:rsidRPr="00384924" w:rsidRDefault="00540414" w:rsidP="00F71BF3">
            <w:pPr>
              <w:pStyle w:val="TAH"/>
              <w:rPr>
                <w:rFonts w:eastAsia="?? ??"/>
                <w:lang w:eastAsia="ja-JP"/>
              </w:rPr>
            </w:pPr>
            <w:r w:rsidRPr="00384924">
              <w:rPr>
                <w:lang w:eastAsia="ja-JP"/>
              </w:rPr>
              <w:t>Value</w:t>
            </w:r>
          </w:p>
        </w:tc>
      </w:tr>
      <w:tr w:rsidR="00540414" w:rsidRPr="00384924" w14:paraId="6635EE83" w14:textId="77777777" w:rsidTr="00540414">
        <w:trPr>
          <w:trHeight w:val="240"/>
          <w:jc w:val="center"/>
        </w:trPr>
        <w:tc>
          <w:tcPr>
            <w:tcW w:w="1838" w:type="dxa"/>
            <w:vMerge/>
            <w:tcBorders>
              <w:bottom w:val="nil"/>
            </w:tcBorders>
            <w:vAlign w:val="center"/>
          </w:tcPr>
          <w:p w14:paraId="1A249BD9" w14:textId="77777777" w:rsidR="00540414" w:rsidRPr="00384924" w:rsidRDefault="00540414" w:rsidP="00F71BF3">
            <w:pPr>
              <w:pStyle w:val="TAH"/>
              <w:rPr>
                <w:rFonts w:eastAsia="?? ??"/>
                <w:lang w:eastAsia="ja-JP"/>
              </w:rPr>
            </w:pPr>
          </w:p>
        </w:tc>
        <w:tc>
          <w:tcPr>
            <w:tcW w:w="2835" w:type="dxa"/>
            <w:tcBorders>
              <w:bottom w:val="nil"/>
            </w:tcBorders>
            <w:vAlign w:val="center"/>
          </w:tcPr>
          <w:p w14:paraId="097B9CAA" w14:textId="77777777" w:rsidR="00540414" w:rsidRPr="00384924" w:rsidRDefault="00540414" w:rsidP="00F71BF3">
            <w:pPr>
              <w:pStyle w:val="TAH"/>
              <w:rPr>
                <w:lang w:eastAsia="ja-JP"/>
              </w:rPr>
            </w:pPr>
            <w:r w:rsidRPr="001B4D95">
              <w:rPr>
                <w:lang w:eastAsia="ja-JP"/>
              </w:rPr>
              <w:t>HST-DPS-FR2-UNI-A</w:t>
            </w:r>
          </w:p>
        </w:tc>
      </w:tr>
      <w:tr w:rsidR="00540414" w:rsidRPr="00384924" w14:paraId="6C0E535B" w14:textId="77777777" w:rsidTr="00540414">
        <w:trPr>
          <w:cantSplit/>
          <w:trHeight w:val="70"/>
          <w:jc w:val="center"/>
        </w:trPr>
        <w:tc>
          <w:tcPr>
            <w:tcW w:w="1838" w:type="dxa"/>
            <w:vAlign w:val="center"/>
          </w:tcPr>
          <w:p w14:paraId="3E0BFFBE" w14:textId="77777777" w:rsidR="00540414" w:rsidRPr="00384924" w:rsidRDefault="00470809"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6D5EE1EE" w14:textId="77777777" w:rsidR="00540414" w:rsidRPr="00384924" w:rsidRDefault="00540414"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540414" w:rsidRPr="00384924" w14:paraId="1ECA0AEB" w14:textId="77777777" w:rsidTr="00540414">
        <w:trPr>
          <w:cantSplit/>
          <w:trHeight w:val="70"/>
          <w:jc w:val="center"/>
        </w:trPr>
        <w:tc>
          <w:tcPr>
            <w:tcW w:w="1838" w:type="dxa"/>
            <w:vAlign w:val="center"/>
          </w:tcPr>
          <w:p w14:paraId="7CA0B979" w14:textId="77777777" w:rsidR="00540414" w:rsidRDefault="00470809"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CF85B0E" w14:textId="77777777" w:rsidR="00540414" w:rsidRPr="00384924" w:rsidRDefault="00540414"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540414" w:rsidRPr="00384924" w14:paraId="7FBD058F" w14:textId="77777777" w:rsidTr="00540414">
        <w:trPr>
          <w:cantSplit/>
          <w:trHeight w:val="70"/>
          <w:jc w:val="center"/>
        </w:trPr>
        <w:tc>
          <w:tcPr>
            <w:tcW w:w="1838" w:type="dxa"/>
            <w:vAlign w:val="center"/>
          </w:tcPr>
          <w:p w14:paraId="4811A340" w14:textId="77777777" w:rsidR="00540414" w:rsidRPr="00384924" w:rsidRDefault="00470809"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67B0ABD5" w14:textId="77777777" w:rsidR="00540414" w:rsidRPr="00384924" w:rsidRDefault="00540414"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540414" w:rsidRPr="00384924" w14:paraId="5CFBBACB" w14:textId="77777777" w:rsidTr="00540414">
        <w:trPr>
          <w:cantSplit/>
          <w:trHeight w:val="70"/>
          <w:jc w:val="center"/>
        </w:trPr>
        <w:tc>
          <w:tcPr>
            <w:tcW w:w="1838" w:type="dxa"/>
            <w:vAlign w:val="center"/>
          </w:tcPr>
          <w:p w14:paraId="118B3078" w14:textId="77777777" w:rsidR="00540414" w:rsidRPr="00384924" w:rsidRDefault="00540414"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3CF2644" w14:textId="77777777" w:rsidR="00540414" w:rsidRPr="00384924" w:rsidRDefault="00540414"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540414" w:rsidRPr="00384924" w14:paraId="497DADD1" w14:textId="77777777" w:rsidTr="00540414">
        <w:trPr>
          <w:cantSplit/>
          <w:trHeight w:val="70"/>
          <w:jc w:val="center"/>
        </w:trPr>
        <w:tc>
          <w:tcPr>
            <w:tcW w:w="1838" w:type="dxa"/>
            <w:vAlign w:val="center"/>
          </w:tcPr>
          <w:p w14:paraId="4039F183" w14:textId="77777777" w:rsidR="00540414" w:rsidRPr="00384924" w:rsidRDefault="00470809"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9F2FA6C" w14:textId="77777777" w:rsidR="00540414" w:rsidRPr="00384924"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3AC6C42F" w14:textId="7661031B" w:rsidR="00540414" w:rsidRDefault="00540414" w:rsidP="00540414">
      <w:pPr>
        <w:pStyle w:val="ListParagraph"/>
        <w:overflowPunct/>
        <w:autoSpaceDE/>
        <w:autoSpaceDN/>
        <w:adjustRightInd/>
        <w:spacing w:after="120"/>
        <w:ind w:left="2376" w:firstLineChars="0" w:firstLine="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CF7AEA" w14:paraId="63D571B3" w14:textId="77777777" w:rsidTr="00F71BF3">
        <w:trPr>
          <w:trHeight w:val="240"/>
          <w:jc w:val="center"/>
        </w:trPr>
        <w:tc>
          <w:tcPr>
            <w:tcW w:w="1838" w:type="dxa"/>
            <w:vMerge w:val="restart"/>
            <w:vAlign w:val="center"/>
          </w:tcPr>
          <w:p w14:paraId="62D94023" w14:textId="77777777" w:rsidR="00540414" w:rsidRPr="00CF7AEA" w:rsidRDefault="00540414" w:rsidP="00F71BF3">
            <w:pPr>
              <w:pStyle w:val="TAH"/>
              <w:rPr>
                <w:rFonts w:eastAsia="?? ??"/>
                <w:lang w:eastAsia="ja-JP"/>
              </w:rPr>
            </w:pPr>
            <w:r w:rsidRPr="00CF7AEA">
              <w:rPr>
                <w:rFonts w:eastAsia="?? ??"/>
                <w:lang w:eastAsia="ja-JP"/>
              </w:rPr>
              <w:t>Parameter</w:t>
            </w:r>
          </w:p>
        </w:tc>
        <w:tc>
          <w:tcPr>
            <w:tcW w:w="2835" w:type="dxa"/>
            <w:tcBorders>
              <w:bottom w:val="nil"/>
            </w:tcBorders>
            <w:vAlign w:val="center"/>
          </w:tcPr>
          <w:p w14:paraId="437E6AD6" w14:textId="77777777" w:rsidR="00540414" w:rsidRPr="00CF7AEA" w:rsidRDefault="00540414" w:rsidP="00F71BF3">
            <w:pPr>
              <w:pStyle w:val="TAH"/>
              <w:rPr>
                <w:rFonts w:eastAsia="?? ??"/>
                <w:lang w:eastAsia="ja-JP"/>
              </w:rPr>
            </w:pPr>
            <w:r w:rsidRPr="00CF7AEA">
              <w:rPr>
                <w:lang w:eastAsia="ja-JP"/>
              </w:rPr>
              <w:t>Value</w:t>
            </w:r>
          </w:p>
        </w:tc>
      </w:tr>
      <w:tr w:rsidR="00540414" w:rsidRPr="00D879E3" w14:paraId="0A2902AB" w14:textId="77777777" w:rsidTr="00F71BF3">
        <w:trPr>
          <w:trHeight w:val="240"/>
          <w:jc w:val="center"/>
        </w:trPr>
        <w:tc>
          <w:tcPr>
            <w:tcW w:w="1838" w:type="dxa"/>
            <w:vMerge/>
            <w:tcBorders>
              <w:bottom w:val="nil"/>
            </w:tcBorders>
            <w:vAlign w:val="center"/>
          </w:tcPr>
          <w:p w14:paraId="0E77D7B1" w14:textId="77777777" w:rsidR="00540414" w:rsidRPr="00CF7AEA" w:rsidRDefault="00540414" w:rsidP="00F71BF3">
            <w:pPr>
              <w:pStyle w:val="TAH"/>
              <w:rPr>
                <w:rFonts w:eastAsia="?? ??"/>
                <w:lang w:eastAsia="ja-JP"/>
              </w:rPr>
            </w:pPr>
          </w:p>
        </w:tc>
        <w:tc>
          <w:tcPr>
            <w:tcW w:w="2835" w:type="dxa"/>
            <w:tcBorders>
              <w:bottom w:val="nil"/>
            </w:tcBorders>
            <w:vAlign w:val="center"/>
          </w:tcPr>
          <w:p w14:paraId="269A57DA" w14:textId="77777777" w:rsidR="00540414" w:rsidRPr="00CF7AEA" w:rsidRDefault="00540414" w:rsidP="00F71BF3">
            <w:pPr>
              <w:pStyle w:val="TAH"/>
              <w:rPr>
                <w:lang w:eastAsia="ja-JP"/>
              </w:rPr>
            </w:pPr>
            <w:r w:rsidRPr="005C65F5">
              <w:rPr>
                <w:lang w:eastAsia="ja-JP"/>
              </w:rPr>
              <w:t>HST-DPS-FR2-BI-B</w:t>
            </w:r>
          </w:p>
        </w:tc>
      </w:tr>
      <w:tr w:rsidR="00540414" w:rsidRPr="00CF7AEA" w14:paraId="7092144A" w14:textId="77777777" w:rsidTr="00F71BF3">
        <w:trPr>
          <w:cantSplit/>
          <w:trHeight w:val="70"/>
          <w:jc w:val="center"/>
        </w:trPr>
        <w:tc>
          <w:tcPr>
            <w:tcW w:w="1838" w:type="dxa"/>
            <w:vAlign w:val="center"/>
          </w:tcPr>
          <w:p w14:paraId="6257FDA3" w14:textId="77777777" w:rsidR="00540414" w:rsidRPr="00CF7AEA" w:rsidRDefault="00540414" w:rsidP="00F71BF3">
            <w:pPr>
              <w:pStyle w:val="TAC"/>
              <w:rPr>
                <w:rFonts w:cs="v5.0.0"/>
                <w:lang w:eastAsia="ja-JP"/>
              </w:rPr>
            </w:pPr>
            <w:r w:rsidRPr="00CF7AEA">
              <w:rPr>
                <w:rFonts w:cs="Arial"/>
                <w:position w:val="-10"/>
                <w:lang w:eastAsia="ja-JP"/>
              </w:rPr>
              <w:object w:dxaOrig="300" w:dyaOrig="320" w14:anchorId="0A7EEAA7">
                <v:shape id="_x0000_i1031" type="#_x0000_t75" style="width:21.4pt;height:21.4pt" o:ole="">
                  <v:imagedata r:id="rId22" o:title=""/>
                </v:shape>
                <o:OLEObject Type="Embed" ProgID="Equation.3" ShapeID="_x0000_i1031" DrawAspect="Content" ObjectID="_1743959469" r:id="rId30"/>
              </w:object>
            </w:r>
          </w:p>
        </w:tc>
        <w:tc>
          <w:tcPr>
            <w:tcW w:w="2835" w:type="dxa"/>
            <w:vAlign w:val="center"/>
          </w:tcPr>
          <w:p w14:paraId="64AA33CC" w14:textId="77777777" w:rsidR="00540414" w:rsidRPr="00CF7AEA" w:rsidRDefault="00540414"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540414" w:rsidRPr="00CF7AEA" w14:paraId="6CC81C72" w14:textId="77777777" w:rsidTr="00F71BF3">
        <w:trPr>
          <w:cantSplit/>
          <w:trHeight w:val="70"/>
          <w:jc w:val="center"/>
        </w:trPr>
        <w:tc>
          <w:tcPr>
            <w:tcW w:w="1838" w:type="dxa"/>
            <w:vAlign w:val="center"/>
          </w:tcPr>
          <w:p w14:paraId="2F214C67" w14:textId="77777777" w:rsidR="00540414" w:rsidRPr="00CF7AEA" w:rsidRDefault="00540414" w:rsidP="00F71BF3">
            <w:pPr>
              <w:pStyle w:val="TAC"/>
              <w:rPr>
                <w:rFonts w:cs="Arial"/>
                <w:lang w:eastAsia="ja-JP"/>
              </w:rPr>
            </w:pPr>
            <w:r w:rsidRPr="00CF7AEA">
              <w:rPr>
                <w:rFonts w:cs="Arial"/>
                <w:position w:val="-10"/>
                <w:lang w:eastAsia="ja-JP"/>
              </w:rPr>
              <w:object w:dxaOrig="460" w:dyaOrig="300" w14:anchorId="41FCC1FD">
                <v:shape id="_x0000_i1032" type="#_x0000_t75" style="width:27.1pt;height:15.7pt" o:ole="">
                  <v:imagedata r:id="rId24" o:title=""/>
                </v:shape>
                <o:OLEObject Type="Embed" ProgID="Equation.3" ShapeID="_x0000_i1032" DrawAspect="Content" ObjectID="_1743959470" r:id="rId31"/>
              </w:object>
            </w:r>
          </w:p>
        </w:tc>
        <w:tc>
          <w:tcPr>
            <w:tcW w:w="2835" w:type="dxa"/>
            <w:vAlign w:val="center"/>
          </w:tcPr>
          <w:p w14:paraId="2B7CC617" w14:textId="77777777" w:rsidR="00540414" w:rsidRPr="00CF7AEA" w:rsidRDefault="00540414"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540414" w:rsidRPr="00CF7AEA" w14:paraId="156DEDF4" w14:textId="77777777" w:rsidTr="00F71BF3">
        <w:trPr>
          <w:cantSplit/>
          <w:trHeight w:val="70"/>
          <w:jc w:val="center"/>
        </w:trPr>
        <w:tc>
          <w:tcPr>
            <w:tcW w:w="1838" w:type="dxa"/>
            <w:vAlign w:val="center"/>
          </w:tcPr>
          <w:p w14:paraId="53F8352D" w14:textId="77777777" w:rsidR="00540414" w:rsidRPr="00CF7AEA" w:rsidRDefault="00540414" w:rsidP="00F71BF3">
            <w:pPr>
              <w:pStyle w:val="TAC"/>
              <w:rPr>
                <w:rFonts w:cs="Arial"/>
                <w:lang w:eastAsia="ja-JP"/>
              </w:rPr>
            </w:pPr>
            <w:r w:rsidRPr="00CF7AEA">
              <w:rPr>
                <w:rFonts w:cs="Arial"/>
                <w:snapToGrid w:val="0"/>
                <w:position w:val="-6"/>
                <w:szCs w:val="21"/>
                <w:lang w:eastAsia="ja-JP"/>
              </w:rPr>
              <w:object w:dxaOrig="160" w:dyaOrig="200" w14:anchorId="18AADF07">
                <v:shape id="_x0000_i1033" type="#_x0000_t75" style="width:7.15pt;height:15.7pt" o:ole="">
                  <v:imagedata r:id="rId26" o:title=""/>
                </v:shape>
                <o:OLEObject Type="Embed" ProgID="Equation.3" ShapeID="_x0000_i1033" DrawAspect="Content" ObjectID="_1743959471" r:id="rId32"/>
              </w:object>
            </w:r>
          </w:p>
        </w:tc>
        <w:tc>
          <w:tcPr>
            <w:tcW w:w="2835" w:type="dxa"/>
            <w:vAlign w:val="center"/>
          </w:tcPr>
          <w:p w14:paraId="741CF19C" w14:textId="77777777" w:rsidR="00540414" w:rsidRPr="00CF7AEA" w:rsidRDefault="00540414"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540414" w:rsidRPr="00CF7AEA" w14:paraId="3616312E" w14:textId="77777777" w:rsidTr="00F71BF3">
        <w:trPr>
          <w:cantSplit/>
          <w:trHeight w:val="70"/>
          <w:jc w:val="center"/>
        </w:trPr>
        <w:tc>
          <w:tcPr>
            <w:tcW w:w="1838" w:type="dxa"/>
            <w:vAlign w:val="center"/>
          </w:tcPr>
          <w:p w14:paraId="354E5BEB" w14:textId="77777777" w:rsidR="00540414" w:rsidRPr="00CF7AEA" w:rsidRDefault="00540414" w:rsidP="00F71BF3">
            <w:pPr>
              <w:pStyle w:val="TAC"/>
              <w:rPr>
                <w:rFonts w:cs="Arial"/>
                <w:lang w:eastAsia="ja-JP"/>
              </w:rPr>
            </w:pPr>
            <w:r w:rsidRPr="00CF7AEA">
              <w:rPr>
                <w:rFonts w:cs="Arial"/>
                <w:snapToGrid w:val="0"/>
                <w:position w:val="-10"/>
                <w:szCs w:val="21"/>
                <w:lang w:eastAsia="ja-JP"/>
              </w:rPr>
              <w:object w:dxaOrig="279" w:dyaOrig="300" w14:anchorId="6E3ADA65">
                <v:shape id="_x0000_i1034" type="#_x0000_t75" style="width:14.95pt;height:21.4pt" o:ole="">
                  <v:imagedata r:id="rId28" o:title=""/>
                </v:shape>
                <o:OLEObject Type="Embed" ProgID="Equation.3" ShapeID="_x0000_i1034" DrawAspect="Content" ObjectID="_1743959472" r:id="rId33"/>
              </w:object>
            </w:r>
          </w:p>
        </w:tc>
        <w:tc>
          <w:tcPr>
            <w:tcW w:w="2835" w:type="dxa"/>
            <w:vAlign w:val="center"/>
          </w:tcPr>
          <w:p w14:paraId="1A291BA4" w14:textId="77777777" w:rsidR="00540414" w:rsidRPr="00CF7AEA"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333EC7AC" w14:textId="77777777" w:rsidR="00540414" w:rsidRPr="00540414" w:rsidRDefault="00540414" w:rsidP="00540414">
      <w:pPr>
        <w:spacing w:after="120"/>
        <w:rPr>
          <w:color w:val="0070C0"/>
          <w:szCs w:val="24"/>
          <w:lang w:eastAsia="zh-CN"/>
        </w:rPr>
      </w:pPr>
    </w:p>
    <w:p w14:paraId="4704FB9B" w14:textId="77777777" w:rsidR="00C605F7" w:rsidRPr="00540414" w:rsidRDefault="00C605F7" w:rsidP="00C605F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3A348298" w14:textId="7052F2B1" w:rsidR="00540414" w:rsidRDefault="00540414" w:rsidP="00C605F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Specify two sets of requirements for FR2 HST intra-band CA scenario</w:t>
      </w:r>
      <w:r w:rsidR="00C96957">
        <w:rPr>
          <w:rFonts w:eastAsia="宋体"/>
          <w:szCs w:val="24"/>
          <w:lang w:eastAsia="zh-CN"/>
        </w:rPr>
        <w:t xml:space="preserve"> </w:t>
      </w:r>
    </w:p>
    <w:p w14:paraId="7F69F841" w14:textId="283AC119"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HST-DPS-FR2-BI-B: Uni-directional scenario A with DPS scheme 1b</w:t>
      </w:r>
    </w:p>
    <w:p w14:paraId="1F65E434"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HST-DPS-FR2-BI-A: Bi-directional scenario B with DPS scheme 1a</w:t>
      </w:r>
    </w:p>
    <w:p w14:paraId="449EFD70" w14:textId="4E6F8B2B"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6B1731">
        <w:rPr>
          <w:rFonts w:eastAsiaTheme="minorEastAsia"/>
          <w:lang w:eastAsia="zh-CN"/>
        </w:rPr>
        <w:t>Apply the Rel-17 FR2 HST channel model parameters to PDSCH CA demodulation requirements with DPS transmission schemes</w:t>
      </w:r>
    </w:p>
    <w:p w14:paraId="253533F0" w14:textId="1478ECEA" w:rsidR="00C605F7" w:rsidRDefault="00C605F7" w:rsidP="00540414">
      <w:pPr>
        <w:pStyle w:val="ListParagraph"/>
        <w:overflowPunct/>
        <w:autoSpaceDE/>
        <w:autoSpaceDN/>
        <w:adjustRightInd/>
        <w:spacing w:after="120"/>
        <w:ind w:left="2376" w:firstLineChars="0" w:firstLine="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384924" w14:paraId="0791D16B" w14:textId="77777777" w:rsidTr="00F71BF3">
        <w:trPr>
          <w:trHeight w:val="240"/>
          <w:jc w:val="center"/>
        </w:trPr>
        <w:tc>
          <w:tcPr>
            <w:tcW w:w="1838" w:type="dxa"/>
            <w:vMerge w:val="restart"/>
            <w:vAlign w:val="center"/>
          </w:tcPr>
          <w:p w14:paraId="7FEFC484" w14:textId="77777777" w:rsidR="00540414" w:rsidRPr="00384924" w:rsidRDefault="00540414" w:rsidP="00F71BF3">
            <w:pPr>
              <w:pStyle w:val="TAH"/>
              <w:rPr>
                <w:rFonts w:eastAsia="?? ??"/>
                <w:lang w:eastAsia="ja-JP"/>
              </w:rPr>
            </w:pPr>
            <w:r w:rsidRPr="00384924">
              <w:rPr>
                <w:rFonts w:eastAsia="?? ??"/>
                <w:lang w:eastAsia="ja-JP"/>
              </w:rPr>
              <w:t>Parameter</w:t>
            </w:r>
          </w:p>
        </w:tc>
        <w:tc>
          <w:tcPr>
            <w:tcW w:w="2835" w:type="dxa"/>
            <w:tcBorders>
              <w:bottom w:val="nil"/>
            </w:tcBorders>
            <w:vAlign w:val="center"/>
          </w:tcPr>
          <w:p w14:paraId="2C530273" w14:textId="77777777" w:rsidR="00540414" w:rsidRPr="00384924" w:rsidRDefault="00540414" w:rsidP="00F71BF3">
            <w:pPr>
              <w:pStyle w:val="TAH"/>
              <w:rPr>
                <w:rFonts w:eastAsia="?? ??"/>
                <w:lang w:eastAsia="ja-JP"/>
              </w:rPr>
            </w:pPr>
            <w:r w:rsidRPr="00384924">
              <w:rPr>
                <w:lang w:eastAsia="ja-JP"/>
              </w:rPr>
              <w:t>Value</w:t>
            </w:r>
          </w:p>
        </w:tc>
      </w:tr>
      <w:tr w:rsidR="00540414" w:rsidRPr="00384924" w14:paraId="3C9B3E8E" w14:textId="77777777" w:rsidTr="00F71BF3">
        <w:trPr>
          <w:trHeight w:val="240"/>
          <w:jc w:val="center"/>
        </w:trPr>
        <w:tc>
          <w:tcPr>
            <w:tcW w:w="1838" w:type="dxa"/>
            <w:vMerge/>
            <w:tcBorders>
              <w:bottom w:val="nil"/>
            </w:tcBorders>
            <w:vAlign w:val="center"/>
          </w:tcPr>
          <w:p w14:paraId="001BAEF8" w14:textId="77777777" w:rsidR="00540414" w:rsidRPr="00384924" w:rsidRDefault="00540414" w:rsidP="00F71BF3">
            <w:pPr>
              <w:pStyle w:val="TAH"/>
              <w:rPr>
                <w:rFonts w:eastAsia="?? ??"/>
                <w:lang w:eastAsia="ja-JP"/>
              </w:rPr>
            </w:pPr>
          </w:p>
        </w:tc>
        <w:tc>
          <w:tcPr>
            <w:tcW w:w="2835" w:type="dxa"/>
            <w:tcBorders>
              <w:bottom w:val="nil"/>
            </w:tcBorders>
            <w:vAlign w:val="center"/>
          </w:tcPr>
          <w:p w14:paraId="4114234E" w14:textId="77777777" w:rsidR="00540414" w:rsidRPr="00384924" w:rsidRDefault="00540414" w:rsidP="00F71BF3">
            <w:pPr>
              <w:pStyle w:val="TAH"/>
              <w:rPr>
                <w:lang w:eastAsia="ja-JP"/>
              </w:rPr>
            </w:pPr>
            <w:r w:rsidRPr="001B4D95">
              <w:rPr>
                <w:lang w:eastAsia="ja-JP"/>
              </w:rPr>
              <w:t>HST-DPS-FR2-UNI-A</w:t>
            </w:r>
          </w:p>
        </w:tc>
      </w:tr>
      <w:tr w:rsidR="00540414" w:rsidRPr="00384924" w14:paraId="65981D63" w14:textId="77777777" w:rsidTr="00F71BF3">
        <w:trPr>
          <w:cantSplit/>
          <w:trHeight w:val="70"/>
          <w:jc w:val="center"/>
        </w:trPr>
        <w:tc>
          <w:tcPr>
            <w:tcW w:w="1838" w:type="dxa"/>
            <w:vAlign w:val="center"/>
          </w:tcPr>
          <w:p w14:paraId="2ABB9FEF" w14:textId="77777777" w:rsidR="00540414" w:rsidRPr="00384924" w:rsidRDefault="00470809"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7AF35F33" w14:textId="77777777" w:rsidR="00540414" w:rsidRPr="00384924" w:rsidRDefault="00540414"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540414" w:rsidRPr="00384924" w14:paraId="5B744829" w14:textId="77777777" w:rsidTr="00F71BF3">
        <w:trPr>
          <w:cantSplit/>
          <w:trHeight w:val="70"/>
          <w:jc w:val="center"/>
        </w:trPr>
        <w:tc>
          <w:tcPr>
            <w:tcW w:w="1838" w:type="dxa"/>
            <w:vAlign w:val="center"/>
          </w:tcPr>
          <w:p w14:paraId="17AC5488" w14:textId="77777777" w:rsidR="00540414" w:rsidRDefault="00470809"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93398A8" w14:textId="77777777" w:rsidR="00540414" w:rsidRPr="00384924" w:rsidRDefault="00540414"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540414" w:rsidRPr="00384924" w14:paraId="4F548719" w14:textId="77777777" w:rsidTr="00F71BF3">
        <w:trPr>
          <w:cantSplit/>
          <w:trHeight w:val="70"/>
          <w:jc w:val="center"/>
        </w:trPr>
        <w:tc>
          <w:tcPr>
            <w:tcW w:w="1838" w:type="dxa"/>
            <w:vAlign w:val="center"/>
          </w:tcPr>
          <w:p w14:paraId="170132A6" w14:textId="77777777" w:rsidR="00540414" w:rsidRPr="00384924" w:rsidRDefault="00470809"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2400D768" w14:textId="77777777" w:rsidR="00540414" w:rsidRPr="00384924" w:rsidRDefault="00540414"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540414" w:rsidRPr="00384924" w14:paraId="092A6F54" w14:textId="77777777" w:rsidTr="00F71BF3">
        <w:trPr>
          <w:cantSplit/>
          <w:trHeight w:val="70"/>
          <w:jc w:val="center"/>
        </w:trPr>
        <w:tc>
          <w:tcPr>
            <w:tcW w:w="1838" w:type="dxa"/>
            <w:vAlign w:val="center"/>
          </w:tcPr>
          <w:p w14:paraId="78CFAD82" w14:textId="77777777" w:rsidR="00540414" w:rsidRPr="00384924" w:rsidRDefault="00540414"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524055DA" w14:textId="77777777" w:rsidR="00540414" w:rsidRPr="00384924" w:rsidRDefault="00540414"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540414" w:rsidRPr="00384924" w14:paraId="421A1AEB" w14:textId="77777777" w:rsidTr="00F71BF3">
        <w:trPr>
          <w:cantSplit/>
          <w:trHeight w:val="70"/>
          <w:jc w:val="center"/>
        </w:trPr>
        <w:tc>
          <w:tcPr>
            <w:tcW w:w="1838" w:type="dxa"/>
            <w:vAlign w:val="center"/>
          </w:tcPr>
          <w:p w14:paraId="3BFDA8E8" w14:textId="77777777" w:rsidR="00540414" w:rsidRPr="00384924" w:rsidRDefault="00470809"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D459963" w14:textId="77777777" w:rsidR="00540414" w:rsidRPr="00384924"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7E2581C1" w14:textId="77777777" w:rsidR="00540414" w:rsidRPr="00540414" w:rsidRDefault="00540414" w:rsidP="00540414">
      <w:pPr>
        <w:pStyle w:val="ListParagraph"/>
        <w:overflowPunct/>
        <w:autoSpaceDE/>
        <w:autoSpaceDN/>
        <w:adjustRightInd/>
        <w:spacing w:after="120"/>
        <w:ind w:left="2376" w:firstLineChars="0" w:firstLine="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CF7AEA" w14:paraId="3ECC2E76" w14:textId="77777777" w:rsidTr="00F71BF3">
        <w:trPr>
          <w:trHeight w:val="240"/>
          <w:jc w:val="center"/>
        </w:trPr>
        <w:tc>
          <w:tcPr>
            <w:tcW w:w="1838" w:type="dxa"/>
            <w:vMerge w:val="restart"/>
            <w:vAlign w:val="center"/>
          </w:tcPr>
          <w:p w14:paraId="0D687959" w14:textId="77777777" w:rsidR="00540414" w:rsidRPr="00CF7AEA" w:rsidRDefault="00540414" w:rsidP="00F71BF3">
            <w:pPr>
              <w:pStyle w:val="TAH"/>
              <w:rPr>
                <w:rFonts w:eastAsia="?? ??"/>
                <w:lang w:eastAsia="ja-JP"/>
              </w:rPr>
            </w:pPr>
            <w:r w:rsidRPr="00CF7AEA">
              <w:rPr>
                <w:rFonts w:eastAsia="?? ??"/>
                <w:lang w:eastAsia="ja-JP"/>
              </w:rPr>
              <w:lastRenderedPageBreak/>
              <w:t>Parameter</w:t>
            </w:r>
          </w:p>
        </w:tc>
        <w:tc>
          <w:tcPr>
            <w:tcW w:w="2835" w:type="dxa"/>
            <w:tcBorders>
              <w:bottom w:val="nil"/>
            </w:tcBorders>
            <w:vAlign w:val="center"/>
          </w:tcPr>
          <w:p w14:paraId="7C03F49D" w14:textId="77777777" w:rsidR="00540414" w:rsidRPr="00CF7AEA" w:rsidRDefault="00540414" w:rsidP="00F71BF3">
            <w:pPr>
              <w:pStyle w:val="TAH"/>
              <w:rPr>
                <w:rFonts w:eastAsia="?? ??"/>
                <w:lang w:eastAsia="ja-JP"/>
              </w:rPr>
            </w:pPr>
            <w:r w:rsidRPr="00CF7AEA">
              <w:rPr>
                <w:lang w:eastAsia="ja-JP"/>
              </w:rPr>
              <w:t>Value</w:t>
            </w:r>
          </w:p>
        </w:tc>
      </w:tr>
      <w:tr w:rsidR="00540414" w:rsidRPr="00D879E3" w14:paraId="7B97084A" w14:textId="77777777" w:rsidTr="00F71BF3">
        <w:trPr>
          <w:trHeight w:val="240"/>
          <w:jc w:val="center"/>
        </w:trPr>
        <w:tc>
          <w:tcPr>
            <w:tcW w:w="1838" w:type="dxa"/>
            <w:vMerge/>
            <w:tcBorders>
              <w:bottom w:val="nil"/>
            </w:tcBorders>
            <w:vAlign w:val="center"/>
          </w:tcPr>
          <w:p w14:paraId="3A1F2F6C" w14:textId="77777777" w:rsidR="00540414" w:rsidRPr="00CF7AEA" w:rsidRDefault="00540414" w:rsidP="00F71BF3">
            <w:pPr>
              <w:pStyle w:val="TAH"/>
              <w:rPr>
                <w:rFonts w:eastAsia="?? ??"/>
                <w:lang w:eastAsia="ja-JP"/>
              </w:rPr>
            </w:pPr>
          </w:p>
        </w:tc>
        <w:tc>
          <w:tcPr>
            <w:tcW w:w="2835" w:type="dxa"/>
            <w:tcBorders>
              <w:bottom w:val="nil"/>
            </w:tcBorders>
            <w:vAlign w:val="center"/>
          </w:tcPr>
          <w:p w14:paraId="596B11CF" w14:textId="77777777" w:rsidR="00540414" w:rsidRPr="00CF7AEA" w:rsidRDefault="00540414" w:rsidP="00F71BF3">
            <w:pPr>
              <w:pStyle w:val="TAH"/>
              <w:rPr>
                <w:lang w:eastAsia="ja-JP"/>
              </w:rPr>
            </w:pPr>
            <w:r w:rsidRPr="005C65F5">
              <w:rPr>
                <w:lang w:eastAsia="ja-JP"/>
              </w:rPr>
              <w:t>HST-DPS-FR2-BI-B</w:t>
            </w:r>
          </w:p>
        </w:tc>
      </w:tr>
      <w:tr w:rsidR="00540414" w:rsidRPr="00CF7AEA" w14:paraId="00DE9DBC" w14:textId="77777777" w:rsidTr="00F71BF3">
        <w:trPr>
          <w:cantSplit/>
          <w:trHeight w:val="70"/>
          <w:jc w:val="center"/>
        </w:trPr>
        <w:tc>
          <w:tcPr>
            <w:tcW w:w="1838" w:type="dxa"/>
            <w:vAlign w:val="center"/>
          </w:tcPr>
          <w:p w14:paraId="6C25F3C5" w14:textId="77777777" w:rsidR="00540414" w:rsidRPr="00CF7AEA" w:rsidRDefault="00540414" w:rsidP="00F71BF3">
            <w:pPr>
              <w:pStyle w:val="TAC"/>
              <w:rPr>
                <w:rFonts w:cs="v5.0.0"/>
                <w:lang w:eastAsia="ja-JP"/>
              </w:rPr>
            </w:pPr>
            <w:r w:rsidRPr="00CF7AEA">
              <w:rPr>
                <w:rFonts w:cs="Arial"/>
                <w:position w:val="-10"/>
                <w:lang w:eastAsia="ja-JP"/>
              </w:rPr>
              <w:object w:dxaOrig="300" w:dyaOrig="320" w14:anchorId="7054B174">
                <v:shape id="_x0000_i1035" type="#_x0000_t75" style="width:21.4pt;height:21.4pt" o:ole="">
                  <v:imagedata r:id="rId22" o:title=""/>
                </v:shape>
                <o:OLEObject Type="Embed" ProgID="Equation.3" ShapeID="_x0000_i1035" DrawAspect="Content" ObjectID="_1743959473" r:id="rId34"/>
              </w:object>
            </w:r>
          </w:p>
        </w:tc>
        <w:tc>
          <w:tcPr>
            <w:tcW w:w="2835" w:type="dxa"/>
            <w:vAlign w:val="center"/>
          </w:tcPr>
          <w:p w14:paraId="0705B432" w14:textId="77777777" w:rsidR="00540414" w:rsidRPr="00CF7AEA" w:rsidRDefault="00540414"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540414" w:rsidRPr="00CF7AEA" w14:paraId="29CC2951" w14:textId="77777777" w:rsidTr="00F71BF3">
        <w:trPr>
          <w:cantSplit/>
          <w:trHeight w:val="70"/>
          <w:jc w:val="center"/>
        </w:trPr>
        <w:tc>
          <w:tcPr>
            <w:tcW w:w="1838" w:type="dxa"/>
            <w:vAlign w:val="center"/>
          </w:tcPr>
          <w:p w14:paraId="7755F848" w14:textId="77777777" w:rsidR="00540414" w:rsidRPr="00CF7AEA" w:rsidRDefault="00540414" w:rsidP="00F71BF3">
            <w:pPr>
              <w:pStyle w:val="TAC"/>
              <w:rPr>
                <w:rFonts w:cs="Arial"/>
                <w:lang w:eastAsia="ja-JP"/>
              </w:rPr>
            </w:pPr>
            <w:r w:rsidRPr="00CF7AEA">
              <w:rPr>
                <w:rFonts w:cs="Arial"/>
                <w:position w:val="-10"/>
                <w:lang w:eastAsia="ja-JP"/>
              </w:rPr>
              <w:object w:dxaOrig="460" w:dyaOrig="300" w14:anchorId="7C28A633">
                <v:shape id="_x0000_i1036" type="#_x0000_t75" style="width:27.1pt;height:15.7pt" o:ole="">
                  <v:imagedata r:id="rId24" o:title=""/>
                </v:shape>
                <o:OLEObject Type="Embed" ProgID="Equation.3" ShapeID="_x0000_i1036" DrawAspect="Content" ObjectID="_1743959474" r:id="rId35"/>
              </w:object>
            </w:r>
          </w:p>
        </w:tc>
        <w:tc>
          <w:tcPr>
            <w:tcW w:w="2835" w:type="dxa"/>
            <w:vAlign w:val="center"/>
          </w:tcPr>
          <w:p w14:paraId="3822CAD5" w14:textId="77777777" w:rsidR="00540414" w:rsidRPr="00CF7AEA" w:rsidRDefault="00540414"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540414" w:rsidRPr="00CF7AEA" w14:paraId="754E855E" w14:textId="77777777" w:rsidTr="00F71BF3">
        <w:trPr>
          <w:cantSplit/>
          <w:trHeight w:val="70"/>
          <w:jc w:val="center"/>
        </w:trPr>
        <w:tc>
          <w:tcPr>
            <w:tcW w:w="1838" w:type="dxa"/>
            <w:vAlign w:val="center"/>
          </w:tcPr>
          <w:p w14:paraId="1859DD66" w14:textId="77777777" w:rsidR="00540414" w:rsidRPr="00CF7AEA" w:rsidRDefault="00540414" w:rsidP="00F71BF3">
            <w:pPr>
              <w:pStyle w:val="TAC"/>
              <w:rPr>
                <w:rFonts w:cs="Arial"/>
                <w:lang w:eastAsia="ja-JP"/>
              </w:rPr>
            </w:pPr>
            <w:r w:rsidRPr="00CF7AEA">
              <w:rPr>
                <w:rFonts w:cs="Arial"/>
                <w:snapToGrid w:val="0"/>
                <w:position w:val="-6"/>
                <w:szCs w:val="21"/>
                <w:lang w:eastAsia="ja-JP"/>
              </w:rPr>
              <w:object w:dxaOrig="160" w:dyaOrig="200" w14:anchorId="3E7CE47E">
                <v:shape id="_x0000_i1037" type="#_x0000_t75" style="width:7.15pt;height:15.7pt" o:ole="">
                  <v:imagedata r:id="rId26" o:title=""/>
                </v:shape>
                <o:OLEObject Type="Embed" ProgID="Equation.3" ShapeID="_x0000_i1037" DrawAspect="Content" ObjectID="_1743959475" r:id="rId36"/>
              </w:object>
            </w:r>
          </w:p>
        </w:tc>
        <w:tc>
          <w:tcPr>
            <w:tcW w:w="2835" w:type="dxa"/>
            <w:vAlign w:val="center"/>
          </w:tcPr>
          <w:p w14:paraId="4A8F44C8" w14:textId="77777777" w:rsidR="00540414" w:rsidRPr="00CF7AEA" w:rsidRDefault="00540414"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540414" w:rsidRPr="00CF7AEA" w14:paraId="170040EA" w14:textId="77777777" w:rsidTr="00F71BF3">
        <w:trPr>
          <w:cantSplit/>
          <w:trHeight w:val="70"/>
          <w:jc w:val="center"/>
        </w:trPr>
        <w:tc>
          <w:tcPr>
            <w:tcW w:w="1838" w:type="dxa"/>
            <w:vAlign w:val="center"/>
          </w:tcPr>
          <w:p w14:paraId="605F69BF" w14:textId="77777777" w:rsidR="00540414" w:rsidRPr="00CF7AEA" w:rsidRDefault="00540414" w:rsidP="00F71BF3">
            <w:pPr>
              <w:pStyle w:val="TAC"/>
              <w:rPr>
                <w:rFonts w:cs="Arial"/>
                <w:lang w:eastAsia="ja-JP"/>
              </w:rPr>
            </w:pPr>
            <w:r w:rsidRPr="00CF7AEA">
              <w:rPr>
                <w:rFonts w:cs="Arial"/>
                <w:snapToGrid w:val="0"/>
                <w:position w:val="-10"/>
                <w:szCs w:val="21"/>
                <w:lang w:eastAsia="ja-JP"/>
              </w:rPr>
              <w:object w:dxaOrig="279" w:dyaOrig="300" w14:anchorId="58569A40">
                <v:shape id="_x0000_i1038" type="#_x0000_t75" style="width:14.95pt;height:21.4pt" o:ole="">
                  <v:imagedata r:id="rId28" o:title=""/>
                </v:shape>
                <o:OLEObject Type="Embed" ProgID="Equation.3" ShapeID="_x0000_i1038" DrawAspect="Content" ObjectID="_1743959476" r:id="rId37"/>
              </w:object>
            </w:r>
          </w:p>
        </w:tc>
        <w:tc>
          <w:tcPr>
            <w:tcW w:w="2835" w:type="dxa"/>
            <w:vAlign w:val="center"/>
          </w:tcPr>
          <w:p w14:paraId="4768B54E" w14:textId="77777777" w:rsidR="00540414" w:rsidRPr="00CF7AEA"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2CA60B47" w14:textId="3EDE5534" w:rsidR="00C605F7" w:rsidRDefault="00C605F7" w:rsidP="00DD19DE">
      <w:pPr>
        <w:rPr>
          <w:i/>
          <w:color w:val="0070C0"/>
          <w:lang w:eastAsia="zh-CN"/>
        </w:rPr>
      </w:pPr>
    </w:p>
    <w:p w14:paraId="72779324" w14:textId="6D80B484" w:rsidR="00540414" w:rsidRDefault="00540414" w:rsidP="00DD19DE">
      <w:pPr>
        <w:rPr>
          <w:i/>
          <w:color w:val="0070C0"/>
          <w:lang w:eastAsia="zh-CN"/>
        </w:rPr>
      </w:pPr>
    </w:p>
    <w:p w14:paraId="1C554675" w14:textId="1CC1CB64" w:rsidR="00C96957" w:rsidRPr="00540414" w:rsidRDefault="00C96957" w:rsidP="00C96957">
      <w:pPr>
        <w:rPr>
          <w:b/>
          <w:u w:val="single"/>
          <w:lang w:eastAsia="ko-KR"/>
        </w:rPr>
      </w:pPr>
      <w:r w:rsidRPr="00540414">
        <w:rPr>
          <w:b/>
          <w:u w:val="single"/>
          <w:lang w:eastAsia="ko-KR"/>
        </w:rPr>
        <w:t>Issue 2-</w:t>
      </w:r>
      <w:r>
        <w:rPr>
          <w:b/>
          <w:u w:val="single"/>
          <w:lang w:eastAsia="ko-KR"/>
        </w:rPr>
        <w:t>1-</w:t>
      </w:r>
      <w:r w:rsidR="009E5DB7">
        <w:rPr>
          <w:b/>
          <w:u w:val="single"/>
          <w:lang w:eastAsia="ko-KR"/>
        </w:rPr>
        <w:t>3</w:t>
      </w:r>
      <w:r w:rsidRPr="00540414">
        <w:rPr>
          <w:b/>
          <w:u w:val="single"/>
          <w:lang w:eastAsia="ko-KR"/>
        </w:rPr>
        <w:t>: SCS &amp; BW</w:t>
      </w:r>
    </w:p>
    <w:p w14:paraId="0E7CC88E"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4269F17" w14:textId="77777777" w:rsidR="00C96957" w:rsidRPr="00540414"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 Huawei, Ericsson</w:t>
      </w:r>
      <w:r w:rsidRPr="00540414">
        <w:rPr>
          <w:rFonts w:eastAsia="Malgun Gothic"/>
          <w:szCs w:val="24"/>
          <w:lang w:eastAsia="ko-KR"/>
        </w:rPr>
        <w:t>)</w:t>
      </w:r>
      <w:r w:rsidRPr="00540414">
        <w:rPr>
          <w:rFonts w:eastAsia="宋体"/>
          <w:szCs w:val="24"/>
          <w:lang w:eastAsia="zh-CN"/>
        </w:rPr>
        <w:t>: For 120KHz SCS, specify PDSCH requirements on single carrier of BS with {50, 100, 200, 400} MHz</w:t>
      </w:r>
    </w:p>
    <w:p w14:paraId="38B21557" w14:textId="77777777" w:rsidR="00C96957" w:rsidRPr="00540414"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 xml:space="preserve">Option 1a (Huawei): </w:t>
      </w:r>
      <w:r w:rsidRPr="00540414">
        <w:rPr>
          <w:rFonts w:eastAsia="宋体" w:hint="eastAsia"/>
          <w:szCs w:val="24"/>
          <w:lang w:eastAsia="zh-CN"/>
        </w:rPr>
        <w:t>R</w:t>
      </w:r>
      <w:r w:rsidRPr="00540414">
        <w:rPr>
          <w:rFonts w:eastAsia="宋体"/>
          <w:szCs w:val="24"/>
          <w:lang w:eastAsia="zh-CN"/>
        </w:rPr>
        <w:t>euse SNR for 200MHz case from Rel-17 FR2 HST single carrier case</w:t>
      </w:r>
    </w:p>
    <w:p w14:paraId="22E9783C"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1B6502A" w14:textId="77777777" w:rsidR="00C96957" w:rsidRPr="00540414"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For 120KHz SCS, specify PDSCH requirements on single carrier of BS with {50, 100, 200, 400} MHz</w:t>
      </w:r>
    </w:p>
    <w:p w14:paraId="7A2E4833" w14:textId="77777777" w:rsidR="00C96957" w:rsidRPr="00540414"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SNR for 200MHz case from Rel-17 FR2 HST single carrier case</w:t>
      </w:r>
    </w:p>
    <w:p w14:paraId="203006C7" w14:textId="77777777" w:rsidR="00C96957" w:rsidRDefault="00C96957" w:rsidP="00DD19DE">
      <w:pPr>
        <w:rPr>
          <w:i/>
          <w:color w:val="0070C0"/>
          <w:lang w:eastAsia="zh-CN"/>
        </w:rPr>
      </w:pPr>
    </w:p>
    <w:p w14:paraId="18EEB4DE" w14:textId="51A48D73" w:rsidR="004B2884" w:rsidRPr="00540414" w:rsidRDefault="004B2884" w:rsidP="004B2884">
      <w:pPr>
        <w:rPr>
          <w:b/>
          <w:u w:val="single"/>
          <w:lang w:eastAsia="ko-KR"/>
        </w:rPr>
      </w:pPr>
      <w:r w:rsidRPr="00540414">
        <w:rPr>
          <w:b/>
          <w:u w:val="single"/>
          <w:lang w:eastAsia="ko-KR"/>
        </w:rPr>
        <w:t>Issue 2-</w:t>
      </w:r>
      <w:r w:rsidR="00C96957">
        <w:rPr>
          <w:b/>
          <w:u w:val="single"/>
          <w:lang w:eastAsia="ko-KR"/>
        </w:rPr>
        <w:t>1-</w:t>
      </w:r>
      <w:r w:rsidR="009E5DB7">
        <w:rPr>
          <w:b/>
          <w:u w:val="single"/>
          <w:lang w:eastAsia="ko-KR"/>
        </w:rPr>
        <w:t>4</w:t>
      </w:r>
      <w:r w:rsidRPr="00540414">
        <w:rPr>
          <w:b/>
          <w:u w:val="single"/>
          <w:lang w:eastAsia="ko-KR"/>
        </w:rPr>
        <w:t>: Other test parameters</w:t>
      </w:r>
    </w:p>
    <w:p w14:paraId="189D57C8"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73D50CC" w14:textId="77777777"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(Huawei): </w:t>
      </w:r>
    </w:p>
    <w:p w14:paraId="534CE722" w14:textId="4BA8D24E"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Other parameters such as number of HARQ process, K1 values for different CCs</w:t>
      </w:r>
      <w:r w:rsidR="00F71BF3" w:rsidRPr="00F71BF3">
        <w:t xml:space="preserve"> </w:t>
      </w:r>
      <w:r w:rsidR="00F71BF3" w:rsidRPr="00F71BF3">
        <w:rPr>
          <w:rFonts w:eastAsia="宋体"/>
          <w:szCs w:val="24"/>
          <w:lang w:eastAsia="zh-CN"/>
        </w:rPr>
        <w:t>can be used from NR Rel-16 normal CA</w:t>
      </w:r>
    </w:p>
    <w:p w14:paraId="1C6C996C" w14:textId="622988D8"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2 (Ericsson):</w:t>
      </w:r>
    </w:p>
    <w:p w14:paraId="7BE4EB4F" w14:textId="352CDFDC"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 120KHz only</w:t>
      </w:r>
    </w:p>
    <w:p w14:paraId="490F337A" w14:textId="77777777"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6E73AE77" w14:textId="4FD1DAB8" w:rsidR="004B2884" w:rsidRPr="00540414" w:rsidRDefault="004B288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t>MCS 17 and Rank 2</w:t>
      </w:r>
    </w:p>
    <w:p w14:paraId="0E946546" w14:textId="23911ECE" w:rsidR="00540414" w:rsidRPr="00540414" w:rsidRDefault="00540414" w:rsidP="0054041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3 (Samsung):</w:t>
      </w:r>
    </w:p>
    <w:p w14:paraId="3656C2FC" w14:textId="6D5BCA5A"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the exiting test parameters of FR2 HST with DPS 1a and DPS 1b in single carrier for intra-band CA requirements</w:t>
      </w:r>
    </w:p>
    <w:p w14:paraId="0D469622"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7F65B86" w14:textId="77377F89" w:rsidR="00540414" w:rsidRPr="00540414" w:rsidRDefault="00540414" w:rsidP="0054041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the exiting test parameters of FR2 HST with DPS 1a and DPS 1b in single carrier for intra-band CA requirements</w:t>
      </w:r>
    </w:p>
    <w:p w14:paraId="0F6D538D"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 120KHz only</w:t>
      </w:r>
    </w:p>
    <w:p w14:paraId="702B0B48"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3E5CB8CD" w14:textId="2237E804"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t>MCS 17 and Rank 2</w:t>
      </w:r>
    </w:p>
    <w:p w14:paraId="2724A25B" w14:textId="0E3E1C24"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 xml:space="preserve">Other parameters such as number of HARQ process, K1 values for different CCs </w:t>
      </w:r>
      <w:r w:rsidRPr="00540414">
        <w:rPr>
          <w:rFonts w:eastAsia="宋体" w:hint="eastAsia"/>
          <w:szCs w:val="24"/>
          <w:lang w:eastAsia="zh-CN"/>
        </w:rPr>
        <w:t>c</w:t>
      </w:r>
      <w:r w:rsidRPr="00540414">
        <w:rPr>
          <w:rFonts w:eastAsia="宋体"/>
          <w:szCs w:val="24"/>
          <w:lang w:eastAsia="zh-CN"/>
        </w:rPr>
        <w:t xml:space="preserve">an be used </w:t>
      </w:r>
      <w:r w:rsidR="00F71BF3" w:rsidRPr="00F71BF3">
        <w:rPr>
          <w:rFonts w:eastAsia="宋体"/>
          <w:szCs w:val="24"/>
          <w:lang w:eastAsia="zh-CN"/>
        </w:rPr>
        <w:t>from NR Rel-16 normal CA</w:t>
      </w:r>
    </w:p>
    <w:p w14:paraId="67FA5E48" w14:textId="1EBEC773" w:rsidR="004B2884" w:rsidRPr="00540414" w:rsidRDefault="004B2884" w:rsidP="00540414">
      <w:pPr>
        <w:spacing w:after="120"/>
        <w:rPr>
          <w:color w:val="0070C0"/>
          <w:szCs w:val="24"/>
          <w:lang w:eastAsia="zh-CN"/>
        </w:rPr>
      </w:pPr>
    </w:p>
    <w:p w14:paraId="240ACC35" w14:textId="77777777" w:rsidR="004B2884" w:rsidRDefault="004B2884" w:rsidP="00DD19DE">
      <w:pPr>
        <w:rPr>
          <w:i/>
          <w:color w:val="0070C0"/>
          <w:lang w:eastAsia="zh-CN"/>
        </w:rPr>
      </w:pPr>
    </w:p>
    <w:p w14:paraId="14B219B5" w14:textId="30D3519D" w:rsidR="004B2884" w:rsidRPr="00540414" w:rsidRDefault="004B2884" w:rsidP="004B2884">
      <w:pPr>
        <w:rPr>
          <w:b/>
          <w:u w:val="single"/>
          <w:lang w:eastAsia="ko-KR"/>
        </w:rPr>
      </w:pPr>
      <w:r w:rsidRPr="00540414">
        <w:rPr>
          <w:b/>
          <w:u w:val="single"/>
          <w:lang w:eastAsia="ko-KR"/>
        </w:rPr>
        <w:t>Issue 2-1</w:t>
      </w:r>
      <w:r w:rsidR="00C96957">
        <w:rPr>
          <w:b/>
          <w:u w:val="single"/>
          <w:lang w:eastAsia="ko-KR"/>
        </w:rPr>
        <w:t>-</w:t>
      </w:r>
      <w:r w:rsidR="009E5DB7">
        <w:rPr>
          <w:b/>
          <w:u w:val="single"/>
          <w:lang w:eastAsia="ko-KR"/>
        </w:rPr>
        <w:t>5</w:t>
      </w:r>
      <w:r w:rsidRPr="00540414">
        <w:rPr>
          <w:b/>
          <w:u w:val="single"/>
          <w:lang w:eastAsia="ko-KR"/>
        </w:rPr>
        <w:t>: Test Applicability rule</w:t>
      </w:r>
    </w:p>
    <w:p w14:paraId="0F90DE58"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lastRenderedPageBreak/>
        <w:t>Proposals</w:t>
      </w:r>
    </w:p>
    <w:p w14:paraId="43AE822D" w14:textId="0AABD82D"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(Huawei): </w:t>
      </w:r>
    </w:p>
    <w:p w14:paraId="52B781FD" w14:textId="4F1E1FCF"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Applicability rule for different CA configuration and bandwidth combination sets can be reused from NR Rel-16 normal CA</w:t>
      </w:r>
    </w:p>
    <w:p w14:paraId="2F6DC7FA"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19D919F" w14:textId="77777777"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TBA</w:t>
      </w:r>
    </w:p>
    <w:p w14:paraId="09876CB3" w14:textId="77777777" w:rsidR="008E686E" w:rsidRDefault="008E686E" w:rsidP="008E686E">
      <w:pPr>
        <w:rPr>
          <w:b/>
          <w:iCs/>
          <w:color w:val="0070C0"/>
          <w:u w:val="single"/>
          <w:lang w:eastAsia="zh-CN"/>
        </w:rPr>
      </w:pPr>
    </w:p>
    <w:p w14:paraId="796B814C" w14:textId="35EECFE6" w:rsidR="008E686E" w:rsidRPr="00627803" w:rsidRDefault="008E686E" w:rsidP="008E686E">
      <w:pPr>
        <w:rPr>
          <w:b/>
          <w:iCs/>
          <w:u w:val="single"/>
          <w:lang w:eastAsia="zh-CN"/>
        </w:rPr>
      </w:pPr>
      <w:r w:rsidRPr="00627803">
        <w:rPr>
          <w:b/>
          <w:iCs/>
          <w:u w:val="single"/>
          <w:lang w:eastAsia="zh-CN"/>
        </w:rPr>
        <w:t>Issue 2-1-</w:t>
      </w:r>
      <w:r w:rsidR="009E5DB7" w:rsidRPr="00627803">
        <w:rPr>
          <w:b/>
          <w:iCs/>
          <w:u w:val="single"/>
          <w:lang w:eastAsia="zh-CN"/>
        </w:rPr>
        <w:t>6</w:t>
      </w:r>
      <w:r w:rsidRPr="00627803">
        <w:rPr>
          <w:b/>
          <w:iCs/>
          <w:u w:val="single"/>
          <w:lang w:eastAsia="zh-CN"/>
        </w:rPr>
        <w:t>: Others</w:t>
      </w:r>
    </w:p>
    <w:p w14:paraId="13D7C49A" w14:textId="67DA5EAC" w:rsidR="00FF46BA" w:rsidRPr="00627803" w:rsidRDefault="00FF46BA" w:rsidP="008E686E">
      <w:pPr>
        <w:numPr>
          <w:ilvl w:val="0"/>
          <w:numId w:val="32"/>
        </w:numPr>
        <w:rPr>
          <w:bCs/>
          <w:iCs/>
          <w:lang w:eastAsia="zh-CN"/>
        </w:rPr>
      </w:pPr>
      <w:r w:rsidRPr="00627803">
        <w:rPr>
          <w:bCs/>
          <w:iCs/>
          <w:lang w:eastAsia="zh-CN"/>
        </w:rPr>
        <w:t xml:space="preserve">Observations </w:t>
      </w:r>
    </w:p>
    <w:p w14:paraId="3F6EEBDD" w14:textId="1E8FA2BE" w:rsidR="00FF46BA" w:rsidRPr="00627803" w:rsidRDefault="00FF46BA" w:rsidP="00FF46BA">
      <w:pPr>
        <w:numPr>
          <w:ilvl w:val="1"/>
          <w:numId w:val="32"/>
        </w:numPr>
        <w:rPr>
          <w:bCs/>
          <w:iCs/>
          <w:lang w:eastAsia="zh-CN"/>
        </w:rPr>
      </w:pPr>
      <w:r w:rsidRPr="00627803">
        <w:rPr>
          <w:bCs/>
          <w:iCs/>
          <w:lang w:eastAsia="zh-CN"/>
        </w:rPr>
        <w:t>Option 1 (Nokia)</w:t>
      </w:r>
    </w:p>
    <w:p w14:paraId="07631351" w14:textId="01F42DD2" w:rsidR="00FF46BA" w:rsidRPr="00657737" w:rsidRDefault="00FF46BA" w:rsidP="00627803">
      <w:pPr>
        <w:pStyle w:val="ListParagraph"/>
        <w:numPr>
          <w:ilvl w:val="2"/>
          <w:numId w:val="32"/>
        </w:numPr>
        <w:ind w:firstLineChars="0"/>
        <w:rPr>
          <w:bCs/>
          <w:iCs/>
          <w:lang w:eastAsia="zh-CN"/>
        </w:rPr>
      </w:pPr>
      <w:r w:rsidRPr="00627803">
        <w:rPr>
          <w:rFonts w:eastAsia="宋体"/>
          <w:bCs/>
          <w:iCs/>
          <w:lang w:eastAsia="zh-CN"/>
        </w:rPr>
        <w:t>The noise power level in CA case is coming from the noise level of single carrier with some additional noise from ΔRIB, which is the allowed reference sensitivity relaxation due to support for inter-band CA operation.</w:t>
      </w:r>
    </w:p>
    <w:p w14:paraId="2C4C2670" w14:textId="1A5040EF" w:rsidR="008E686E" w:rsidRPr="00627803" w:rsidRDefault="008E686E" w:rsidP="008E686E">
      <w:pPr>
        <w:numPr>
          <w:ilvl w:val="0"/>
          <w:numId w:val="32"/>
        </w:numPr>
        <w:rPr>
          <w:bCs/>
          <w:iCs/>
          <w:lang w:eastAsia="zh-CN"/>
        </w:rPr>
      </w:pPr>
      <w:r w:rsidRPr="00627803">
        <w:rPr>
          <w:bCs/>
          <w:iCs/>
          <w:lang w:eastAsia="zh-CN"/>
        </w:rPr>
        <w:t>Proposals</w:t>
      </w:r>
    </w:p>
    <w:p w14:paraId="507D678F" w14:textId="5D9E5780" w:rsidR="00FF46BA" w:rsidRPr="00627803" w:rsidRDefault="00FF46BA" w:rsidP="00FF46BA">
      <w:pPr>
        <w:numPr>
          <w:ilvl w:val="1"/>
          <w:numId w:val="32"/>
        </w:numPr>
        <w:rPr>
          <w:bCs/>
          <w:iCs/>
          <w:lang w:eastAsia="zh-CN"/>
        </w:rPr>
      </w:pPr>
      <w:r w:rsidRPr="00627803">
        <w:rPr>
          <w:bCs/>
          <w:iCs/>
          <w:lang w:eastAsia="zh-CN"/>
        </w:rPr>
        <w:t>Option 1 (Nokia)</w:t>
      </w:r>
    </w:p>
    <w:p w14:paraId="006B6AD6" w14:textId="6F687551" w:rsidR="008E686E" w:rsidRPr="00627803" w:rsidRDefault="008E686E" w:rsidP="00627803">
      <w:pPr>
        <w:numPr>
          <w:ilvl w:val="2"/>
          <w:numId w:val="32"/>
        </w:numPr>
        <w:rPr>
          <w:bCs/>
          <w:iCs/>
          <w:lang w:eastAsia="zh-CN"/>
        </w:rPr>
      </w:pPr>
      <w:r w:rsidRPr="00627803">
        <w:rPr>
          <w:bCs/>
          <w:iCs/>
          <w:lang w:eastAsia="zh-CN"/>
        </w:rPr>
        <w:t>RAN4 to discuss for HST-FR2-CA the possibility to introduce imperfections due to CA into the single carrier link level simulation, either with proper increased level of noise power or other imperfections model.</w:t>
      </w:r>
    </w:p>
    <w:p w14:paraId="33EE468B" w14:textId="77777777" w:rsidR="008E686E" w:rsidRPr="00627803" w:rsidRDefault="008E686E" w:rsidP="008E686E">
      <w:pPr>
        <w:numPr>
          <w:ilvl w:val="0"/>
          <w:numId w:val="32"/>
        </w:numPr>
        <w:rPr>
          <w:bCs/>
          <w:iCs/>
          <w:lang w:eastAsia="zh-CN"/>
        </w:rPr>
      </w:pPr>
      <w:r w:rsidRPr="00627803">
        <w:rPr>
          <w:bCs/>
          <w:iCs/>
          <w:lang w:eastAsia="zh-CN"/>
        </w:rPr>
        <w:t>Recommended WF</w:t>
      </w:r>
    </w:p>
    <w:p w14:paraId="5715222E" w14:textId="77777777" w:rsidR="008E686E" w:rsidRPr="00627803" w:rsidRDefault="008E686E" w:rsidP="008E686E">
      <w:pPr>
        <w:numPr>
          <w:ilvl w:val="1"/>
          <w:numId w:val="32"/>
        </w:numPr>
        <w:rPr>
          <w:bCs/>
          <w:iCs/>
          <w:lang w:eastAsia="zh-CN"/>
        </w:rPr>
      </w:pPr>
      <w:r w:rsidRPr="00627803">
        <w:rPr>
          <w:bCs/>
          <w:iCs/>
          <w:lang w:eastAsia="zh-CN"/>
        </w:rPr>
        <w:t>TBA</w:t>
      </w:r>
    </w:p>
    <w:p w14:paraId="32C04209" w14:textId="77777777" w:rsidR="004B2884" w:rsidRPr="001866BD" w:rsidRDefault="004B2884" w:rsidP="00DD19DE">
      <w:pPr>
        <w:rPr>
          <w:iCs/>
          <w:color w:val="0070C0"/>
          <w:lang w:eastAsia="zh-CN"/>
        </w:rPr>
      </w:pPr>
    </w:p>
    <w:p w14:paraId="37402C16" w14:textId="7FC936B0" w:rsidR="00DD19DE" w:rsidRPr="00627803" w:rsidRDefault="00DD19DE" w:rsidP="00DD19DE">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w:t>
      </w:r>
      <w:r w:rsidR="00FA5848" w:rsidRPr="00627803">
        <w:rPr>
          <w:sz w:val="24"/>
          <w:szCs w:val="16"/>
          <w:lang w:val="en-US"/>
        </w:rPr>
        <w:t>2</w:t>
      </w:r>
      <w:r w:rsidRPr="00627803">
        <w:rPr>
          <w:sz w:val="24"/>
          <w:szCs w:val="16"/>
          <w:lang w:val="en-US"/>
        </w:rPr>
        <w:t>-2</w:t>
      </w:r>
      <w:r w:rsidR="00B9625A" w:rsidRPr="00627803">
        <w:rPr>
          <w:sz w:val="24"/>
          <w:szCs w:val="16"/>
          <w:lang w:val="en-US"/>
        </w:rPr>
        <w:t>: multi-Rx simultaneous</w:t>
      </w:r>
      <w:r w:rsidR="00FB1B2C" w:rsidRPr="00627803">
        <w:rPr>
          <w:sz w:val="24"/>
          <w:szCs w:val="16"/>
          <w:lang w:val="en-US"/>
        </w:rPr>
        <w:t xml:space="preserve"> requirement</w:t>
      </w:r>
      <w:r w:rsidR="005D108C" w:rsidRPr="00627803">
        <w:rPr>
          <w:sz w:val="24"/>
          <w:szCs w:val="16"/>
          <w:lang w:val="en-US"/>
        </w:rPr>
        <w:t xml:space="preserve"> with single carrier </w:t>
      </w:r>
    </w:p>
    <w:p w14:paraId="232E52C5" w14:textId="7D0D0B09" w:rsidR="008A59E9" w:rsidRPr="008A59E9" w:rsidRDefault="008A59E9" w:rsidP="008A59E9">
      <w:pPr>
        <w:rPr>
          <w:b/>
          <w:u w:val="single"/>
          <w:lang w:eastAsia="ko-KR"/>
        </w:rPr>
      </w:pPr>
      <w:r w:rsidRPr="008A59E9">
        <w:rPr>
          <w:b/>
          <w:u w:val="single"/>
          <w:lang w:eastAsia="ko-KR"/>
        </w:rPr>
        <w:t>Issue 2-2</w:t>
      </w:r>
      <w:r w:rsidR="00C96957">
        <w:rPr>
          <w:b/>
          <w:u w:val="single"/>
          <w:lang w:eastAsia="ko-KR"/>
        </w:rPr>
        <w:t>-1</w:t>
      </w:r>
      <w:r w:rsidRPr="008A59E9">
        <w:rPr>
          <w:b/>
          <w:u w:val="single"/>
          <w:lang w:eastAsia="ko-KR"/>
        </w:rPr>
        <w:t xml:space="preserve">: General for requirement </w:t>
      </w:r>
    </w:p>
    <w:p w14:paraId="432A17A6" w14:textId="07B870C6" w:rsidR="008A59E9" w:rsidRPr="008A59E9" w:rsidRDefault="008A59E9" w:rsidP="008A59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Proposals</w:t>
      </w:r>
    </w:p>
    <w:p w14:paraId="40DA0B1B" w14:textId="3C2F5053" w:rsidR="008A59E9" w:rsidRPr="008A59E9" w:rsidRDefault="008A59E9" w:rsidP="008A59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(Qualcomm</w:t>
      </w:r>
      <w:r w:rsidR="008E686E">
        <w:rPr>
          <w:rFonts w:eastAsia="宋体"/>
          <w:szCs w:val="24"/>
          <w:lang w:eastAsia="zh-CN"/>
        </w:rPr>
        <w:t>, Nokia</w:t>
      </w:r>
      <w:r w:rsidRPr="008A59E9">
        <w:rPr>
          <w:rFonts w:eastAsia="宋体"/>
          <w:szCs w:val="24"/>
          <w:lang w:eastAsia="zh-CN"/>
        </w:rPr>
        <w:t>): For FR2 requirements with simultaneous reception (2 panels), RAN4 should consider reusing applicable agreements reached in the UE Demodulation work item for FR2 multi-RX to avoid overlap</w:t>
      </w:r>
    </w:p>
    <w:p w14:paraId="07D0B977" w14:textId="77777777" w:rsidR="008A59E9" w:rsidRPr="008A59E9" w:rsidRDefault="008A59E9" w:rsidP="008A59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Recommended WF</w:t>
      </w:r>
    </w:p>
    <w:p w14:paraId="6D67AECB" w14:textId="77777777" w:rsidR="008A59E9" w:rsidRPr="008A59E9" w:rsidRDefault="008A59E9" w:rsidP="008A59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TBA</w:t>
      </w:r>
    </w:p>
    <w:p w14:paraId="087EE0AF" w14:textId="0D19BBF4" w:rsidR="005D657A" w:rsidRDefault="005D657A" w:rsidP="00DD19DE">
      <w:pPr>
        <w:rPr>
          <w:i/>
          <w:color w:val="0070C0"/>
          <w:lang w:val="en-US" w:eastAsia="zh-CN"/>
        </w:rPr>
      </w:pPr>
    </w:p>
    <w:p w14:paraId="732D03DC" w14:textId="0820C546" w:rsidR="009E5DB7" w:rsidRDefault="009E5DB7" w:rsidP="009E5DB7">
      <w:pPr>
        <w:rPr>
          <w:b/>
          <w:u w:val="single"/>
          <w:lang w:eastAsia="ko-KR"/>
        </w:rPr>
      </w:pPr>
      <w:r w:rsidRPr="008A59E9">
        <w:rPr>
          <w:b/>
          <w:u w:val="single"/>
          <w:lang w:eastAsia="ko-KR"/>
        </w:rPr>
        <w:t>Issue 2-2</w:t>
      </w:r>
      <w:r>
        <w:rPr>
          <w:b/>
          <w:u w:val="single"/>
          <w:lang w:eastAsia="ko-KR"/>
        </w:rPr>
        <w:t>-2</w:t>
      </w:r>
      <w:r w:rsidRPr="008A59E9">
        <w:rPr>
          <w:b/>
          <w:u w:val="single"/>
          <w:lang w:eastAsia="ko-KR"/>
        </w:rPr>
        <w:t xml:space="preserve">: </w:t>
      </w:r>
      <w:r>
        <w:rPr>
          <w:b/>
          <w:u w:val="single"/>
          <w:lang w:eastAsia="ko-KR"/>
        </w:rPr>
        <w:t>Test scope of multi-Rx simultaneous requirement</w:t>
      </w:r>
    </w:p>
    <w:p w14:paraId="42CC59F0" w14:textId="34A3359D" w:rsidR="009E5DB7"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CD89BFD" w14:textId="0CE5080A"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29EBCC5B" w14:textId="77777777" w:rsidR="009E5DB7" w:rsidRDefault="009E5DB7" w:rsidP="00627803">
      <w:pPr>
        <w:pStyle w:val="ListParagraph"/>
        <w:numPr>
          <w:ilvl w:val="2"/>
          <w:numId w:val="4"/>
        </w:numPr>
        <w:overflowPunct/>
        <w:autoSpaceDE/>
        <w:autoSpaceDN/>
        <w:adjustRightInd/>
        <w:spacing w:after="120"/>
        <w:ind w:firstLineChars="0"/>
        <w:textAlignment w:val="auto"/>
      </w:pPr>
      <w:bookmarkStart w:id="11" w:name="_Toc132055385"/>
      <w:r>
        <w:t xml:space="preserve">The demodulation performance requirements for </w:t>
      </w:r>
      <w:proofErr w:type="spellStart"/>
      <w:r>
        <w:t>mRX</w:t>
      </w:r>
      <w:proofErr w:type="spellEnd"/>
      <w:r>
        <w:t xml:space="preserve"> FR2 will only be defined for PDSCH.</w:t>
      </w:r>
      <w:bookmarkEnd w:id="11"/>
    </w:p>
    <w:p w14:paraId="6ABA2D3F" w14:textId="77777777" w:rsidR="009E5DB7" w:rsidRPr="008A59E9"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Proposals</w:t>
      </w:r>
    </w:p>
    <w:p w14:paraId="160B0C92" w14:textId="6BAB62E1"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w:t>
      </w:r>
    </w:p>
    <w:p w14:paraId="10DADD77" w14:textId="12549C87" w:rsidR="009E5DB7" w:rsidRPr="00627803" w:rsidRDefault="009E5DB7" w:rsidP="00627803">
      <w:pPr>
        <w:pStyle w:val="ListParagraph"/>
        <w:numPr>
          <w:ilvl w:val="2"/>
          <w:numId w:val="4"/>
        </w:numPr>
        <w:overflowPunct/>
        <w:autoSpaceDE/>
        <w:autoSpaceDN/>
        <w:adjustRightInd/>
        <w:spacing w:after="120"/>
        <w:ind w:firstLineChars="0"/>
        <w:textAlignment w:val="auto"/>
      </w:pPr>
      <w:bookmarkStart w:id="12" w:name="_Toc132055386"/>
      <w:r w:rsidRPr="009E5DB7">
        <w:t>Define new demodulation performance requirements only on PDSCH for Rel-18 HST FR2 UEs capable of simultaneous two-panel reception.</w:t>
      </w:r>
      <w:bookmarkEnd w:id="12"/>
    </w:p>
    <w:p w14:paraId="0E199E38" w14:textId="77777777" w:rsidR="009E5DB7" w:rsidRPr="008A59E9"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Recommended WF</w:t>
      </w:r>
    </w:p>
    <w:p w14:paraId="07D77129" w14:textId="77777777" w:rsidR="009E5DB7" w:rsidRPr="008A59E9"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lastRenderedPageBreak/>
        <w:t>TBA</w:t>
      </w:r>
    </w:p>
    <w:p w14:paraId="1CEFADD7" w14:textId="77777777" w:rsidR="009E5DB7" w:rsidRDefault="009E5DB7" w:rsidP="00DD19DE">
      <w:pPr>
        <w:rPr>
          <w:i/>
          <w:color w:val="0070C0"/>
          <w:lang w:val="en-US" w:eastAsia="zh-CN"/>
        </w:rPr>
      </w:pPr>
    </w:p>
    <w:p w14:paraId="015A3D89" w14:textId="44061AA0" w:rsidR="005D657A" w:rsidRPr="0001652B" w:rsidRDefault="005D657A" w:rsidP="005D657A">
      <w:pPr>
        <w:rPr>
          <w:b/>
          <w:u w:val="single"/>
          <w:lang w:eastAsia="ko-KR"/>
        </w:rPr>
      </w:pPr>
      <w:r w:rsidRPr="0001652B">
        <w:rPr>
          <w:b/>
          <w:u w:val="single"/>
          <w:lang w:eastAsia="ko-KR"/>
        </w:rPr>
        <w:t>Issue 2-2</w:t>
      </w:r>
      <w:r w:rsidR="00C96957">
        <w:rPr>
          <w:b/>
          <w:u w:val="single"/>
          <w:lang w:eastAsia="ko-KR"/>
        </w:rPr>
        <w:t>-</w:t>
      </w:r>
      <w:r w:rsidR="00326F5E">
        <w:rPr>
          <w:b/>
          <w:u w:val="single"/>
          <w:lang w:eastAsia="ko-KR"/>
        </w:rPr>
        <w:t>3</w:t>
      </w:r>
      <w:r w:rsidRPr="0001652B">
        <w:rPr>
          <w:b/>
          <w:u w:val="single"/>
          <w:lang w:eastAsia="ko-KR"/>
        </w:rPr>
        <w:t>:</w:t>
      </w:r>
      <w:r>
        <w:rPr>
          <w:b/>
          <w:u w:val="single"/>
          <w:lang w:eastAsia="ko-KR"/>
        </w:rPr>
        <w:t xml:space="preserve"> Whether to introduce a new correlation matrix for HST FR</w:t>
      </w:r>
      <w:r w:rsidR="00CA4278">
        <w:rPr>
          <w:b/>
          <w:u w:val="single"/>
          <w:lang w:eastAsia="ko-KR"/>
        </w:rPr>
        <w:t>2</w:t>
      </w:r>
      <w:r>
        <w:rPr>
          <w:b/>
          <w:u w:val="single"/>
          <w:lang w:eastAsia="ko-KR"/>
        </w:rPr>
        <w:t>-1 in a Multi-TRP and Multi-Rx context for OTA demodulation performance requirement</w:t>
      </w:r>
    </w:p>
    <w:p w14:paraId="7DF768E3" w14:textId="77777777" w:rsidR="005D657A" w:rsidRPr="0001652B" w:rsidRDefault="005D657A" w:rsidP="005D65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F3CE8E" w14:textId="21E93507" w:rsidR="005D657A" w:rsidRPr="002A2114" w:rsidRDefault="005D657A" w:rsidP="002A2114">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 xml:space="preserve">): </w:t>
      </w:r>
      <w:r>
        <w:t xml:space="preserve">RAN4 discuss further the impact to UE demodulation performance for the simultaneous multi-Rx reception due to the </w:t>
      </w:r>
      <w:proofErr w:type="spellStart"/>
      <w:r>
        <w:t>AoA</w:t>
      </w:r>
      <w:proofErr w:type="spellEnd"/>
      <w:r>
        <w:t xml:space="preserve"> offset considering PC6 UE antenna panel implementation.</w:t>
      </w:r>
    </w:p>
    <w:p w14:paraId="2347D8EE" w14:textId="77777777" w:rsidR="005D657A" w:rsidRPr="0001652B" w:rsidRDefault="005D657A" w:rsidP="005D65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659F6E8" w14:textId="77777777" w:rsidR="005D657A" w:rsidRPr="0001652B" w:rsidRDefault="005D657A" w:rsidP="005D65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35B52507" w14:textId="77777777" w:rsidR="005D657A" w:rsidRDefault="005D657A" w:rsidP="00DD19DE">
      <w:pPr>
        <w:rPr>
          <w:i/>
          <w:color w:val="0070C0"/>
          <w:lang w:val="en-US" w:eastAsia="zh-CN"/>
        </w:rPr>
      </w:pPr>
    </w:p>
    <w:p w14:paraId="223C09F7" w14:textId="393844B1" w:rsidR="00C96957" w:rsidRPr="00C96957" w:rsidRDefault="00C96957" w:rsidP="00C96957">
      <w:pPr>
        <w:rPr>
          <w:i/>
          <w:color w:val="0070C0"/>
          <w:lang w:val="en-US" w:eastAsia="zh-CN"/>
        </w:rPr>
      </w:pPr>
      <w:r w:rsidRPr="0001652B">
        <w:rPr>
          <w:b/>
          <w:u w:val="single"/>
          <w:lang w:eastAsia="ko-KR"/>
        </w:rPr>
        <w:t>Issue 2-2</w:t>
      </w:r>
      <w:r>
        <w:rPr>
          <w:b/>
          <w:u w:val="single"/>
          <w:lang w:eastAsia="ko-KR"/>
        </w:rPr>
        <w:t>-</w:t>
      </w:r>
      <w:r w:rsidR="00326F5E">
        <w:rPr>
          <w:b/>
          <w:u w:val="single"/>
          <w:lang w:eastAsia="ko-KR"/>
        </w:rPr>
        <w:t>4</w:t>
      </w:r>
      <w:r w:rsidRPr="0001652B">
        <w:rPr>
          <w:b/>
          <w:u w:val="single"/>
          <w:lang w:eastAsia="ko-KR"/>
        </w:rPr>
        <w:t xml:space="preserve">: </w:t>
      </w:r>
      <w:r w:rsidRPr="00FF7001">
        <w:rPr>
          <w:b/>
          <w:u w:val="single"/>
          <w:lang w:eastAsia="ko-KR"/>
        </w:rPr>
        <w:t>UE processing assumption for the FFT window</w:t>
      </w:r>
    </w:p>
    <w:p w14:paraId="74571C0C"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CDBF7F6"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w:t>
      </w:r>
    </w:p>
    <w:p w14:paraId="2DC47F18" w14:textId="77777777" w:rsidR="00C96957"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rPr>
          <w:rFonts w:eastAsiaTheme="minorEastAsia"/>
          <w:lang w:eastAsia="zh-CN"/>
        </w:rPr>
        <w:t>Consider single FFT window as baseline assumption for FR2 HST demodulation requirements definition.</w:t>
      </w:r>
    </w:p>
    <w:p w14:paraId="664C96AE" w14:textId="77777777" w:rsidR="00C96957" w:rsidRPr="0001652B"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Only consider the scenario that the timing difference different TRPs is within one CP</w:t>
      </w:r>
      <w:r w:rsidRPr="0001652B">
        <w:rPr>
          <w:rFonts w:eastAsia="宋体"/>
          <w:szCs w:val="24"/>
          <w:lang w:eastAsia="zh-CN"/>
        </w:rPr>
        <w:t xml:space="preserve"> </w:t>
      </w:r>
    </w:p>
    <w:p w14:paraId="233D7EAF"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931C184" w14:textId="77777777"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49F6C7BA" w14:textId="2E5EDE6C" w:rsidR="00C96957" w:rsidRDefault="00C96957" w:rsidP="00106583">
      <w:pPr>
        <w:spacing w:after="120"/>
        <w:rPr>
          <w:color w:val="0070C0"/>
          <w:szCs w:val="24"/>
          <w:lang w:eastAsia="zh-CN"/>
        </w:rPr>
      </w:pPr>
    </w:p>
    <w:p w14:paraId="02B6EEBA" w14:textId="3EB0089A" w:rsidR="00106583" w:rsidRPr="00C96957" w:rsidRDefault="00106583" w:rsidP="00106583">
      <w:pPr>
        <w:rPr>
          <w:b/>
          <w:u w:val="single"/>
          <w:lang w:eastAsia="ko-KR"/>
        </w:rPr>
      </w:pPr>
      <w:r w:rsidRPr="00C96957">
        <w:rPr>
          <w:b/>
          <w:u w:val="single"/>
          <w:lang w:eastAsia="ko-KR"/>
        </w:rPr>
        <w:t>Issue 2-2</w:t>
      </w:r>
      <w:r w:rsidR="00C96957">
        <w:rPr>
          <w:b/>
          <w:u w:val="single"/>
          <w:lang w:eastAsia="ko-KR"/>
        </w:rPr>
        <w:t>-</w:t>
      </w:r>
      <w:r w:rsidR="00326F5E">
        <w:rPr>
          <w:b/>
          <w:u w:val="single"/>
          <w:lang w:eastAsia="ko-KR"/>
        </w:rPr>
        <w:t>5</w:t>
      </w:r>
      <w:r w:rsidRPr="00C96957">
        <w:rPr>
          <w:b/>
          <w:u w:val="single"/>
          <w:lang w:eastAsia="ko-KR"/>
        </w:rPr>
        <w:t xml:space="preserve">: </w:t>
      </w:r>
      <w:r w:rsidR="008A59E9" w:rsidRPr="00C96957">
        <w:rPr>
          <w:b/>
          <w:u w:val="single"/>
          <w:lang w:eastAsia="ko-KR"/>
        </w:rPr>
        <w:t xml:space="preserve">UE </w:t>
      </w:r>
      <w:r w:rsidR="008A59E9" w:rsidRPr="00C96957">
        <w:rPr>
          <w:rFonts w:hint="eastAsia"/>
          <w:b/>
          <w:u w:val="single"/>
          <w:lang w:eastAsia="zh-CN"/>
        </w:rPr>
        <w:t>r</w:t>
      </w:r>
      <w:r w:rsidR="008A59E9" w:rsidRPr="00C96957">
        <w:rPr>
          <w:b/>
          <w:u w:val="single"/>
          <w:lang w:eastAsia="ko-KR"/>
        </w:rPr>
        <w:t xml:space="preserve">eceiver assumption </w:t>
      </w:r>
    </w:p>
    <w:p w14:paraId="3EF11124" w14:textId="77777777" w:rsidR="00106583" w:rsidRPr="00C96957" w:rsidRDefault="00106583" w:rsidP="001065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96957">
        <w:rPr>
          <w:rFonts w:eastAsia="宋体"/>
          <w:szCs w:val="24"/>
          <w:lang w:eastAsia="zh-CN"/>
        </w:rPr>
        <w:t>Proposals</w:t>
      </w:r>
    </w:p>
    <w:p w14:paraId="56DB07F2" w14:textId="54A67A5E" w:rsidR="0029089C" w:rsidRPr="00C96957" w:rsidRDefault="00106583"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Option 1</w:t>
      </w:r>
      <w:r w:rsidR="008A59E9" w:rsidRPr="00C96957">
        <w:rPr>
          <w:rFonts w:eastAsia="宋体"/>
          <w:szCs w:val="24"/>
          <w:lang w:eastAsia="zh-CN"/>
        </w:rPr>
        <w:t xml:space="preserve"> (Intel)</w:t>
      </w:r>
      <w:r w:rsidRPr="00C96957">
        <w:rPr>
          <w:rFonts w:eastAsia="宋体"/>
          <w:szCs w:val="24"/>
          <w:lang w:eastAsia="zh-CN"/>
        </w:rPr>
        <w:t xml:space="preserve">: </w:t>
      </w:r>
      <w:r w:rsidR="0029089C" w:rsidRPr="00C96957">
        <w:rPr>
          <w:rFonts w:eastAsiaTheme="minorEastAsia"/>
          <w:lang w:eastAsia="zh-CN"/>
        </w:rPr>
        <w:t xml:space="preserve">Adopt the receiver assumption agreed in FR2 multi-Rx DL reception WI, </w:t>
      </w:r>
      <w:proofErr w:type="spellStart"/>
      <w:r w:rsidR="0029089C" w:rsidRPr="00C96957">
        <w:rPr>
          <w:rFonts w:eastAsiaTheme="minorEastAsia"/>
          <w:lang w:eastAsia="zh-CN"/>
        </w:rPr>
        <w:t>i.e</w:t>
      </w:r>
      <w:proofErr w:type="spellEnd"/>
      <w:r w:rsidR="0029089C" w:rsidRPr="00C96957">
        <w:rPr>
          <w:rFonts w:eastAsiaTheme="minorEastAsia"/>
          <w:lang w:eastAsia="zh-CN"/>
        </w:rPr>
        <w:t>, UE processing with 2x2 per TRP per Rx branch, for DL demodulation performance study of FR2 HST simultaneous multi-panel reception</w:t>
      </w:r>
    </w:p>
    <w:p w14:paraId="5E8FC5FA" w14:textId="40BC5EB3" w:rsidR="0029089C" w:rsidRPr="00C96957"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 xml:space="preserve">Option 2 (Samsung): Receiver assumption </w:t>
      </w:r>
    </w:p>
    <w:p w14:paraId="0EEC774B" w14:textId="47ED486D" w:rsidR="0029089C" w:rsidRPr="00C96957" w:rsidRDefault="00C96957"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2a: </w:t>
      </w:r>
      <w:r w:rsidR="00335446" w:rsidRPr="00C96957">
        <w:rPr>
          <w:rFonts w:eastAsiaTheme="minorEastAsia"/>
          <w:lang w:eastAsia="zh-CN"/>
        </w:rPr>
        <w:t>UE joint processing with 4x4</w:t>
      </w:r>
    </w:p>
    <w:p w14:paraId="2BA50890" w14:textId="70ECB034" w:rsidR="0029089C" w:rsidRPr="00C96957" w:rsidRDefault="00C96957" w:rsidP="0033544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2b: </w:t>
      </w:r>
      <w:r w:rsidR="00335446" w:rsidRPr="00C96957">
        <w:rPr>
          <w:rFonts w:eastAsiaTheme="minorEastAsia"/>
          <w:lang w:eastAsia="zh-CN"/>
        </w:rPr>
        <w:t>UE processing with 2x2 per RRH</w:t>
      </w:r>
    </w:p>
    <w:p w14:paraId="4C7C1708" w14:textId="77777777" w:rsidR="00106583" w:rsidRPr="00C96957" w:rsidRDefault="00106583" w:rsidP="001065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96957">
        <w:rPr>
          <w:rFonts w:eastAsia="宋体"/>
          <w:szCs w:val="24"/>
          <w:lang w:eastAsia="zh-CN"/>
        </w:rPr>
        <w:t>Recommended WF</w:t>
      </w:r>
    </w:p>
    <w:p w14:paraId="4F8C5DC7" w14:textId="77777777" w:rsidR="00106583" w:rsidRPr="00C96957" w:rsidRDefault="00106583" w:rsidP="001065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TBA</w:t>
      </w:r>
    </w:p>
    <w:p w14:paraId="7EC13947" w14:textId="791ECEE6" w:rsidR="00106583" w:rsidRDefault="00106583" w:rsidP="00106583">
      <w:pPr>
        <w:spacing w:after="120"/>
        <w:rPr>
          <w:color w:val="0070C0"/>
          <w:szCs w:val="24"/>
          <w:lang w:eastAsia="zh-CN"/>
        </w:rPr>
      </w:pPr>
    </w:p>
    <w:p w14:paraId="6933AA53" w14:textId="0246CEAC" w:rsidR="00C96957" w:rsidRPr="0001652B" w:rsidRDefault="00C96957" w:rsidP="00C96957">
      <w:pPr>
        <w:rPr>
          <w:b/>
          <w:u w:val="single"/>
          <w:lang w:eastAsia="ko-KR"/>
        </w:rPr>
      </w:pPr>
      <w:r w:rsidRPr="0001652B">
        <w:rPr>
          <w:b/>
          <w:u w:val="single"/>
          <w:lang w:eastAsia="ko-KR"/>
        </w:rPr>
        <w:t>Issue 2-2</w:t>
      </w:r>
      <w:r>
        <w:rPr>
          <w:b/>
          <w:u w:val="single"/>
          <w:lang w:eastAsia="ko-KR"/>
        </w:rPr>
        <w:t>-</w:t>
      </w:r>
      <w:r w:rsidR="00326F5E">
        <w:rPr>
          <w:b/>
          <w:u w:val="single"/>
          <w:lang w:eastAsia="ko-KR"/>
        </w:rPr>
        <w:t>6</w:t>
      </w:r>
      <w:r w:rsidRPr="0001652B">
        <w:rPr>
          <w:b/>
          <w:u w:val="single"/>
          <w:lang w:eastAsia="ko-KR"/>
        </w:rPr>
        <w:t>: Transmission schemes</w:t>
      </w:r>
    </w:p>
    <w:p w14:paraId="0087C3B2" w14:textId="77777777" w:rsidR="009E5DB7"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C1825A0" w14:textId="77B39155"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7AE88BFC" w14:textId="4984A22F" w:rsidR="009E5DB7" w:rsidRDefault="009E5DB7" w:rsidP="009E5DB7">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13" w:name="_Toc132055381"/>
      <w:r w:rsidRPr="00627803">
        <w:rPr>
          <w:rFonts w:eastAsia="宋体"/>
          <w:szCs w:val="24"/>
          <w:lang w:eastAsia="zh-CN"/>
        </w:rPr>
        <w:t xml:space="preserve">In </w:t>
      </w:r>
      <w:proofErr w:type="spellStart"/>
      <w:r w:rsidRPr="00627803">
        <w:rPr>
          <w:rFonts w:eastAsia="宋体"/>
          <w:szCs w:val="24"/>
          <w:lang w:eastAsia="zh-CN"/>
        </w:rPr>
        <w:t>mRX</w:t>
      </w:r>
      <w:proofErr w:type="spellEnd"/>
      <w:r w:rsidRPr="00627803">
        <w:rPr>
          <w:rFonts w:eastAsia="宋体"/>
          <w:szCs w:val="24"/>
          <w:lang w:eastAsia="zh-CN"/>
        </w:rPr>
        <w:t xml:space="preserve"> FR2 WI, </w:t>
      </w:r>
      <w:proofErr w:type="spellStart"/>
      <w:r w:rsidRPr="00627803">
        <w:rPr>
          <w:rFonts w:eastAsia="宋体"/>
          <w:szCs w:val="24"/>
          <w:lang w:eastAsia="zh-CN"/>
        </w:rPr>
        <w:t>sDCI</w:t>
      </w:r>
      <w:proofErr w:type="spellEnd"/>
      <w:r w:rsidRPr="00627803">
        <w:rPr>
          <w:rFonts w:eastAsia="宋体"/>
          <w:szCs w:val="24"/>
          <w:lang w:eastAsia="zh-CN"/>
        </w:rPr>
        <w:t xml:space="preserve"> with SDM is agreed while </w:t>
      </w:r>
      <w:proofErr w:type="spellStart"/>
      <w:r w:rsidRPr="00627803">
        <w:rPr>
          <w:rFonts w:eastAsia="宋体"/>
          <w:szCs w:val="24"/>
          <w:lang w:eastAsia="zh-CN"/>
        </w:rPr>
        <w:t>mDCI</w:t>
      </w:r>
      <w:proofErr w:type="spellEnd"/>
      <w:r w:rsidRPr="00627803">
        <w:rPr>
          <w:rFonts w:eastAsia="宋体"/>
          <w:szCs w:val="24"/>
          <w:lang w:eastAsia="zh-CN"/>
        </w:rPr>
        <w:t xml:space="preserve"> with both full overlapping and non-overlapping are still under FFS status.</w:t>
      </w:r>
      <w:bookmarkEnd w:id="13"/>
    </w:p>
    <w:p w14:paraId="004EB3D4" w14:textId="23E0EBD9" w:rsidR="009E5DB7" w:rsidRPr="00E61FAF" w:rsidRDefault="009E5DB7" w:rsidP="00627803">
      <w:pPr>
        <w:pStyle w:val="ListParagraph"/>
        <w:numPr>
          <w:ilvl w:val="2"/>
          <w:numId w:val="4"/>
        </w:numPr>
        <w:overflowPunct/>
        <w:autoSpaceDE/>
        <w:autoSpaceDN/>
        <w:adjustRightInd/>
        <w:spacing w:after="120"/>
        <w:ind w:firstLineChars="0"/>
        <w:textAlignment w:val="auto"/>
      </w:pPr>
      <w:bookmarkStart w:id="14" w:name="_Toc132055382"/>
      <w:r w:rsidRPr="00627803">
        <w:rPr>
          <w:rFonts w:eastAsia="宋体"/>
          <w:szCs w:val="24"/>
          <w:lang w:eastAsia="zh-CN"/>
        </w:rPr>
        <w:t xml:space="preserve">Use of </w:t>
      </w:r>
      <w:proofErr w:type="spellStart"/>
      <w:r w:rsidRPr="00627803">
        <w:rPr>
          <w:rFonts w:eastAsia="宋体"/>
          <w:szCs w:val="24"/>
          <w:lang w:eastAsia="zh-CN"/>
        </w:rPr>
        <w:t>sDCI</w:t>
      </w:r>
      <w:proofErr w:type="spellEnd"/>
      <w:r w:rsidRPr="00627803">
        <w:rPr>
          <w:rFonts w:eastAsia="宋体"/>
          <w:szCs w:val="24"/>
          <w:lang w:eastAsia="zh-CN"/>
        </w:rPr>
        <w:t xml:space="preserve"> transmission scheme can be more challenging in HST FR2 deployments.</w:t>
      </w:r>
      <w:bookmarkEnd w:id="14"/>
    </w:p>
    <w:p w14:paraId="7E1A1128" w14:textId="7B8017A6"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63EDE41" w14:textId="77777777" w:rsidR="00BC56FE"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1 (Intel): </w:t>
      </w:r>
    </w:p>
    <w:p w14:paraId="49113806" w14:textId="08D09DB5" w:rsidR="00C96957" w:rsidRDefault="00C96957"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6957">
        <w:rPr>
          <w:rFonts w:eastAsia="宋体"/>
          <w:szCs w:val="24"/>
          <w:lang w:eastAsia="zh-CN"/>
        </w:rPr>
        <w:t xml:space="preserve">Consider both </w:t>
      </w:r>
      <w:proofErr w:type="spellStart"/>
      <w:r w:rsidRPr="00C96957">
        <w:rPr>
          <w:rFonts w:eastAsia="宋体"/>
          <w:szCs w:val="24"/>
          <w:lang w:eastAsia="zh-CN"/>
        </w:rPr>
        <w:t>sDCI</w:t>
      </w:r>
      <w:proofErr w:type="spellEnd"/>
      <w:r w:rsidRPr="00C96957">
        <w:rPr>
          <w:rFonts w:eastAsia="宋体"/>
          <w:szCs w:val="24"/>
          <w:lang w:eastAsia="zh-CN"/>
        </w:rPr>
        <w:t xml:space="preserve"> with SDM and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 based </w:t>
      </w:r>
      <w:proofErr w:type="spellStart"/>
      <w:r w:rsidRPr="00C96957">
        <w:rPr>
          <w:rFonts w:eastAsia="宋体"/>
          <w:szCs w:val="24"/>
          <w:lang w:eastAsia="zh-CN"/>
        </w:rPr>
        <w:t>mTRP</w:t>
      </w:r>
      <w:proofErr w:type="spellEnd"/>
      <w:r w:rsidRPr="00C96957">
        <w:rPr>
          <w:rFonts w:eastAsia="宋体"/>
          <w:szCs w:val="24"/>
          <w:lang w:eastAsia="zh-CN"/>
        </w:rPr>
        <w:t xml:space="preserve"> schemes, and prioritize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p>
    <w:p w14:paraId="349F07D6"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2 </w:t>
      </w:r>
      <w:r>
        <w:rPr>
          <w:rFonts w:eastAsia="宋体" w:hint="eastAsia"/>
          <w:szCs w:val="24"/>
          <w:lang w:eastAsia="zh-CN"/>
        </w:rPr>
        <w:t>(</w:t>
      </w:r>
      <w:r>
        <w:rPr>
          <w:rFonts w:eastAsia="宋体"/>
          <w:szCs w:val="24"/>
          <w:lang w:eastAsia="zh-CN"/>
        </w:rPr>
        <w:t>Huawei)</w:t>
      </w:r>
    </w:p>
    <w:p w14:paraId="53FC656C" w14:textId="77777777" w:rsidR="00C96957"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rPr>
          <w:rFonts w:eastAsiaTheme="minorEastAsia"/>
          <w:lang w:eastAsia="zh-CN"/>
        </w:rPr>
        <w:t>Only consider multi-DCI based multi-TRP with fully-overlapping scheduling.</w:t>
      </w:r>
    </w:p>
    <w:p w14:paraId="14CBC16B" w14:textId="75B333FB"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3</w:t>
      </w:r>
      <w:r w:rsidRPr="0001652B">
        <w:rPr>
          <w:rFonts w:eastAsia="宋体"/>
          <w:szCs w:val="24"/>
          <w:lang w:eastAsia="zh-CN"/>
        </w:rPr>
        <w:t xml:space="preserve"> (Nokia):</w:t>
      </w:r>
    </w:p>
    <w:p w14:paraId="67C7EFE6" w14:textId="26C3796E" w:rsidR="00C96957" w:rsidRPr="0001652B"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when CPE is equipped with independent Rx chains per panel, </w:t>
      </w:r>
      <w:proofErr w:type="spellStart"/>
      <w:r w:rsidRPr="0001652B">
        <w:rPr>
          <w:rFonts w:eastAsia="宋体"/>
          <w:szCs w:val="24"/>
          <w:lang w:eastAsia="zh-CN"/>
        </w:rPr>
        <w:t>mDCI</w:t>
      </w:r>
      <w:proofErr w:type="spellEnd"/>
      <w:r w:rsidR="00BC56FE">
        <w:rPr>
          <w:rFonts w:eastAsia="宋体"/>
          <w:szCs w:val="24"/>
          <w:lang w:eastAsia="zh-CN"/>
        </w:rPr>
        <w:t xml:space="preserve"> based</w:t>
      </w:r>
    </w:p>
    <w:p w14:paraId="7C4B3613" w14:textId="28B7229A" w:rsidR="00C96957" w:rsidRPr="001866BD"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t>
      </w:r>
      <w:r w:rsidR="00314944">
        <w:t xml:space="preserve">when simultaneous PDSCH transmissions are dependent on each other, </w:t>
      </w:r>
      <w:proofErr w:type="spellStart"/>
      <w:r w:rsidR="00314944">
        <w:t>sDCI</w:t>
      </w:r>
      <w:proofErr w:type="spellEnd"/>
      <w:r w:rsidR="00BC56FE">
        <w:t xml:space="preserve"> based</w:t>
      </w:r>
    </w:p>
    <w:p w14:paraId="7D0CE4C8" w14:textId="43829C56" w:rsidR="00E92614" w:rsidRPr="00E92614" w:rsidRDefault="00E92614" w:rsidP="00E92614">
      <w:pPr>
        <w:pStyle w:val="ListParagraph"/>
        <w:numPr>
          <w:ilvl w:val="2"/>
          <w:numId w:val="4"/>
        </w:numPr>
        <w:spacing w:after="120"/>
        <w:ind w:firstLineChars="0"/>
        <w:rPr>
          <w:rFonts w:eastAsia="宋体"/>
          <w:szCs w:val="24"/>
          <w:lang w:eastAsia="zh-CN"/>
        </w:rPr>
      </w:pPr>
      <w:r w:rsidRPr="00E92614">
        <w:rPr>
          <w:rFonts w:eastAsia="宋体"/>
          <w:szCs w:val="24"/>
          <w:lang w:eastAsia="zh-CN"/>
        </w:rPr>
        <w:t xml:space="preserve">RAN4 to discuss the feasibility of </w:t>
      </w:r>
      <w:proofErr w:type="spellStart"/>
      <w:r w:rsidRPr="00E92614">
        <w:rPr>
          <w:rFonts w:eastAsia="宋体"/>
          <w:szCs w:val="24"/>
          <w:lang w:eastAsia="zh-CN"/>
        </w:rPr>
        <w:t>sDCI</w:t>
      </w:r>
      <w:proofErr w:type="spellEnd"/>
      <w:r w:rsidRPr="00E92614">
        <w:rPr>
          <w:rFonts w:eastAsia="宋体"/>
          <w:szCs w:val="24"/>
          <w:lang w:eastAsia="zh-CN"/>
        </w:rPr>
        <w:t xml:space="preserve"> in HST-FR2.</w:t>
      </w:r>
    </w:p>
    <w:p w14:paraId="6CE02B0E" w14:textId="23F77283" w:rsidR="00E92614" w:rsidRDefault="00E92614" w:rsidP="00E926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E92614">
        <w:rPr>
          <w:rFonts w:eastAsia="宋体"/>
          <w:szCs w:val="24"/>
          <w:lang w:eastAsia="zh-CN"/>
        </w:rPr>
        <w:t xml:space="preserve">RAN4 to focus on </w:t>
      </w:r>
      <w:proofErr w:type="spellStart"/>
      <w:r w:rsidRPr="00E92614">
        <w:rPr>
          <w:rFonts w:eastAsia="宋体"/>
          <w:szCs w:val="24"/>
          <w:lang w:eastAsia="zh-CN"/>
        </w:rPr>
        <w:t>mDCI</w:t>
      </w:r>
      <w:proofErr w:type="spellEnd"/>
      <w:r w:rsidRPr="00E92614">
        <w:rPr>
          <w:rFonts w:eastAsia="宋体"/>
          <w:szCs w:val="24"/>
          <w:lang w:eastAsia="zh-CN"/>
        </w:rPr>
        <w:t xml:space="preserve"> in HST-FR2 and to discuss whether to consider </w:t>
      </w:r>
      <w:proofErr w:type="spellStart"/>
      <w:r w:rsidRPr="00E92614">
        <w:rPr>
          <w:rFonts w:eastAsia="宋体"/>
          <w:szCs w:val="24"/>
          <w:lang w:eastAsia="zh-CN"/>
        </w:rPr>
        <w:t>mDCI</w:t>
      </w:r>
      <w:proofErr w:type="spellEnd"/>
      <w:r w:rsidRPr="00E92614">
        <w:rPr>
          <w:rFonts w:eastAsia="宋体"/>
          <w:szCs w:val="24"/>
          <w:lang w:eastAsia="zh-CN"/>
        </w:rPr>
        <w:t xml:space="preserve"> with full overlapping or </w:t>
      </w:r>
      <w:proofErr w:type="spellStart"/>
      <w:r w:rsidRPr="00E92614">
        <w:rPr>
          <w:rFonts w:eastAsia="宋体"/>
          <w:szCs w:val="24"/>
          <w:lang w:eastAsia="zh-CN"/>
        </w:rPr>
        <w:t>mDCI</w:t>
      </w:r>
      <w:proofErr w:type="spellEnd"/>
      <w:r w:rsidRPr="00E92614">
        <w:rPr>
          <w:rFonts w:eastAsia="宋体"/>
          <w:szCs w:val="24"/>
          <w:lang w:eastAsia="zh-CN"/>
        </w:rPr>
        <w:t xml:space="preserve"> with non-overlapping.</w:t>
      </w:r>
    </w:p>
    <w:p w14:paraId="6C6669D7" w14:textId="427483BB"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4</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 xml:space="preserve">): </w:t>
      </w:r>
    </w:p>
    <w:p w14:paraId="2FF74F86" w14:textId="77777777" w:rsidR="00C96957" w:rsidRPr="0029089C"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t>For HST FR2 simultaneous multi-Rx reception, RAN4 focus on HST-DPS/HST-SFN transmission schemes.</w:t>
      </w:r>
    </w:p>
    <w:p w14:paraId="3DB2893E" w14:textId="785826B8"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5</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32718ABA" w14:textId="1B10996A" w:rsidR="00C96957" w:rsidRPr="00314944" w:rsidRDefault="00C96957" w:rsidP="00314944">
      <w:pPr>
        <w:pStyle w:val="ListParagraph"/>
        <w:numPr>
          <w:ilvl w:val="2"/>
          <w:numId w:val="4"/>
        </w:numPr>
        <w:overflowPunct/>
        <w:autoSpaceDE/>
        <w:autoSpaceDN/>
        <w:adjustRightInd/>
        <w:spacing w:after="120"/>
        <w:ind w:firstLineChars="0"/>
        <w:textAlignment w:val="auto"/>
      </w:pPr>
      <w:r w:rsidRPr="0029089C">
        <w:t>Both Single-DCI and multi-DCI transmission schemes can be introduced in Rel-18 FR2 HST with simultaneous multi-panel reception demodulation requirement.</w:t>
      </w:r>
    </w:p>
    <w:p w14:paraId="48E3C980"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5B61BB9"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314618D6" w14:textId="44A873EC" w:rsidR="00C96957" w:rsidRDefault="00C96957" w:rsidP="00106583">
      <w:pPr>
        <w:spacing w:after="120"/>
        <w:rPr>
          <w:color w:val="0070C0"/>
          <w:szCs w:val="24"/>
          <w:lang w:eastAsia="zh-CN"/>
        </w:rPr>
      </w:pPr>
    </w:p>
    <w:p w14:paraId="0D740984" w14:textId="77777777" w:rsidR="00314944" w:rsidRDefault="00314944" w:rsidP="00106583">
      <w:pPr>
        <w:spacing w:after="120"/>
        <w:rPr>
          <w:color w:val="0070C0"/>
          <w:szCs w:val="24"/>
          <w:lang w:eastAsia="zh-CN"/>
        </w:rPr>
      </w:pPr>
    </w:p>
    <w:p w14:paraId="7A118057" w14:textId="2FD3A123" w:rsidR="0029089C" w:rsidRPr="0029089C" w:rsidRDefault="0029089C" w:rsidP="0029089C">
      <w:pPr>
        <w:rPr>
          <w:b/>
          <w:u w:val="single"/>
          <w:lang w:eastAsia="ko-KR"/>
        </w:rPr>
      </w:pPr>
      <w:bookmarkStart w:id="15" w:name="_Hlk132297321"/>
      <w:r w:rsidRPr="0029089C">
        <w:rPr>
          <w:b/>
          <w:u w:val="single"/>
          <w:lang w:eastAsia="ko-KR"/>
        </w:rPr>
        <w:t>Issue 2-2</w:t>
      </w:r>
      <w:r w:rsidR="00314944">
        <w:rPr>
          <w:b/>
          <w:u w:val="single"/>
          <w:lang w:eastAsia="ko-KR"/>
        </w:rPr>
        <w:t>-</w:t>
      </w:r>
      <w:r w:rsidR="00326F5E">
        <w:rPr>
          <w:b/>
          <w:u w:val="single"/>
          <w:lang w:eastAsia="ko-KR"/>
        </w:rPr>
        <w:t>7</w:t>
      </w:r>
      <w:r w:rsidRPr="0029089C">
        <w:rPr>
          <w:b/>
          <w:u w:val="single"/>
          <w:lang w:eastAsia="ko-KR"/>
        </w:rPr>
        <w:t>: Test parameters</w:t>
      </w:r>
      <w:bookmarkEnd w:id="15"/>
      <w:r w:rsidRPr="0029089C">
        <w:rPr>
          <w:b/>
          <w:u w:val="single"/>
          <w:lang w:eastAsia="ko-KR"/>
        </w:rPr>
        <w:t xml:space="preserve">  </w:t>
      </w:r>
    </w:p>
    <w:p w14:paraId="0C75914E" w14:textId="77777777" w:rsidR="0029089C" w:rsidRPr="0029089C" w:rsidRDefault="0029089C" w:rsidP="002908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9089C">
        <w:rPr>
          <w:rFonts w:eastAsia="宋体"/>
          <w:szCs w:val="24"/>
          <w:lang w:eastAsia="zh-CN"/>
        </w:rPr>
        <w:t>Proposals</w:t>
      </w:r>
    </w:p>
    <w:p w14:paraId="15540F04" w14:textId="04108D4C" w:rsidR="0029089C" w:rsidRPr="0029089C"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9089C">
        <w:rPr>
          <w:rFonts w:eastAsia="宋体"/>
          <w:szCs w:val="24"/>
          <w:lang w:eastAsia="zh-CN"/>
        </w:rPr>
        <w:t xml:space="preserve">Option 1 (Ericsson): </w:t>
      </w:r>
      <w:r w:rsidRPr="0029089C">
        <w:t>For HST-SFN Schema A, RAN4 use the following parameter as a starting point:</w:t>
      </w:r>
    </w:p>
    <w:p w14:paraId="2E3E3755"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 xml:space="preserve">FR2-1 only (Up to 30GHz according to the WID) </w:t>
      </w:r>
    </w:p>
    <w:p w14:paraId="36CFF28E" w14:textId="77777777" w:rsidR="0029089C" w:rsidRPr="00627803" w:rsidRDefault="0029089C" w:rsidP="0029089C">
      <w:pPr>
        <w:pStyle w:val="ListParagraph"/>
        <w:numPr>
          <w:ilvl w:val="2"/>
          <w:numId w:val="4"/>
        </w:numPr>
        <w:ind w:firstLineChars="0"/>
        <w:rPr>
          <w:rFonts w:eastAsia="宋体"/>
          <w:szCs w:val="24"/>
          <w:lang w:val="sv-SE" w:eastAsia="zh-CN"/>
        </w:rPr>
      </w:pPr>
      <w:r w:rsidRPr="00627803">
        <w:rPr>
          <w:rFonts w:eastAsia="宋体"/>
          <w:szCs w:val="24"/>
          <w:lang w:val="sv-SE" w:eastAsia="zh-CN"/>
        </w:rPr>
        <w:t xml:space="preserve">Ds=290m, Dmin=150m, v=350km/h, fd=9722Hz. </w:t>
      </w:r>
    </w:p>
    <w:p w14:paraId="0E86BA61" w14:textId="77777777" w:rsidR="0029089C" w:rsidRPr="0029089C" w:rsidRDefault="0029089C" w:rsidP="0029089C">
      <w:pPr>
        <w:pStyle w:val="ListParagraph"/>
        <w:numPr>
          <w:ilvl w:val="3"/>
          <w:numId w:val="4"/>
        </w:numPr>
        <w:ind w:firstLineChars="0"/>
        <w:rPr>
          <w:rFonts w:eastAsia="宋体"/>
          <w:szCs w:val="24"/>
          <w:lang w:eastAsia="zh-CN"/>
        </w:rPr>
      </w:pPr>
      <w:r w:rsidRPr="0029089C">
        <w:rPr>
          <w:rFonts w:eastAsia="宋体"/>
          <w:szCs w:val="24"/>
          <w:lang w:eastAsia="zh-CN"/>
        </w:rPr>
        <w:t xml:space="preserve">Two </w:t>
      </w:r>
      <w:proofErr w:type="spellStart"/>
      <w:r w:rsidRPr="0029089C">
        <w:rPr>
          <w:rFonts w:eastAsia="宋体"/>
          <w:szCs w:val="24"/>
          <w:lang w:eastAsia="zh-CN"/>
        </w:rPr>
        <w:t>TRxP</w:t>
      </w:r>
      <w:proofErr w:type="spellEnd"/>
      <w:r w:rsidRPr="0029089C">
        <w:rPr>
          <w:rFonts w:eastAsia="宋体"/>
          <w:szCs w:val="24"/>
          <w:lang w:eastAsia="zh-CN"/>
        </w:rPr>
        <w:t xml:space="preserve"> has same coverage area.</w:t>
      </w:r>
    </w:p>
    <w:p w14:paraId="61A8CC9D" w14:textId="77777777" w:rsidR="0029089C" w:rsidRPr="0029089C" w:rsidRDefault="0029089C" w:rsidP="0029089C">
      <w:pPr>
        <w:pStyle w:val="ListParagraph"/>
        <w:numPr>
          <w:ilvl w:val="3"/>
          <w:numId w:val="4"/>
        </w:numPr>
        <w:ind w:firstLineChars="0"/>
        <w:rPr>
          <w:rFonts w:eastAsia="宋体"/>
          <w:szCs w:val="24"/>
          <w:lang w:eastAsia="zh-CN"/>
        </w:rPr>
      </w:pPr>
      <w:r w:rsidRPr="0029089C">
        <w:rPr>
          <w:rFonts w:eastAsia="宋体"/>
          <w:szCs w:val="24"/>
          <w:lang w:eastAsia="zh-CN"/>
        </w:rPr>
        <w:t xml:space="preserve">Carrier frequency: 30GHz. </w:t>
      </w:r>
    </w:p>
    <w:p w14:paraId="256DA8FC"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CBW/SCS: 200MHz/120kHz</w:t>
      </w:r>
    </w:p>
    <w:p w14:paraId="7AF8816B"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TDD pattern: DDDSU</w:t>
      </w:r>
    </w:p>
    <w:p w14:paraId="54D0D056" w14:textId="400A7937"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CS 13 (16 QAM, 0.48), Rank 2</w:t>
      </w:r>
    </w:p>
    <w:p w14:paraId="01C4A5E0" w14:textId="14B73DAC" w:rsidR="0029089C" w:rsidRPr="0029089C"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9089C">
        <w:rPr>
          <w:rFonts w:eastAsia="宋体"/>
          <w:szCs w:val="24"/>
          <w:lang w:eastAsia="zh-CN"/>
        </w:rPr>
        <w:t>Option 2</w:t>
      </w:r>
      <w:r w:rsidR="00BC56FE">
        <w:rPr>
          <w:rFonts w:eastAsia="宋体"/>
          <w:szCs w:val="24"/>
          <w:lang w:eastAsia="zh-CN"/>
        </w:rPr>
        <w:t xml:space="preserve"> </w:t>
      </w:r>
      <w:r w:rsidRPr="0029089C">
        <w:rPr>
          <w:rFonts w:eastAsia="宋体"/>
          <w:szCs w:val="24"/>
          <w:lang w:eastAsia="zh-CN"/>
        </w:rPr>
        <w:t xml:space="preserve">(Samsung): </w:t>
      </w:r>
    </w:p>
    <w:p w14:paraId="021A629A" w14:textId="6B8F8C34"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Theme="minorEastAsia"/>
          <w:lang w:eastAsia="zh-CN"/>
        </w:rPr>
        <w:t>The following transmission schemes can be used as starting point</w:t>
      </w:r>
    </w:p>
    <w:p w14:paraId="3C4328AC" w14:textId="384E0F97"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S</w:t>
      </w:r>
      <w:r w:rsidRPr="0029089C">
        <w:rPr>
          <w:rFonts w:eastAsia="宋体"/>
          <w:szCs w:val="24"/>
          <w:lang w:eastAsia="zh-CN"/>
        </w:rPr>
        <w:t xml:space="preserve">ingle DCI with SDM: 1+1, FFS on 2+2 </w:t>
      </w:r>
    </w:p>
    <w:p w14:paraId="34F63BCB" w14:textId="7DD05469"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fully over lapping:  1+1 as layer combination, FFS on 2+2 </w:t>
      </w:r>
    </w:p>
    <w:p w14:paraId="7D02A524" w14:textId="054533EB"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non-over lapping: 2+2 as layer combination </w:t>
      </w:r>
    </w:p>
    <w:p w14:paraId="1BBBBA5D" w14:textId="701C2092"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Theme="minorEastAsia"/>
          <w:lang w:eastAsia="zh-CN"/>
        </w:rPr>
        <w:t>Apply the following MCS, and BW for simulation assumption for multi-panel Rx in FR2 HST scenario as starting point</w:t>
      </w:r>
    </w:p>
    <w:p w14:paraId="62743DD3" w14:textId="77777777"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szCs w:val="24"/>
          <w:lang w:eastAsia="zh-CN"/>
        </w:rPr>
        <w:t xml:space="preserve"> MCS 17 </w:t>
      </w:r>
    </w:p>
    <w:p w14:paraId="69D562CF" w14:textId="093817E6" w:rsidR="0029089C" w:rsidRPr="00314944"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szCs w:val="24"/>
          <w:lang w:eastAsia="zh-CN"/>
        </w:rPr>
        <w:t>BW 200MHz</w:t>
      </w:r>
    </w:p>
    <w:p w14:paraId="3A3C8ACC" w14:textId="77777777" w:rsidR="0029089C" w:rsidRPr="00314944" w:rsidRDefault="0029089C" w:rsidP="002908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14944">
        <w:rPr>
          <w:rFonts w:eastAsia="宋体"/>
          <w:szCs w:val="24"/>
          <w:lang w:eastAsia="zh-CN"/>
        </w:rPr>
        <w:t>Recommended WF</w:t>
      </w:r>
    </w:p>
    <w:p w14:paraId="3FA587A8" w14:textId="77777777" w:rsidR="0029089C" w:rsidRPr="00314944"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14944">
        <w:rPr>
          <w:rFonts w:eastAsia="宋体"/>
          <w:szCs w:val="24"/>
          <w:lang w:eastAsia="zh-CN"/>
        </w:rPr>
        <w:t>TBA</w:t>
      </w:r>
    </w:p>
    <w:p w14:paraId="646A8628" w14:textId="77777777" w:rsidR="005D657A" w:rsidRPr="00106583" w:rsidRDefault="005D657A" w:rsidP="00106583">
      <w:pPr>
        <w:spacing w:after="120"/>
        <w:rPr>
          <w:color w:val="0070C0"/>
          <w:szCs w:val="24"/>
          <w:lang w:eastAsia="zh-CN"/>
        </w:rPr>
      </w:pPr>
    </w:p>
    <w:p w14:paraId="749EBA1A" w14:textId="1509EBA3" w:rsidR="00540414" w:rsidRPr="00627803" w:rsidRDefault="00540414" w:rsidP="00540414">
      <w:pPr>
        <w:pStyle w:val="Heading3"/>
        <w:rPr>
          <w:sz w:val="24"/>
          <w:szCs w:val="16"/>
          <w:lang w:val="en-US"/>
        </w:rPr>
      </w:pPr>
      <w:r w:rsidRPr="00627803">
        <w:rPr>
          <w:sz w:val="24"/>
          <w:szCs w:val="16"/>
          <w:lang w:val="en-US"/>
        </w:rPr>
        <w:lastRenderedPageBreak/>
        <w:t>Sub-topic 2-</w:t>
      </w:r>
      <w:r w:rsidR="00314944" w:rsidRPr="00627803">
        <w:rPr>
          <w:sz w:val="24"/>
          <w:szCs w:val="16"/>
          <w:lang w:val="en-US"/>
        </w:rPr>
        <w:t>3</w:t>
      </w:r>
      <w:r w:rsidRPr="00627803">
        <w:rPr>
          <w:sz w:val="24"/>
          <w:szCs w:val="16"/>
          <w:lang w:val="en-US"/>
        </w:rPr>
        <w:t xml:space="preserve">: </w:t>
      </w:r>
      <w:r w:rsidR="003D41BE" w:rsidRPr="00DD768D">
        <w:rPr>
          <w:szCs w:val="24"/>
          <w:lang w:val="en-US"/>
        </w:rPr>
        <w:t>multi-Rx simultaneous requirement</w:t>
      </w:r>
      <w:r w:rsidR="003D41BE">
        <w:rPr>
          <w:szCs w:val="24"/>
          <w:lang w:val="en-US"/>
        </w:rPr>
        <w:t xml:space="preserve"> with CA</w:t>
      </w:r>
    </w:p>
    <w:p w14:paraId="658890C0" w14:textId="77777777" w:rsidR="00540414" w:rsidRPr="00035C50" w:rsidRDefault="00540414" w:rsidP="005404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1C1E13D" w14:textId="2A473176" w:rsidR="005D108C" w:rsidRDefault="00540414" w:rsidP="00627803">
      <w:pPr>
        <w:rPr>
          <w:bCs/>
          <w:szCs w:val="24"/>
          <w:lang w:eastAsia="zh-CN"/>
        </w:rPr>
      </w:pPr>
      <w:r w:rsidRPr="00314944">
        <w:rPr>
          <w:b/>
          <w:u w:val="single"/>
          <w:lang w:eastAsia="ko-KR"/>
        </w:rPr>
        <w:t>Issue 2-</w:t>
      </w:r>
      <w:r w:rsidR="00314944">
        <w:rPr>
          <w:b/>
          <w:u w:val="single"/>
          <w:lang w:eastAsia="ko-KR"/>
        </w:rPr>
        <w:t>3-1</w:t>
      </w:r>
      <w:r w:rsidRPr="00314944">
        <w:rPr>
          <w:b/>
          <w:u w:val="single"/>
          <w:lang w:eastAsia="ko-KR"/>
        </w:rPr>
        <w:t xml:space="preserve">: </w:t>
      </w:r>
      <w:r w:rsidR="00491C37" w:rsidRPr="00314944">
        <w:rPr>
          <w:b/>
          <w:u w:val="single"/>
          <w:lang w:eastAsia="ko-KR"/>
        </w:rPr>
        <w:t xml:space="preserve">Whether to introduce the PDSCH requirement </w:t>
      </w:r>
      <w:r w:rsidR="0029089C" w:rsidRPr="00314944">
        <w:rPr>
          <w:b/>
          <w:u w:val="single"/>
          <w:lang w:eastAsia="ko-KR"/>
        </w:rPr>
        <w:t xml:space="preserve">with CA with capable of simultaneous </w:t>
      </w:r>
      <w:r w:rsidR="003D41BE">
        <w:rPr>
          <w:b/>
          <w:u w:val="single"/>
          <w:lang w:eastAsia="ko-KR"/>
        </w:rPr>
        <w:t>reception</w:t>
      </w:r>
    </w:p>
    <w:p w14:paraId="22EDFD61" w14:textId="77777777" w:rsidR="005D108C" w:rsidRDefault="005D108C" w:rsidP="005D108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F1E4915" w14:textId="77777777" w:rsidR="005D108C" w:rsidRDefault="005D108C" w:rsidP="005D108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67E6721C" w14:textId="77777777" w:rsidR="005D108C" w:rsidRPr="00892A45" w:rsidRDefault="005D108C" w:rsidP="005D108C">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16" w:name="_Toc132055378"/>
      <w:r>
        <w:t xml:space="preserve">The Objective of Performance for </w:t>
      </w:r>
      <w:proofErr w:type="spellStart"/>
      <w:r>
        <w:t>mRX</w:t>
      </w:r>
      <w:proofErr w:type="spellEnd"/>
      <w:r>
        <w:t xml:space="preserve"> FR2 feature as given in </w:t>
      </w:r>
      <w:r w:rsidRPr="00E163D4">
        <w:t>RP-223527</w:t>
      </w:r>
      <w:r>
        <w:t xml:space="preserve"> stated that the demodulation performance requirements for </w:t>
      </w:r>
      <w:proofErr w:type="spellStart"/>
      <w:r>
        <w:t>mRX</w:t>
      </w:r>
      <w:proofErr w:type="spellEnd"/>
      <w:r>
        <w:t xml:space="preserve"> FR2 UE needs to be first defined for single carrier component. The e</w:t>
      </w:r>
      <w:r w:rsidRPr="00A67AE0">
        <w:t xml:space="preserve">xtension to cover intra-band CA can be considered after the single carrier requirements </w:t>
      </w:r>
      <w:r>
        <w:t>have been</w:t>
      </w:r>
      <w:r w:rsidRPr="00A67AE0">
        <w:t xml:space="preserve"> defined</w:t>
      </w:r>
      <w:r>
        <w:t>.</w:t>
      </w:r>
      <w:bookmarkEnd w:id="16"/>
    </w:p>
    <w:p w14:paraId="5ABD157B" w14:textId="77777777" w:rsidR="005D108C" w:rsidRPr="005D108C" w:rsidRDefault="005D108C" w:rsidP="00627803">
      <w:pPr>
        <w:spacing w:after="120"/>
        <w:rPr>
          <w:bCs/>
          <w:szCs w:val="24"/>
          <w:lang w:eastAsia="zh-CN"/>
        </w:rPr>
      </w:pPr>
    </w:p>
    <w:p w14:paraId="236AAE40" w14:textId="6543FFA3" w:rsidR="00540414" w:rsidRPr="00491C37" w:rsidRDefault="00540414" w:rsidP="00540414">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491C37">
        <w:rPr>
          <w:rFonts w:eastAsia="宋体"/>
          <w:bCs/>
          <w:szCs w:val="24"/>
          <w:lang w:eastAsia="zh-CN"/>
        </w:rPr>
        <w:t>Proposals</w:t>
      </w:r>
    </w:p>
    <w:p w14:paraId="4EAB99C0" w14:textId="2B9612E1" w:rsidR="00540414" w:rsidRPr="00491C37"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Option 1</w:t>
      </w:r>
      <w:r w:rsidR="00491C37" w:rsidRPr="00491C37">
        <w:rPr>
          <w:rFonts w:eastAsia="宋体"/>
          <w:bCs/>
          <w:szCs w:val="24"/>
          <w:lang w:eastAsia="zh-CN"/>
        </w:rPr>
        <w:t xml:space="preserve"> (Samsung)</w:t>
      </w:r>
      <w:r w:rsidRPr="00491C37">
        <w:rPr>
          <w:rFonts w:eastAsia="宋体"/>
          <w:bCs/>
          <w:szCs w:val="24"/>
          <w:lang w:eastAsia="zh-CN"/>
        </w:rPr>
        <w:t xml:space="preserve">: </w:t>
      </w:r>
      <w:r w:rsidR="00491C37" w:rsidRPr="00491C37">
        <w:rPr>
          <w:rFonts w:eastAsiaTheme="minorEastAsia"/>
          <w:bCs/>
          <w:lang w:eastAsia="zh-CN"/>
        </w:rPr>
        <w:t xml:space="preserve">RAN4 introduce the PDSCH requirement with simultaneous multi-panel reception with intra-band CA for FR2 PC6 UE  </w:t>
      </w:r>
    </w:p>
    <w:p w14:paraId="2836460D" w14:textId="5ECC40F8" w:rsidR="00540414" w:rsidRPr="001866BD"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Option 2</w:t>
      </w:r>
      <w:r w:rsidR="00491C37" w:rsidRPr="00491C37">
        <w:rPr>
          <w:rFonts w:eastAsia="宋体"/>
          <w:bCs/>
          <w:szCs w:val="24"/>
          <w:lang w:eastAsia="zh-CN"/>
        </w:rPr>
        <w:t>(Qualcomm</w:t>
      </w:r>
      <w:r w:rsidR="005D657A">
        <w:rPr>
          <w:rFonts w:eastAsia="宋体"/>
          <w:bCs/>
          <w:szCs w:val="24"/>
          <w:lang w:eastAsia="zh-CN"/>
        </w:rPr>
        <w:t xml:space="preserve">, Ericsson), RAN4 should be </w:t>
      </w:r>
      <w:r w:rsidR="00491C37" w:rsidRPr="00491C37">
        <w:rPr>
          <w:bCs/>
        </w:rPr>
        <w:t>not consider CA requirements for FR2 HST UE with Simultaneous Reception in Rel.18;</w:t>
      </w:r>
    </w:p>
    <w:p w14:paraId="5CE54F05" w14:textId="1BE7E749" w:rsidR="003760BF" w:rsidRPr="00491C37" w:rsidRDefault="003760BF"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bCs/>
        </w:rPr>
        <w:t xml:space="preserve">Option 3 (Nokia): </w:t>
      </w:r>
      <w:r w:rsidRPr="003760BF">
        <w:rPr>
          <w:bCs/>
        </w:rPr>
        <w:t>Initial demodulation requirements for HST-FR2-S2PRX shall first focus on single component carrier. Afterwards, the extension of the requirements to intra-band CA for HST-FR2-S2PRX can be considered</w:t>
      </w:r>
    </w:p>
    <w:p w14:paraId="452A1865" w14:textId="77777777" w:rsidR="00540414" w:rsidRPr="00491C37" w:rsidRDefault="00540414" w:rsidP="00540414">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491C37">
        <w:rPr>
          <w:rFonts w:eastAsia="宋体"/>
          <w:bCs/>
          <w:szCs w:val="24"/>
          <w:lang w:eastAsia="zh-CN"/>
        </w:rPr>
        <w:t>Recommended WF</w:t>
      </w:r>
    </w:p>
    <w:p w14:paraId="7AF6B2F4" w14:textId="77777777" w:rsidR="00540414" w:rsidRPr="00491C37"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TBA</w:t>
      </w:r>
    </w:p>
    <w:p w14:paraId="4615440A" w14:textId="5C0E1267" w:rsidR="00C605F7" w:rsidRDefault="00C605F7" w:rsidP="00DD19DE">
      <w:pPr>
        <w:rPr>
          <w:color w:val="0070C0"/>
          <w:lang w:val="en-US" w:eastAsia="zh-CN"/>
        </w:rPr>
      </w:pPr>
    </w:p>
    <w:p w14:paraId="627E52A1" w14:textId="77777777" w:rsidR="00314944" w:rsidRPr="00627803" w:rsidRDefault="00314944" w:rsidP="00314944">
      <w:pPr>
        <w:pStyle w:val="Heading2"/>
        <w:rPr>
          <w:lang w:val="en-US"/>
        </w:rPr>
      </w:pPr>
      <w:proofErr w:type="gramStart"/>
      <w:r w:rsidRPr="00627803">
        <w:rPr>
          <w:lang w:val="en-US"/>
        </w:rPr>
        <w:t>Companies</w:t>
      </w:r>
      <w:proofErr w:type="gramEnd"/>
      <w:r w:rsidRPr="00627803">
        <w:rPr>
          <w:lang w:val="en-US"/>
        </w:rPr>
        <w:t xml:space="preserve"> views’ collection for 1st round </w:t>
      </w:r>
    </w:p>
    <w:p w14:paraId="2334DC15" w14:textId="77777777" w:rsidR="00314944" w:rsidRDefault="00314944" w:rsidP="00314944">
      <w:pPr>
        <w:pStyle w:val="Heading3"/>
        <w:rPr>
          <w:sz w:val="24"/>
          <w:szCs w:val="16"/>
        </w:rPr>
      </w:pPr>
      <w:r w:rsidRPr="00805BE8">
        <w:rPr>
          <w:sz w:val="24"/>
          <w:szCs w:val="16"/>
        </w:rPr>
        <w:t xml:space="preserve">Open issues </w:t>
      </w:r>
    </w:p>
    <w:p w14:paraId="3DEBE194" w14:textId="77777777" w:rsidR="00314944" w:rsidRDefault="00314944" w:rsidP="00314944">
      <w:pPr>
        <w:rPr>
          <w:color w:val="0070C0"/>
          <w:lang w:val="en-US" w:eastAsia="zh-CN"/>
        </w:rPr>
      </w:pPr>
    </w:p>
    <w:p w14:paraId="1D39BD57"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B216C86" w14:textId="750D9B7B" w:rsidR="00314944" w:rsidRPr="00E72CF1" w:rsidRDefault="00DD768D" w:rsidP="00314944">
      <w:pPr>
        <w:rPr>
          <w:bCs/>
          <w:color w:val="0070C0"/>
          <w:u w:val="single"/>
          <w:lang w:eastAsia="ko-KR"/>
        </w:rPr>
      </w:pPr>
      <w:r>
        <w:rPr>
          <w:bCs/>
          <w:color w:val="0070C0"/>
          <w:u w:val="single"/>
          <w:lang w:eastAsia="ko-KR"/>
        </w:rPr>
        <w:t>Issue</w:t>
      </w:r>
      <w:r w:rsidR="00314944" w:rsidRPr="00E72CF1">
        <w:rPr>
          <w:bCs/>
          <w:color w:val="0070C0"/>
          <w:u w:val="single"/>
          <w:lang w:eastAsia="ko-KR"/>
        </w:rPr>
        <w:t xml:space="preserve"> </w:t>
      </w:r>
      <w:r>
        <w:rPr>
          <w:bCs/>
          <w:color w:val="0070C0"/>
          <w:u w:val="single"/>
          <w:lang w:eastAsia="ko-KR"/>
        </w:rPr>
        <w:t>2</w:t>
      </w:r>
      <w:r w:rsidR="00314944" w:rsidRPr="00E72CF1">
        <w:rPr>
          <w:bCs/>
          <w:color w:val="0070C0"/>
          <w:u w:val="single"/>
          <w:lang w:eastAsia="ko-KR"/>
        </w:rPr>
        <w:t>-1</w:t>
      </w:r>
      <w:r>
        <w:rPr>
          <w:bCs/>
          <w:color w:val="0070C0"/>
          <w:u w:val="single"/>
          <w:lang w:eastAsia="ko-KR"/>
        </w:rPr>
        <w:t>-1</w:t>
      </w:r>
      <w:r w:rsidR="00314944"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14944" w14:paraId="20869373" w14:textId="77777777" w:rsidTr="001011D0">
        <w:tc>
          <w:tcPr>
            <w:tcW w:w="1272" w:type="dxa"/>
          </w:tcPr>
          <w:p w14:paraId="5C4D3A2D"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9BDC6F6"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42E89D94" w14:textId="77777777" w:rsidTr="001011D0">
        <w:tc>
          <w:tcPr>
            <w:tcW w:w="1272" w:type="dxa"/>
          </w:tcPr>
          <w:p w14:paraId="65D37293" w14:textId="2352421D" w:rsidR="00314944"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7BDF5C66" w14:textId="75A9BD69" w:rsidR="00314944"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to only consider PDSCH for HST FR2 CA.</w:t>
            </w:r>
          </w:p>
        </w:tc>
      </w:tr>
      <w:tr w:rsidR="001011D0" w:rsidRPr="00CE5D21" w14:paraId="338054EA" w14:textId="77777777" w:rsidTr="001011D0">
        <w:tc>
          <w:tcPr>
            <w:tcW w:w="1272" w:type="dxa"/>
          </w:tcPr>
          <w:p w14:paraId="4B1F1000"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1B5B8D4" w14:textId="77777777" w:rsidR="001011D0" w:rsidRPr="00CE5D21" w:rsidRDefault="001011D0" w:rsidP="008E715A">
            <w:pPr>
              <w:spacing w:after="120"/>
              <w:rPr>
                <w:rFonts w:eastAsiaTheme="minorEastAsia"/>
                <w:lang w:val="en-US" w:eastAsia="zh-CN"/>
              </w:rPr>
            </w:pPr>
            <w:r>
              <w:rPr>
                <w:rFonts w:eastAsiaTheme="minorEastAsia"/>
                <w:lang w:val="en-US" w:eastAsia="zh-CN"/>
              </w:rPr>
              <w:t>Support Option 1</w:t>
            </w:r>
          </w:p>
        </w:tc>
      </w:tr>
      <w:tr w:rsidR="00457ABD" w:rsidRPr="00CE5D21" w14:paraId="2969503C" w14:textId="77777777" w:rsidTr="001011D0">
        <w:tc>
          <w:tcPr>
            <w:tcW w:w="1272" w:type="dxa"/>
          </w:tcPr>
          <w:p w14:paraId="05A52849" w14:textId="2AAAE3BA"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2C0726D4" w14:textId="4EEBB109" w:rsidR="00457ABD" w:rsidRDefault="00457ABD" w:rsidP="00457ABD">
            <w:pPr>
              <w:spacing w:after="120"/>
              <w:rPr>
                <w:rFonts w:eastAsiaTheme="minorEastAsia"/>
                <w:lang w:val="en-US" w:eastAsia="zh-CN"/>
              </w:rPr>
            </w:pPr>
            <w:r>
              <w:rPr>
                <w:rFonts w:eastAsiaTheme="minorEastAsia"/>
                <w:color w:val="0070C0"/>
                <w:lang w:val="en-US" w:eastAsia="zh-CN"/>
              </w:rPr>
              <w:t xml:space="preserve">Option1 as </w:t>
            </w:r>
            <w:r w:rsidR="00263E25">
              <w:rPr>
                <w:rFonts w:eastAsiaTheme="minorEastAsia"/>
                <w:color w:val="0070C0"/>
                <w:lang w:val="en-US" w:eastAsia="zh-CN"/>
              </w:rPr>
              <w:t xml:space="preserve">the </w:t>
            </w:r>
            <w:r>
              <w:rPr>
                <w:rFonts w:eastAsiaTheme="minorEastAsia"/>
                <w:color w:val="0070C0"/>
                <w:lang w:val="en-US" w:eastAsia="zh-CN"/>
              </w:rPr>
              <w:t xml:space="preserve">WF. </w:t>
            </w:r>
          </w:p>
        </w:tc>
      </w:tr>
      <w:tr w:rsidR="009C71C3" w:rsidRPr="00CE5D21" w14:paraId="70156BBD" w14:textId="77777777" w:rsidTr="001011D0">
        <w:tc>
          <w:tcPr>
            <w:tcW w:w="1272" w:type="dxa"/>
          </w:tcPr>
          <w:p w14:paraId="03B7F731" w14:textId="69ECE409" w:rsidR="009C71C3" w:rsidRDefault="009C71C3" w:rsidP="009C71C3">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392C17B" w14:textId="66C5EBBC" w:rsidR="009C71C3" w:rsidRDefault="009C71C3" w:rsidP="009C71C3">
            <w:pPr>
              <w:spacing w:after="120"/>
              <w:rPr>
                <w:rFonts w:eastAsiaTheme="minorEastAsia"/>
                <w:color w:val="0070C0"/>
                <w:lang w:val="en-US" w:eastAsia="zh-CN"/>
              </w:rPr>
            </w:pPr>
            <w:r>
              <w:rPr>
                <w:rFonts w:eastAsiaTheme="minorEastAsia"/>
                <w:color w:val="0070C0"/>
                <w:lang w:val="en-US" w:eastAsia="zh-CN"/>
              </w:rPr>
              <w:t>Ok to limit HST FR2 CA to PDSCH requirements;</w:t>
            </w:r>
          </w:p>
        </w:tc>
      </w:tr>
      <w:tr w:rsidR="00D67645" w:rsidRPr="00CE5D21" w14:paraId="1F79B48D" w14:textId="77777777" w:rsidTr="001011D0">
        <w:tc>
          <w:tcPr>
            <w:tcW w:w="1272" w:type="dxa"/>
          </w:tcPr>
          <w:p w14:paraId="5E6F4143" w14:textId="65701BB7"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D278081" w14:textId="18E426C8" w:rsidR="00D67645" w:rsidRDefault="00D67645" w:rsidP="00D67645">
            <w:pPr>
              <w:spacing w:after="120"/>
              <w:rPr>
                <w:rFonts w:eastAsiaTheme="minorEastAsia"/>
                <w:color w:val="0070C0"/>
                <w:lang w:val="en-US" w:eastAsia="zh-CN"/>
              </w:rPr>
            </w:pPr>
            <w:r>
              <w:rPr>
                <w:rFonts w:eastAsiaTheme="minorEastAsia" w:hint="eastAsia"/>
                <w:lang w:val="en-US" w:eastAsia="zh-CN"/>
              </w:rPr>
              <w:t>O</w:t>
            </w:r>
            <w:r>
              <w:rPr>
                <w:rFonts w:eastAsiaTheme="minorEastAsia"/>
                <w:lang w:val="en-US" w:eastAsia="zh-CN"/>
              </w:rPr>
              <w:t xml:space="preserve">K with option 1, with only CA requirements for PDSCH </w:t>
            </w:r>
          </w:p>
        </w:tc>
      </w:tr>
    </w:tbl>
    <w:p w14:paraId="70F21F96" w14:textId="0C8435F1" w:rsidR="00314944" w:rsidRDefault="00314944" w:rsidP="00314944">
      <w:pPr>
        <w:rPr>
          <w:color w:val="0070C0"/>
          <w:lang w:val="en-US" w:eastAsia="zh-CN"/>
        </w:rPr>
      </w:pPr>
      <w:r w:rsidRPr="003418CB">
        <w:rPr>
          <w:rFonts w:hint="eastAsia"/>
          <w:color w:val="0070C0"/>
          <w:lang w:val="en-US" w:eastAsia="zh-CN"/>
        </w:rPr>
        <w:t xml:space="preserve"> </w:t>
      </w:r>
    </w:p>
    <w:p w14:paraId="34796B52" w14:textId="0024FC91"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7E5A68E" w14:textId="77777777" w:rsidTr="001011D0">
        <w:tc>
          <w:tcPr>
            <w:tcW w:w="1272" w:type="dxa"/>
          </w:tcPr>
          <w:p w14:paraId="3116F1FF"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84E88DF"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7579AD4" w14:textId="77777777" w:rsidTr="001011D0">
        <w:tc>
          <w:tcPr>
            <w:tcW w:w="1272" w:type="dxa"/>
          </w:tcPr>
          <w:p w14:paraId="203383BC" w14:textId="25BF1A3E" w:rsidR="00DD768D" w:rsidRPr="003418CB" w:rsidRDefault="00657737"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3517738" w14:textId="15EAEB90" w:rsidR="00DD768D"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w:t>
            </w:r>
            <w:r w:rsidR="00F71BF3">
              <w:rPr>
                <w:rFonts w:eastAsiaTheme="minorEastAsia"/>
                <w:color w:val="0070C0"/>
                <w:lang w:val="en-US" w:eastAsia="zh-CN"/>
              </w:rPr>
              <w:t>ee with the recommended WF.</w:t>
            </w:r>
          </w:p>
        </w:tc>
      </w:tr>
      <w:tr w:rsidR="001011D0" w:rsidRPr="00CE5D21" w14:paraId="698DEBFE" w14:textId="77777777" w:rsidTr="001011D0">
        <w:tc>
          <w:tcPr>
            <w:tcW w:w="1272" w:type="dxa"/>
          </w:tcPr>
          <w:p w14:paraId="1B1FEACF"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27FBD4C"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457ABD" w:rsidRPr="00CE5D21" w14:paraId="53E8D1CD" w14:textId="77777777" w:rsidTr="001011D0">
        <w:tc>
          <w:tcPr>
            <w:tcW w:w="1272" w:type="dxa"/>
          </w:tcPr>
          <w:p w14:paraId="0B9A419D" w14:textId="2F6EAADA"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37D3D03F" w14:textId="439D465C" w:rsidR="00457ABD" w:rsidRDefault="00457ABD" w:rsidP="00457ABD">
            <w:pPr>
              <w:spacing w:after="120"/>
              <w:rPr>
                <w:rFonts w:eastAsiaTheme="minorEastAsia"/>
                <w:lang w:val="en-US" w:eastAsia="zh-CN"/>
              </w:rPr>
            </w:pPr>
            <w:r>
              <w:rPr>
                <w:rFonts w:eastAsiaTheme="minorEastAsia"/>
                <w:color w:val="0070C0"/>
                <w:lang w:val="en-US" w:eastAsia="zh-CN"/>
              </w:rPr>
              <w:t>Agree with the recommended WF.</w:t>
            </w:r>
          </w:p>
        </w:tc>
      </w:tr>
      <w:tr w:rsidR="009C71C3" w:rsidRPr="00CE5D21" w14:paraId="4B08E173" w14:textId="77777777" w:rsidTr="001011D0">
        <w:tc>
          <w:tcPr>
            <w:tcW w:w="1272" w:type="dxa"/>
          </w:tcPr>
          <w:p w14:paraId="563D74D7" w14:textId="74DBF2FC" w:rsidR="009C71C3" w:rsidRDefault="009C71C3" w:rsidP="00457ABD">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0EB82FA7" w14:textId="324EE73A" w:rsidR="009C71C3" w:rsidRDefault="009C71C3" w:rsidP="00457ABD">
            <w:pPr>
              <w:spacing w:after="120"/>
              <w:rPr>
                <w:rFonts w:eastAsiaTheme="minorEastAsia"/>
                <w:color w:val="0070C0"/>
                <w:lang w:val="en-US" w:eastAsia="zh-CN"/>
              </w:rPr>
            </w:pPr>
            <w:r>
              <w:rPr>
                <w:rFonts w:eastAsiaTheme="minorEastAsia"/>
                <w:color w:val="0070C0"/>
                <w:lang w:val="en-US" w:eastAsia="zh-CN"/>
              </w:rPr>
              <w:t>Ok with WF;</w:t>
            </w:r>
          </w:p>
        </w:tc>
      </w:tr>
      <w:tr w:rsidR="00D67645" w:rsidRPr="00CE5D21" w14:paraId="1CFACF1F" w14:textId="77777777" w:rsidTr="001011D0">
        <w:tc>
          <w:tcPr>
            <w:tcW w:w="1272" w:type="dxa"/>
          </w:tcPr>
          <w:p w14:paraId="6E54B572" w14:textId="5A0CBE43" w:rsidR="00D67645" w:rsidRDefault="00D67645" w:rsidP="00D67645">
            <w:pPr>
              <w:spacing w:after="120"/>
              <w:rPr>
                <w:rFonts w:eastAsiaTheme="minorEastAsia"/>
                <w:color w:val="0070C0"/>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59" w:type="dxa"/>
          </w:tcPr>
          <w:p w14:paraId="42C1B99F" w14:textId="35EC0468" w:rsidR="00D67645" w:rsidRDefault="00D67645" w:rsidP="00D67645">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16DB77AE" w14:textId="77777777" w:rsidR="00DD768D" w:rsidRDefault="00DD768D" w:rsidP="00DD768D">
      <w:pPr>
        <w:rPr>
          <w:color w:val="0070C0"/>
          <w:lang w:val="en-US" w:eastAsia="zh-CN"/>
        </w:rPr>
      </w:pPr>
      <w:r w:rsidRPr="003418CB">
        <w:rPr>
          <w:rFonts w:hint="eastAsia"/>
          <w:color w:val="0070C0"/>
          <w:lang w:val="en-US" w:eastAsia="zh-CN"/>
        </w:rPr>
        <w:t xml:space="preserve"> </w:t>
      </w:r>
    </w:p>
    <w:p w14:paraId="25F9E3D3" w14:textId="3A9C0D70"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0CF5212F" w14:textId="77777777" w:rsidTr="001011D0">
        <w:tc>
          <w:tcPr>
            <w:tcW w:w="1272" w:type="dxa"/>
          </w:tcPr>
          <w:p w14:paraId="7EA5E260"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CEA8B77"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F71BF3" w14:paraId="3C854F14" w14:textId="77777777" w:rsidTr="001011D0">
        <w:tc>
          <w:tcPr>
            <w:tcW w:w="1272" w:type="dxa"/>
          </w:tcPr>
          <w:p w14:paraId="3306D075" w14:textId="2F5E8FD8" w:rsidR="00F71BF3"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777DDD0" w14:textId="5F0AC9C4" w:rsidR="00F71BF3" w:rsidRPr="003418CB" w:rsidRDefault="00F71BF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1011D0" w:rsidRPr="00CE5D21" w14:paraId="1CED4538" w14:textId="77777777" w:rsidTr="001011D0">
        <w:tc>
          <w:tcPr>
            <w:tcW w:w="1272" w:type="dxa"/>
          </w:tcPr>
          <w:p w14:paraId="6A2DD38C"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B198416"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457ABD" w:rsidRPr="00CE5D21" w14:paraId="34684D61" w14:textId="77777777" w:rsidTr="001011D0">
        <w:tc>
          <w:tcPr>
            <w:tcW w:w="1272" w:type="dxa"/>
          </w:tcPr>
          <w:p w14:paraId="193C1788" w14:textId="238907D5"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315F69BD" w14:textId="1A488F34" w:rsidR="00457ABD" w:rsidRDefault="001C0F39" w:rsidP="00457ABD">
            <w:pPr>
              <w:spacing w:after="120"/>
              <w:rPr>
                <w:rFonts w:eastAsiaTheme="minorEastAsia"/>
                <w:lang w:val="en-US" w:eastAsia="zh-CN"/>
              </w:rPr>
            </w:pPr>
            <w:r>
              <w:rPr>
                <w:rFonts w:eastAsiaTheme="minorEastAsia"/>
                <w:color w:val="0070C0"/>
                <w:lang w:val="en-US" w:eastAsia="zh-CN"/>
              </w:rPr>
              <w:t>T</w:t>
            </w:r>
            <w:r w:rsidR="00457ABD">
              <w:rPr>
                <w:rFonts w:eastAsiaTheme="minorEastAsia"/>
                <w:color w:val="0070C0"/>
                <w:lang w:val="en-US" w:eastAsia="zh-CN"/>
              </w:rPr>
              <w:t xml:space="preserve">he recommended WF </w:t>
            </w:r>
            <w:r>
              <w:rPr>
                <w:rFonts w:eastAsiaTheme="minorEastAsia"/>
                <w:color w:val="0070C0"/>
                <w:lang w:val="en-US" w:eastAsia="zh-CN"/>
              </w:rPr>
              <w:t xml:space="preserve">is fine </w:t>
            </w:r>
            <w:r w:rsidR="00457ABD">
              <w:rPr>
                <w:rFonts w:eastAsiaTheme="minorEastAsia"/>
                <w:color w:val="0070C0"/>
                <w:lang w:val="en-US" w:eastAsia="zh-CN"/>
              </w:rPr>
              <w:t>(</w:t>
            </w:r>
            <w:r>
              <w:rPr>
                <w:rFonts w:eastAsiaTheme="minorEastAsia"/>
                <w:color w:val="0070C0"/>
                <w:lang w:val="en-US" w:eastAsia="zh-CN"/>
              </w:rPr>
              <w:t>f</w:t>
            </w:r>
            <w:r w:rsidR="00457ABD">
              <w:rPr>
                <w:rFonts w:eastAsiaTheme="minorEastAsia"/>
                <w:color w:val="0070C0"/>
                <w:lang w:val="en-US" w:eastAsia="zh-CN"/>
              </w:rPr>
              <w:t>or option 1); but need clarification on option 1a and how it matches Option 1.</w:t>
            </w:r>
          </w:p>
        </w:tc>
      </w:tr>
      <w:tr w:rsidR="00FD0BB7" w:rsidRPr="00CE5D21" w14:paraId="0CD208FE" w14:textId="77777777" w:rsidTr="001011D0">
        <w:tc>
          <w:tcPr>
            <w:tcW w:w="1272" w:type="dxa"/>
          </w:tcPr>
          <w:p w14:paraId="4839C76A" w14:textId="5911A189" w:rsidR="00FD0BB7" w:rsidRDefault="00F23396" w:rsidP="00457ABD">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333410EA" w14:textId="77777777" w:rsidR="00F23396" w:rsidRPr="00F23396" w:rsidRDefault="00F23396" w:rsidP="00F23396">
            <w:pPr>
              <w:spacing w:after="120"/>
              <w:rPr>
                <w:rFonts w:eastAsiaTheme="minorEastAsia"/>
                <w:color w:val="0070C0"/>
                <w:lang w:val="en-US" w:eastAsia="zh-CN"/>
              </w:rPr>
            </w:pPr>
            <w:r w:rsidRPr="00F23396">
              <w:rPr>
                <w:rFonts w:eastAsiaTheme="minorEastAsia"/>
                <w:color w:val="0070C0"/>
                <w:lang w:val="en-US" w:eastAsia="zh-CN"/>
              </w:rPr>
              <w:t xml:space="preserve">We are fine with SCS and BW proposed. </w:t>
            </w:r>
          </w:p>
          <w:p w14:paraId="6BA3FA9B" w14:textId="283BD021" w:rsidR="00FD0BB7" w:rsidRDefault="00F23396" w:rsidP="00F23396">
            <w:pPr>
              <w:spacing w:after="120"/>
              <w:rPr>
                <w:rFonts w:eastAsiaTheme="minorEastAsia"/>
                <w:color w:val="0070C0"/>
                <w:lang w:val="en-US" w:eastAsia="zh-CN"/>
              </w:rPr>
            </w:pPr>
            <w:r w:rsidRPr="00F23396">
              <w:rPr>
                <w:rFonts w:eastAsiaTheme="minorEastAsia"/>
                <w:color w:val="0070C0"/>
                <w:lang w:val="en-US" w:eastAsia="zh-CN"/>
              </w:rPr>
              <w:t xml:space="preserve">However, we would like to further evaluate whether the 200 MHz SNR requirement should be reused. In fact, if we look at the existing FR1 HST DPS CA requirements, SC requirements for the corresponding BW </w:t>
            </w:r>
            <w:r>
              <w:rPr>
                <w:rFonts w:eastAsiaTheme="minorEastAsia"/>
                <w:color w:val="0070C0"/>
                <w:lang w:val="en-US" w:eastAsia="zh-CN"/>
              </w:rPr>
              <w:t xml:space="preserve">are </w:t>
            </w:r>
            <w:r w:rsidRPr="00F23396">
              <w:rPr>
                <w:rFonts w:eastAsiaTheme="minorEastAsia"/>
                <w:color w:val="0070C0"/>
                <w:lang w:val="en-US" w:eastAsia="zh-CN"/>
              </w:rPr>
              <w:t>not reused in CA (0.2~ 0.3dB difference).</w:t>
            </w:r>
          </w:p>
        </w:tc>
      </w:tr>
      <w:tr w:rsidR="00D67645" w:rsidRPr="00CE5D21" w14:paraId="5DD102D8" w14:textId="77777777" w:rsidTr="001011D0">
        <w:tc>
          <w:tcPr>
            <w:tcW w:w="1272" w:type="dxa"/>
          </w:tcPr>
          <w:p w14:paraId="60FC6577" w14:textId="7F0D4F9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4DCD7367" w14:textId="3CB3004A" w:rsidR="00D67645" w:rsidRPr="00F23396" w:rsidRDefault="00D67645" w:rsidP="00D67645">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613775ED" w14:textId="77777777" w:rsidR="00DD768D" w:rsidRDefault="00DD768D" w:rsidP="00DD768D">
      <w:pPr>
        <w:rPr>
          <w:color w:val="0070C0"/>
          <w:lang w:val="en-US" w:eastAsia="zh-CN"/>
        </w:rPr>
      </w:pPr>
      <w:r w:rsidRPr="003418CB">
        <w:rPr>
          <w:rFonts w:hint="eastAsia"/>
          <w:color w:val="0070C0"/>
          <w:lang w:val="en-US" w:eastAsia="zh-CN"/>
        </w:rPr>
        <w:t xml:space="preserve"> </w:t>
      </w:r>
    </w:p>
    <w:p w14:paraId="0FBC541D" w14:textId="787C1A86"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4A1E792A" w14:textId="77777777" w:rsidTr="001011D0">
        <w:tc>
          <w:tcPr>
            <w:tcW w:w="1272" w:type="dxa"/>
          </w:tcPr>
          <w:p w14:paraId="46F3888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7C921B3"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47B25923" w14:textId="77777777" w:rsidTr="001011D0">
        <w:tc>
          <w:tcPr>
            <w:tcW w:w="1272" w:type="dxa"/>
          </w:tcPr>
          <w:p w14:paraId="0E1B0F63" w14:textId="59C12AB5" w:rsidR="00DD768D"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F29F53F" w14:textId="17959849" w:rsidR="00DD768D" w:rsidRPr="003418CB" w:rsidRDefault="00F71BF3" w:rsidP="00F71BF3">
            <w:pPr>
              <w:spacing w:after="120"/>
              <w:rPr>
                <w:rFonts w:eastAsiaTheme="minorEastAsia"/>
                <w:color w:val="0070C0"/>
                <w:lang w:val="en-US" w:eastAsia="zh-CN"/>
              </w:rPr>
            </w:pPr>
            <w:r w:rsidRPr="00F71BF3">
              <w:rPr>
                <w:rFonts w:eastAsiaTheme="minorEastAsia"/>
                <w:color w:val="0070C0"/>
                <w:lang w:val="en-US" w:eastAsia="zh-CN"/>
              </w:rPr>
              <w:t>Other parameters such as number of HARQ process, K1 values for different CCs can be used from NR Rel-16 normal CA</w:t>
            </w:r>
          </w:p>
        </w:tc>
      </w:tr>
      <w:tr w:rsidR="001011D0" w:rsidRPr="00CE5D21" w14:paraId="653D2FBB" w14:textId="77777777" w:rsidTr="001011D0">
        <w:tc>
          <w:tcPr>
            <w:tcW w:w="1272" w:type="dxa"/>
          </w:tcPr>
          <w:p w14:paraId="53A87178"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015F3F8" w14:textId="010A58A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1C0F39" w:rsidRPr="00CE5D21" w14:paraId="1EFFDB31" w14:textId="77777777" w:rsidTr="001011D0">
        <w:tc>
          <w:tcPr>
            <w:tcW w:w="1272" w:type="dxa"/>
          </w:tcPr>
          <w:p w14:paraId="7249C27E" w14:textId="2A19525D"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59" w:type="dxa"/>
          </w:tcPr>
          <w:p w14:paraId="12B759E1" w14:textId="34638125" w:rsidR="001C0F39" w:rsidRDefault="001C0F39" w:rsidP="001C0F39">
            <w:pPr>
              <w:spacing w:after="120"/>
              <w:rPr>
                <w:rFonts w:eastAsiaTheme="minorEastAsia"/>
                <w:lang w:val="en-US" w:eastAsia="zh-CN"/>
              </w:rPr>
            </w:pPr>
            <w:r>
              <w:rPr>
                <w:rFonts w:eastAsiaTheme="minorEastAsia"/>
                <w:color w:val="0070C0"/>
                <w:lang w:val="en-US" w:eastAsia="zh-CN"/>
              </w:rPr>
              <w:t>The recommended WF is fine.</w:t>
            </w:r>
          </w:p>
        </w:tc>
      </w:tr>
      <w:tr w:rsidR="00F23396" w:rsidRPr="00CE5D21" w14:paraId="3949C941" w14:textId="77777777" w:rsidTr="001011D0">
        <w:tc>
          <w:tcPr>
            <w:tcW w:w="1272" w:type="dxa"/>
          </w:tcPr>
          <w:p w14:paraId="3EAB6139" w14:textId="3392C99C" w:rsidR="00F23396" w:rsidRDefault="00F23396" w:rsidP="001C0F3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FBDA402" w14:textId="304C367E" w:rsidR="00F23396" w:rsidRDefault="00F23396" w:rsidP="001C0F39">
            <w:pPr>
              <w:spacing w:after="120"/>
              <w:rPr>
                <w:rFonts w:eastAsiaTheme="minorEastAsia"/>
                <w:color w:val="0070C0"/>
                <w:lang w:val="en-US" w:eastAsia="zh-CN"/>
              </w:rPr>
            </w:pPr>
            <w:r>
              <w:rPr>
                <w:rFonts w:eastAsiaTheme="minorEastAsia"/>
                <w:color w:val="0070C0"/>
                <w:lang w:val="en-US" w:eastAsia="zh-CN"/>
              </w:rPr>
              <w:t>Ok with WF</w:t>
            </w:r>
          </w:p>
        </w:tc>
      </w:tr>
      <w:tr w:rsidR="00D67645" w:rsidRPr="00CE5D21" w14:paraId="0A5670DD" w14:textId="77777777" w:rsidTr="001011D0">
        <w:tc>
          <w:tcPr>
            <w:tcW w:w="1272" w:type="dxa"/>
          </w:tcPr>
          <w:p w14:paraId="22B6BF18" w14:textId="29DDF033" w:rsidR="00D67645" w:rsidRDefault="00D67645" w:rsidP="00D67645">
            <w:pPr>
              <w:spacing w:after="120"/>
              <w:rPr>
                <w:rFonts w:eastAsiaTheme="minorEastAsia"/>
                <w:color w:val="0070C0"/>
                <w:lang w:val="en-US" w:eastAsia="zh-CN"/>
              </w:rPr>
            </w:pPr>
            <w:r>
              <w:rPr>
                <w:rFonts w:eastAsiaTheme="minorEastAsia"/>
                <w:lang w:val="en-US" w:eastAsia="zh-CN"/>
              </w:rPr>
              <w:t>Samsung</w:t>
            </w:r>
          </w:p>
        </w:tc>
        <w:tc>
          <w:tcPr>
            <w:tcW w:w="8359" w:type="dxa"/>
          </w:tcPr>
          <w:p w14:paraId="57CDB99C" w14:textId="4254A2AE" w:rsidR="00D67645" w:rsidRDefault="00D67645" w:rsidP="00D67645">
            <w:pPr>
              <w:spacing w:after="120"/>
              <w:rPr>
                <w:rFonts w:eastAsiaTheme="minorEastAsia"/>
                <w:color w:val="0070C0"/>
                <w:lang w:val="en-US" w:eastAsia="zh-CN"/>
              </w:rPr>
            </w:pPr>
            <w:r>
              <w:rPr>
                <w:rFonts w:eastAsiaTheme="minorEastAsia"/>
                <w:lang w:val="en-US" w:eastAsia="zh-CN"/>
              </w:rPr>
              <w:t>We support the recommended WF</w:t>
            </w:r>
          </w:p>
        </w:tc>
      </w:tr>
    </w:tbl>
    <w:p w14:paraId="20127918" w14:textId="029A39FE" w:rsidR="00DD768D" w:rsidRDefault="00DD768D" w:rsidP="00DD768D">
      <w:pPr>
        <w:rPr>
          <w:color w:val="0070C0"/>
          <w:lang w:val="en-US" w:eastAsia="zh-CN"/>
        </w:rPr>
      </w:pPr>
      <w:r w:rsidRPr="003418CB">
        <w:rPr>
          <w:rFonts w:hint="eastAsia"/>
          <w:color w:val="0070C0"/>
          <w:lang w:val="en-US" w:eastAsia="zh-CN"/>
        </w:rPr>
        <w:t xml:space="preserve"> </w:t>
      </w:r>
    </w:p>
    <w:p w14:paraId="12526BE4" w14:textId="265423AC"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-5</w:t>
      </w:r>
    </w:p>
    <w:tbl>
      <w:tblPr>
        <w:tblStyle w:val="TableGrid"/>
        <w:tblW w:w="0" w:type="auto"/>
        <w:tblLook w:val="04A0" w:firstRow="1" w:lastRow="0" w:firstColumn="1" w:lastColumn="0" w:noHBand="0" w:noVBand="1"/>
      </w:tblPr>
      <w:tblGrid>
        <w:gridCol w:w="1272"/>
        <w:gridCol w:w="8359"/>
      </w:tblGrid>
      <w:tr w:rsidR="003D41BE" w14:paraId="70FEECB4" w14:textId="77777777" w:rsidTr="008D45E1">
        <w:tc>
          <w:tcPr>
            <w:tcW w:w="1272" w:type="dxa"/>
          </w:tcPr>
          <w:p w14:paraId="7F01B55C"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F9778B6"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25F313F9" w14:textId="77777777" w:rsidTr="008D45E1">
        <w:tc>
          <w:tcPr>
            <w:tcW w:w="1272" w:type="dxa"/>
          </w:tcPr>
          <w:p w14:paraId="7ECBA8B4" w14:textId="62904867" w:rsidR="003D41BE"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613F035" w14:textId="03415069" w:rsidR="003D41BE" w:rsidRPr="003418CB" w:rsidRDefault="00F71BF3" w:rsidP="00F71BF3">
            <w:pPr>
              <w:spacing w:after="120"/>
              <w:rPr>
                <w:rFonts w:eastAsiaTheme="minorEastAsia"/>
                <w:color w:val="0070C0"/>
                <w:lang w:val="en-US" w:eastAsia="zh-CN"/>
              </w:rPr>
            </w:pPr>
            <w:r w:rsidRPr="00F71BF3">
              <w:rPr>
                <w:rFonts w:eastAsiaTheme="minorEastAsia"/>
                <w:color w:val="0070C0"/>
                <w:lang w:val="en-US" w:eastAsia="zh-CN"/>
              </w:rPr>
              <w:t>Applicability rule for different CA configuration and bandwidth combination sets can be reused from NR Rel-16 normal CA</w:t>
            </w:r>
          </w:p>
        </w:tc>
      </w:tr>
      <w:tr w:rsidR="008D45E1" w:rsidRPr="00CE5D21" w14:paraId="163120A7" w14:textId="77777777" w:rsidTr="008D45E1">
        <w:tc>
          <w:tcPr>
            <w:tcW w:w="1272" w:type="dxa"/>
          </w:tcPr>
          <w:p w14:paraId="635E8BFE"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D2D8416"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are fine with Option 1. </w:t>
            </w:r>
          </w:p>
        </w:tc>
      </w:tr>
      <w:tr w:rsidR="001C0F39" w:rsidRPr="00CE5D21" w14:paraId="6373DBDE" w14:textId="77777777" w:rsidTr="008D45E1">
        <w:tc>
          <w:tcPr>
            <w:tcW w:w="1272" w:type="dxa"/>
          </w:tcPr>
          <w:p w14:paraId="5969A9E9" w14:textId="306CCCF4"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59" w:type="dxa"/>
          </w:tcPr>
          <w:p w14:paraId="45A84535" w14:textId="05F66D20" w:rsidR="001C0F39" w:rsidRDefault="001C0F39" w:rsidP="001C0F39">
            <w:pPr>
              <w:spacing w:after="120"/>
              <w:rPr>
                <w:rFonts w:eastAsiaTheme="minorEastAsia"/>
                <w:lang w:val="en-US" w:eastAsia="zh-CN"/>
              </w:rPr>
            </w:pPr>
            <w:r>
              <w:rPr>
                <w:rFonts w:eastAsiaTheme="minorEastAsia"/>
                <w:color w:val="0070C0"/>
                <w:lang w:val="en-US" w:eastAsia="zh-CN"/>
              </w:rPr>
              <w:t>The recommended WF is fine, and RAN4 can consider similar applicability rules from Rel-16.</w:t>
            </w:r>
          </w:p>
        </w:tc>
      </w:tr>
      <w:tr w:rsidR="00F23396" w:rsidRPr="00CE5D21" w14:paraId="5069079F" w14:textId="77777777" w:rsidTr="008D45E1">
        <w:tc>
          <w:tcPr>
            <w:tcW w:w="1272" w:type="dxa"/>
          </w:tcPr>
          <w:p w14:paraId="5C741B86" w14:textId="6C4A8A6D" w:rsidR="00F23396" w:rsidRDefault="00F23396" w:rsidP="001C0F3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6D50D0D9" w14:textId="4E9FE006" w:rsidR="00F23396" w:rsidRDefault="00F23396" w:rsidP="001C0F39">
            <w:pPr>
              <w:spacing w:after="120"/>
              <w:rPr>
                <w:rFonts w:eastAsiaTheme="minorEastAsia"/>
                <w:color w:val="0070C0"/>
                <w:lang w:val="en-US" w:eastAsia="zh-CN"/>
              </w:rPr>
            </w:pPr>
            <w:r>
              <w:rPr>
                <w:rFonts w:eastAsiaTheme="minorEastAsia"/>
                <w:color w:val="0070C0"/>
                <w:lang w:val="en-US" w:eastAsia="zh-CN"/>
              </w:rPr>
              <w:t>Ok with option 1</w:t>
            </w:r>
          </w:p>
        </w:tc>
      </w:tr>
      <w:tr w:rsidR="00D67645" w:rsidRPr="00CE5D21" w14:paraId="3961A4A0" w14:textId="77777777" w:rsidTr="008D45E1">
        <w:tc>
          <w:tcPr>
            <w:tcW w:w="1272" w:type="dxa"/>
          </w:tcPr>
          <w:p w14:paraId="670733CD" w14:textId="5ECF8A8D"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A5B3DE1" w14:textId="5B032EE5" w:rsidR="00D67645" w:rsidRDefault="00D67645" w:rsidP="00D67645">
            <w:pPr>
              <w:spacing w:after="120"/>
              <w:rPr>
                <w:rFonts w:eastAsiaTheme="minorEastAsia"/>
                <w:color w:val="0070C0"/>
                <w:lang w:val="en-US" w:eastAsia="zh-CN"/>
              </w:rPr>
            </w:pPr>
            <w:r>
              <w:rPr>
                <w:rFonts w:eastAsiaTheme="minorEastAsia"/>
                <w:lang w:val="en-US" w:eastAsia="zh-CN"/>
              </w:rPr>
              <w:t>We are fine with option 1</w:t>
            </w:r>
          </w:p>
        </w:tc>
      </w:tr>
    </w:tbl>
    <w:p w14:paraId="7951EE74" w14:textId="77777777" w:rsidR="003D41BE" w:rsidRDefault="003D41BE" w:rsidP="003D41BE">
      <w:pPr>
        <w:rPr>
          <w:color w:val="0070C0"/>
          <w:lang w:val="en-US" w:eastAsia="zh-CN"/>
        </w:rPr>
      </w:pPr>
      <w:r w:rsidRPr="003418CB">
        <w:rPr>
          <w:rFonts w:hint="eastAsia"/>
          <w:color w:val="0070C0"/>
          <w:lang w:val="en-US" w:eastAsia="zh-CN"/>
        </w:rPr>
        <w:t xml:space="preserve"> </w:t>
      </w:r>
    </w:p>
    <w:p w14:paraId="04E9390E" w14:textId="070E8683"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D41BE" w14:paraId="63EF364E" w14:textId="77777777" w:rsidTr="00F71BF3">
        <w:tc>
          <w:tcPr>
            <w:tcW w:w="1236" w:type="dxa"/>
          </w:tcPr>
          <w:p w14:paraId="023E9113"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504837"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4160BD76" w14:textId="77777777" w:rsidTr="00F71BF3">
        <w:tc>
          <w:tcPr>
            <w:tcW w:w="1236" w:type="dxa"/>
          </w:tcPr>
          <w:p w14:paraId="6B033463" w14:textId="77777777" w:rsidR="003D41BE" w:rsidRPr="003418CB" w:rsidRDefault="003D41BE"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FDA2F0" w14:textId="28EB7611" w:rsidR="003D41BE" w:rsidRPr="003418CB" w:rsidRDefault="00F2045B" w:rsidP="00F71BF3">
            <w:pPr>
              <w:spacing w:after="120"/>
              <w:rPr>
                <w:rFonts w:eastAsiaTheme="minorEastAsia"/>
                <w:color w:val="0070C0"/>
                <w:lang w:val="en-US" w:eastAsia="zh-CN"/>
              </w:rPr>
            </w:pPr>
            <w:r>
              <w:rPr>
                <w:rFonts w:eastAsiaTheme="minorEastAsia"/>
                <w:color w:val="0070C0"/>
                <w:lang w:val="en-US" w:eastAsia="zh-CN"/>
              </w:rPr>
              <w:t xml:space="preserve">The CA requirements can be directly derived by </w:t>
            </w:r>
            <w:r w:rsidR="008D69FF">
              <w:rPr>
                <w:rFonts w:eastAsiaTheme="minorEastAsia"/>
                <w:color w:val="0070C0"/>
                <w:lang w:val="en-US" w:eastAsia="zh-CN"/>
              </w:rPr>
              <w:t>single carrier</w:t>
            </w:r>
            <w:r>
              <w:rPr>
                <w:rFonts w:eastAsiaTheme="minorEastAsia"/>
                <w:color w:val="0070C0"/>
                <w:lang w:val="en-US" w:eastAsia="zh-CN"/>
              </w:rPr>
              <w:t xml:space="preserve"> simulation. In the simulation it is no need to additionally consider the impact of addition noise since the SNR point is already released.</w:t>
            </w:r>
          </w:p>
        </w:tc>
      </w:tr>
      <w:tr w:rsidR="008D45E1" w:rsidRPr="00CE5D21" w14:paraId="73086D02" w14:textId="77777777" w:rsidTr="008D45E1">
        <w:tc>
          <w:tcPr>
            <w:tcW w:w="1236" w:type="dxa"/>
          </w:tcPr>
          <w:p w14:paraId="36FA63FF"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95" w:type="dxa"/>
          </w:tcPr>
          <w:p w14:paraId="3EDB02D5"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If we are going to define CA PDSCH demodulation requirements by reusing Rel-18 HST-DPS, we don’t think it is necessary to consider additional impairments. If our understanding is correct, RAN4 did not assume additional margin when we defined FR2 CA PDSCH demodulation requirements in Rel-16. </w:t>
            </w:r>
          </w:p>
        </w:tc>
      </w:tr>
      <w:tr w:rsidR="001C0F39" w:rsidRPr="00CE5D21" w14:paraId="34FEC9A7" w14:textId="77777777" w:rsidTr="008D45E1">
        <w:tc>
          <w:tcPr>
            <w:tcW w:w="1236" w:type="dxa"/>
          </w:tcPr>
          <w:p w14:paraId="2A6CCEB4" w14:textId="335913D3"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95" w:type="dxa"/>
          </w:tcPr>
          <w:p w14:paraId="2B429946" w14:textId="3824B18C" w:rsidR="001C0F39" w:rsidRDefault="002568A6" w:rsidP="001C0F39">
            <w:pPr>
              <w:spacing w:after="120"/>
              <w:rPr>
                <w:rFonts w:eastAsiaTheme="minorEastAsia"/>
                <w:lang w:val="en-US" w:eastAsia="zh-CN"/>
              </w:rPr>
            </w:pPr>
            <w:r>
              <w:rPr>
                <w:rFonts w:eastAsiaTheme="minorEastAsia"/>
                <w:color w:val="0070C0"/>
                <w:lang w:val="en-US" w:eastAsia="zh-CN"/>
              </w:rPr>
              <w:t>To f</w:t>
            </w:r>
            <w:r w:rsidR="001C0F39">
              <w:rPr>
                <w:rFonts w:eastAsiaTheme="minorEastAsia"/>
                <w:color w:val="0070C0"/>
                <w:lang w:val="en-US" w:eastAsia="zh-CN"/>
              </w:rPr>
              <w:t>urther discuss on link level simulation for CA using single carrier simulation with imperfections</w:t>
            </w:r>
            <w:r w:rsidR="00C97118">
              <w:rPr>
                <w:rFonts w:eastAsiaTheme="minorEastAsia"/>
                <w:color w:val="0070C0"/>
                <w:lang w:val="en-US" w:eastAsia="zh-CN"/>
              </w:rPr>
              <w:t>/or noise addition</w:t>
            </w:r>
            <w:r w:rsidR="001C0F39">
              <w:rPr>
                <w:rFonts w:eastAsiaTheme="minorEastAsia"/>
                <w:color w:val="0070C0"/>
                <w:lang w:val="en-US" w:eastAsia="zh-CN"/>
              </w:rPr>
              <w:t>. If only using single carrier simulation</w:t>
            </w:r>
            <w:r w:rsidR="00C97118">
              <w:rPr>
                <w:rFonts w:eastAsiaTheme="minorEastAsia"/>
                <w:color w:val="0070C0"/>
                <w:lang w:val="en-US" w:eastAsia="zh-CN"/>
              </w:rPr>
              <w:t xml:space="preserve"> without imperfections/noise </w:t>
            </w:r>
            <w:r w:rsidR="00C97118">
              <w:rPr>
                <w:rFonts w:eastAsiaTheme="minorEastAsia"/>
                <w:color w:val="0070C0"/>
                <w:lang w:val="en-US" w:eastAsia="zh-CN"/>
              </w:rPr>
              <w:lastRenderedPageBreak/>
              <w:t>addition</w:t>
            </w:r>
            <w:r>
              <w:rPr>
                <w:rFonts w:eastAsiaTheme="minorEastAsia"/>
                <w:color w:val="0070C0"/>
                <w:lang w:val="en-US" w:eastAsia="zh-CN"/>
              </w:rPr>
              <w:t xml:space="preserve"> is considered to be sufficient</w:t>
            </w:r>
            <w:r w:rsidR="001C0F39">
              <w:rPr>
                <w:rFonts w:eastAsiaTheme="minorEastAsia"/>
                <w:color w:val="0070C0"/>
                <w:lang w:val="en-US" w:eastAsia="zh-CN"/>
              </w:rPr>
              <w:t xml:space="preserve">, the requirements for CA should not contain requirements for Carrier Bandwidths </w:t>
            </w:r>
            <w:r w:rsidR="00C97118">
              <w:rPr>
                <w:rFonts w:eastAsiaTheme="minorEastAsia"/>
                <w:color w:val="0070C0"/>
                <w:lang w:val="en-US" w:eastAsia="zh-CN"/>
              </w:rPr>
              <w:t xml:space="preserve">(CBWs) </w:t>
            </w:r>
            <w:r w:rsidR="001C0F39">
              <w:rPr>
                <w:rFonts w:eastAsiaTheme="minorEastAsia"/>
                <w:color w:val="0070C0"/>
                <w:lang w:val="en-US" w:eastAsia="zh-CN"/>
              </w:rPr>
              <w:t>that have their requirements already been defined in single carrier case</w:t>
            </w:r>
            <w:r>
              <w:rPr>
                <w:rFonts w:eastAsiaTheme="minorEastAsia"/>
                <w:color w:val="0070C0"/>
                <w:lang w:val="en-US" w:eastAsia="zh-CN"/>
              </w:rPr>
              <w:t xml:space="preserve"> (to avoid overlap/</w:t>
            </w:r>
            <w:r w:rsidR="001C0F39">
              <w:rPr>
                <w:rFonts w:eastAsiaTheme="minorEastAsia"/>
                <w:color w:val="0070C0"/>
                <w:lang w:val="en-US" w:eastAsia="zh-CN"/>
              </w:rPr>
              <w:t xml:space="preserve">double requirements </w:t>
            </w:r>
            <w:r w:rsidR="00C97118">
              <w:rPr>
                <w:rFonts w:eastAsiaTheme="minorEastAsia"/>
                <w:color w:val="0070C0"/>
                <w:lang w:val="en-US" w:eastAsia="zh-CN"/>
              </w:rPr>
              <w:t>on certain CBWs</w:t>
            </w:r>
            <w:r>
              <w:rPr>
                <w:rFonts w:eastAsiaTheme="minorEastAsia"/>
                <w:color w:val="0070C0"/>
                <w:lang w:val="en-US" w:eastAsia="zh-CN"/>
              </w:rPr>
              <w:t>)</w:t>
            </w:r>
            <w:r w:rsidR="00C97118">
              <w:rPr>
                <w:rFonts w:eastAsiaTheme="minorEastAsia"/>
                <w:color w:val="0070C0"/>
                <w:lang w:val="en-US" w:eastAsia="zh-CN"/>
              </w:rPr>
              <w:t>.</w:t>
            </w:r>
          </w:p>
        </w:tc>
      </w:tr>
      <w:tr w:rsidR="00720AC3" w:rsidRPr="00CE5D21" w14:paraId="202BCEF3" w14:textId="77777777" w:rsidTr="008D45E1">
        <w:tc>
          <w:tcPr>
            <w:tcW w:w="1236" w:type="dxa"/>
          </w:tcPr>
          <w:p w14:paraId="20960A42" w14:textId="0997E871" w:rsidR="00720AC3" w:rsidRDefault="00720AC3" w:rsidP="00720AC3">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37144870" w14:textId="5C0915E1" w:rsidR="00720AC3" w:rsidRDefault="00720AC3" w:rsidP="00720AC3">
            <w:pPr>
              <w:spacing w:after="120"/>
              <w:rPr>
                <w:rFonts w:eastAsiaTheme="minorEastAsia"/>
                <w:color w:val="0070C0"/>
                <w:lang w:val="en-US" w:eastAsia="zh-CN"/>
              </w:rPr>
            </w:pPr>
            <w:r>
              <w:rPr>
                <w:rFonts w:eastAsiaTheme="minorEastAsia"/>
                <w:color w:val="0070C0"/>
                <w:lang w:val="en-US" w:eastAsia="zh-CN"/>
              </w:rPr>
              <w:t>We are not sure that SC requirements are directly applicable, and we should further discuss this along with Issue 2-1-3</w:t>
            </w:r>
          </w:p>
        </w:tc>
      </w:tr>
      <w:tr w:rsidR="00D67645" w:rsidRPr="00CE5D21" w14:paraId="0887D08E" w14:textId="77777777" w:rsidTr="008D45E1">
        <w:tc>
          <w:tcPr>
            <w:tcW w:w="1236" w:type="dxa"/>
          </w:tcPr>
          <w:p w14:paraId="5113DD2C" w14:textId="3F396ECB"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218B296" w14:textId="195C354B" w:rsidR="00D67645" w:rsidRDefault="00D67645" w:rsidP="00D67645">
            <w:pPr>
              <w:spacing w:after="120"/>
              <w:rPr>
                <w:rFonts w:eastAsiaTheme="minorEastAsia"/>
                <w:color w:val="0070C0"/>
                <w:lang w:val="en-US" w:eastAsia="zh-CN"/>
              </w:rPr>
            </w:pPr>
            <w:r>
              <w:rPr>
                <w:rFonts w:eastAsiaTheme="minorEastAsia"/>
                <w:lang w:val="en-US" w:eastAsia="zh-CN"/>
              </w:rPr>
              <w:t>We prefer to apply the same rule from FR2 CA PDSCH demodulation requirements in Rel-16 for FR2 HST with CA requirements, there is no additional margin assuming.</w:t>
            </w:r>
          </w:p>
        </w:tc>
      </w:tr>
    </w:tbl>
    <w:p w14:paraId="37511D7A" w14:textId="77777777" w:rsidR="003D41BE" w:rsidRDefault="003D41BE" w:rsidP="003D41BE">
      <w:pPr>
        <w:rPr>
          <w:color w:val="0070C0"/>
          <w:lang w:val="en-US" w:eastAsia="zh-CN"/>
        </w:rPr>
      </w:pPr>
      <w:r w:rsidRPr="003418CB">
        <w:rPr>
          <w:rFonts w:hint="eastAsia"/>
          <w:color w:val="0070C0"/>
          <w:lang w:val="en-US" w:eastAsia="zh-CN"/>
        </w:rPr>
        <w:t xml:space="preserve"> </w:t>
      </w:r>
    </w:p>
    <w:p w14:paraId="71AF6F88" w14:textId="72569F54" w:rsidR="003D41BE" w:rsidRDefault="003D41BE" w:rsidP="00DD768D">
      <w:pPr>
        <w:rPr>
          <w:color w:val="0070C0"/>
          <w:lang w:val="en-US" w:eastAsia="zh-CN"/>
        </w:rPr>
      </w:pPr>
    </w:p>
    <w:p w14:paraId="002B5214" w14:textId="77777777" w:rsidR="003D41BE" w:rsidRDefault="003D41BE" w:rsidP="00DD768D">
      <w:pPr>
        <w:rPr>
          <w:color w:val="0070C0"/>
          <w:lang w:val="en-US" w:eastAsia="zh-CN"/>
        </w:rPr>
      </w:pPr>
    </w:p>
    <w:p w14:paraId="4C128EAD" w14:textId="3A47D8BA"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2-1</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5776D24" w14:textId="77777777" w:rsidTr="008D45E1">
        <w:tc>
          <w:tcPr>
            <w:tcW w:w="1272" w:type="dxa"/>
          </w:tcPr>
          <w:p w14:paraId="7EF8506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73132D2"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210C7B2" w14:textId="77777777" w:rsidTr="008D45E1">
        <w:tc>
          <w:tcPr>
            <w:tcW w:w="1272" w:type="dxa"/>
          </w:tcPr>
          <w:p w14:paraId="61A2E986" w14:textId="543691C6" w:rsidR="00DD768D" w:rsidRPr="003418CB" w:rsidRDefault="00F2045B"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1E5A5A7" w14:textId="284914A4" w:rsidR="00DD768D" w:rsidRPr="003418CB" w:rsidRDefault="00F2045B"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r w:rsidR="00962FD8">
              <w:rPr>
                <w:rFonts w:eastAsiaTheme="minorEastAsia"/>
                <w:color w:val="0070C0"/>
                <w:lang w:val="en-US" w:eastAsia="zh-CN"/>
              </w:rPr>
              <w:t>.</w:t>
            </w:r>
          </w:p>
        </w:tc>
      </w:tr>
      <w:tr w:rsidR="008D45E1" w:rsidRPr="00CE5D21" w14:paraId="25E161F7" w14:textId="77777777" w:rsidTr="008D45E1">
        <w:tc>
          <w:tcPr>
            <w:tcW w:w="1272" w:type="dxa"/>
          </w:tcPr>
          <w:p w14:paraId="16C9F39D"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C939C55"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are fine with Option 1. </w:t>
            </w:r>
          </w:p>
        </w:tc>
      </w:tr>
      <w:tr w:rsidR="00C97118" w:rsidRPr="00CE5D21" w14:paraId="6A089520" w14:textId="77777777" w:rsidTr="008D45E1">
        <w:tc>
          <w:tcPr>
            <w:tcW w:w="1272" w:type="dxa"/>
          </w:tcPr>
          <w:p w14:paraId="683144CF" w14:textId="7868509D"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4529A76B" w14:textId="26A6FD7B" w:rsidR="00C97118" w:rsidRDefault="00C97118" w:rsidP="00C97118">
            <w:pPr>
              <w:spacing w:after="120"/>
              <w:rPr>
                <w:rFonts w:eastAsiaTheme="minorEastAsia"/>
                <w:lang w:val="en-US" w:eastAsia="zh-CN"/>
              </w:rPr>
            </w:pPr>
            <w:r>
              <w:rPr>
                <w:rFonts w:eastAsiaTheme="minorEastAsia"/>
                <w:color w:val="0070C0"/>
                <w:lang w:val="en-US" w:eastAsia="zh-CN"/>
              </w:rPr>
              <w:t xml:space="preserve">Option1: Requirements for HST-FR2-S2PRX shall refer to the requirements on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w:t>
            </w:r>
          </w:p>
        </w:tc>
      </w:tr>
      <w:tr w:rsidR="00D67645" w:rsidRPr="00CE5D21" w14:paraId="729FD34E" w14:textId="77777777" w:rsidTr="008D45E1">
        <w:tc>
          <w:tcPr>
            <w:tcW w:w="1272" w:type="dxa"/>
          </w:tcPr>
          <w:p w14:paraId="289DC62D" w14:textId="5444CA32"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E0DD3DA" w14:textId="77777777" w:rsidR="00D67645" w:rsidRPr="00B651D6"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there is some common part in terms of enabling the multi-panel simultaneous reception for these two </w:t>
            </w:r>
            <w:proofErr w:type="spellStart"/>
            <w:r>
              <w:rPr>
                <w:rFonts w:eastAsiaTheme="minorEastAsia"/>
                <w:lang w:val="en-US" w:eastAsia="zh-CN"/>
              </w:rPr>
              <w:t>WIs.</w:t>
            </w:r>
            <w:proofErr w:type="spellEnd"/>
          </w:p>
          <w:p w14:paraId="23853D6B" w14:textId="77777777" w:rsidR="00D67645" w:rsidRDefault="00D67645" w:rsidP="00D67645">
            <w:pPr>
              <w:spacing w:after="120"/>
              <w:rPr>
                <w:rFonts w:eastAsiaTheme="minorEastAsia"/>
                <w:lang w:val="en-US" w:eastAsia="zh-CN"/>
              </w:rPr>
            </w:pPr>
            <w:r>
              <w:rPr>
                <w:rFonts w:eastAsiaTheme="minorEastAsia"/>
                <w:lang w:val="en-US" w:eastAsia="zh-CN"/>
              </w:rPr>
              <w:t xml:space="preserve">However, we still see some </w:t>
            </w:r>
            <w:proofErr w:type="spellStart"/>
            <w:r>
              <w:rPr>
                <w:rFonts w:eastAsiaTheme="minorEastAsia"/>
                <w:lang w:val="en-US" w:eastAsia="zh-CN"/>
              </w:rPr>
              <w:t>deta</w:t>
            </w:r>
            <w:proofErr w:type="spellEnd"/>
            <w:r>
              <w:rPr>
                <w:rFonts w:eastAsiaTheme="minorEastAsia"/>
                <w:lang w:val="en-US" w:eastAsia="zh-CN"/>
              </w:rPr>
              <w:t xml:space="preserve"> between these two WIs, such as deployment, channel model, UE types, which will have different requirements compared with FR2-multi-Rx WI</w:t>
            </w:r>
          </w:p>
          <w:p w14:paraId="47C884EA" w14:textId="49920903" w:rsidR="00D67645" w:rsidRDefault="00D67645" w:rsidP="00D67645">
            <w:pPr>
              <w:spacing w:after="120"/>
              <w:rPr>
                <w:rFonts w:eastAsiaTheme="minorEastAsia"/>
                <w:color w:val="0070C0"/>
                <w:lang w:val="en-US" w:eastAsia="zh-CN"/>
              </w:rPr>
            </w:pPr>
            <w:r>
              <w:rPr>
                <w:rFonts w:eastAsiaTheme="minorEastAsia"/>
                <w:lang w:val="en-US" w:eastAsia="zh-CN"/>
              </w:rPr>
              <w:t xml:space="preserve">Therefore, the agreements made in the FR2-multi-Rx can be regarded as reference, whether it is applicable for FR2 HST need to be discussed </w:t>
            </w:r>
          </w:p>
        </w:tc>
      </w:tr>
    </w:tbl>
    <w:p w14:paraId="78C9AAD6" w14:textId="77777777" w:rsidR="00DD768D" w:rsidRDefault="00DD768D" w:rsidP="00DD768D">
      <w:pPr>
        <w:rPr>
          <w:color w:val="0070C0"/>
          <w:lang w:val="en-US" w:eastAsia="zh-CN"/>
        </w:rPr>
      </w:pPr>
      <w:r w:rsidRPr="003418CB">
        <w:rPr>
          <w:rFonts w:hint="eastAsia"/>
          <w:color w:val="0070C0"/>
          <w:lang w:val="en-US" w:eastAsia="zh-CN"/>
        </w:rPr>
        <w:t xml:space="preserve"> </w:t>
      </w:r>
    </w:p>
    <w:p w14:paraId="7152324E" w14:textId="4269811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086BCE7" w14:textId="77777777" w:rsidTr="008D45E1">
        <w:tc>
          <w:tcPr>
            <w:tcW w:w="1272" w:type="dxa"/>
          </w:tcPr>
          <w:p w14:paraId="7960D943"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37BD428"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32132C4B" w14:textId="77777777" w:rsidTr="008D45E1">
        <w:tc>
          <w:tcPr>
            <w:tcW w:w="1272" w:type="dxa"/>
          </w:tcPr>
          <w:p w14:paraId="1C09B081" w14:textId="4C834A85" w:rsidR="00DD768D" w:rsidRPr="003418CB" w:rsidRDefault="00962FD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AC4FC63" w14:textId="3103298C" w:rsidR="00DD768D" w:rsidRPr="003418CB" w:rsidRDefault="00962FD8"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Only PDSCH requirements for FR2 HST multi-Rx should be defined.</w:t>
            </w:r>
          </w:p>
        </w:tc>
      </w:tr>
      <w:tr w:rsidR="008D45E1" w:rsidRPr="00CE5D21" w14:paraId="5E492EE4" w14:textId="77777777" w:rsidTr="008D45E1">
        <w:tc>
          <w:tcPr>
            <w:tcW w:w="1272" w:type="dxa"/>
          </w:tcPr>
          <w:p w14:paraId="7D1D2655"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2547CEB"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1. </w:t>
            </w:r>
          </w:p>
        </w:tc>
      </w:tr>
      <w:tr w:rsidR="00C97118" w:rsidRPr="00CE5D21" w14:paraId="71E3FF5E" w14:textId="77777777" w:rsidTr="008D45E1">
        <w:tc>
          <w:tcPr>
            <w:tcW w:w="1272" w:type="dxa"/>
          </w:tcPr>
          <w:p w14:paraId="06F8808E" w14:textId="1011F438"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06687F30" w14:textId="6FB218A8" w:rsidR="00C97118" w:rsidRDefault="00C97118" w:rsidP="00C97118">
            <w:pPr>
              <w:spacing w:after="120"/>
              <w:rPr>
                <w:rFonts w:eastAsiaTheme="minorEastAsia"/>
                <w:lang w:val="en-US" w:eastAsia="zh-CN"/>
              </w:rPr>
            </w:pPr>
            <w:r>
              <w:rPr>
                <w:rFonts w:eastAsiaTheme="minorEastAsia"/>
                <w:color w:val="0070C0"/>
                <w:lang w:val="en-US" w:eastAsia="zh-CN"/>
              </w:rPr>
              <w:t xml:space="preserve">Option 1: As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only considers PDSCH, HST-FR2-S2PRX to consider only PDSCH.</w:t>
            </w:r>
          </w:p>
        </w:tc>
      </w:tr>
      <w:tr w:rsidR="00720AC3" w:rsidRPr="00CE5D21" w14:paraId="58258F55" w14:textId="77777777" w:rsidTr="008D45E1">
        <w:tc>
          <w:tcPr>
            <w:tcW w:w="1272" w:type="dxa"/>
          </w:tcPr>
          <w:p w14:paraId="0659466B" w14:textId="74C53513" w:rsidR="00720AC3" w:rsidRDefault="00720AC3" w:rsidP="00C97118">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29EF3088" w14:textId="430B492B" w:rsidR="00720AC3" w:rsidRDefault="00720AC3" w:rsidP="00C97118">
            <w:pPr>
              <w:spacing w:after="120"/>
              <w:rPr>
                <w:rFonts w:eastAsiaTheme="minorEastAsia"/>
                <w:color w:val="0070C0"/>
                <w:lang w:val="en-US" w:eastAsia="zh-CN"/>
              </w:rPr>
            </w:pPr>
            <w:r>
              <w:rPr>
                <w:rFonts w:eastAsiaTheme="minorEastAsia"/>
                <w:color w:val="0070C0"/>
                <w:lang w:val="en-US" w:eastAsia="zh-CN"/>
              </w:rPr>
              <w:t>Ok with option 1;</w:t>
            </w:r>
          </w:p>
        </w:tc>
      </w:tr>
      <w:tr w:rsidR="00D67645" w:rsidRPr="00CE5D21" w14:paraId="686D97B4" w14:textId="77777777" w:rsidTr="008D45E1">
        <w:tc>
          <w:tcPr>
            <w:tcW w:w="1272" w:type="dxa"/>
          </w:tcPr>
          <w:p w14:paraId="5BD82A5A" w14:textId="43BA5C1A"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0EDDA773" w14:textId="5F6C371F" w:rsidR="00D67645" w:rsidRDefault="00D67645" w:rsidP="00D67645">
            <w:pPr>
              <w:spacing w:after="120"/>
              <w:rPr>
                <w:rFonts w:eastAsiaTheme="minorEastAsia"/>
                <w:color w:val="0070C0"/>
                <w:lang w:val="en-US" w:eastAsia="zh-CN"/>
              </w:rPr>
            </w:pPr>
            <w:r>
              <w:rPr>
                <w:rFonts w:eastAsiaTheme="minorEastAsia" w:hint="eastAsia"/>
                <w:lang w:val="en-US" w:eastAsia="zh-CN"/>
              </w:rPr>
              <w:t>O</w:t>
            </w:r>
            <w:r>
              <w:rPr>
                <w:rFonts w:eastAsiaTheme="minorEastAsia"/>
                <w:lang w:val="en-US" w:eastAsia="zh-CN"/>
              </w:rPr>
              <w:t xml:space="preserve">K with option 1, </w:t>
            </w:r>
          </w:p>
        </w:tc>
      </w:tr>
    </w:tbl>
    <w:p w14:paraId="24971A48" w14:textId="77777777" w:rsidR="00DD768D" w:rsidRDefault="00DD768D" w:rsidP="00DD768D">
      <w:pPr>
        <w:rPr>
          <w:color w:val="0070C0"/>
          <w:lang w:val="en-US" w:eastAsia="zh-CN"/>
        </w:rPr>
      </w:pPr>
      <w:r w:rsidRPr="003418CB">
        <w:rPr>
          <w:rFonts w:hint="eastAsia"/>
          <w:color w:val="0070C0"/>
          <w:lang w:val="en-US" w:eastAsia="zh-CN"/>
        </w:rPr>
        <w:t xml:space="preserve"> </w:t>
      </w:r>
    </w:p>
    <w:p w14:paraId="6489DF63" w14:textId="697A8C4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8A481DA" w14:textId="77777777" w:rsidTr="008D45E1">
        <w:tc>
          <w:tcPr>
            <w:tcW w:w="1272" w:type="dxa"/>
          </w:tcPr>
          <w:p w14:paraId="184BD43A"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01960D4"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AEC55FC" w14:textId="77777777" w:rsidTr="008D45E1">
        <w:tc>
          <w:tcPr>
            <w:tcW w:w="1272" w:type="dxa"/>
          </w:tcPr>
          <w:p w14:paraId="3A16640F" w14:textId="63CEB83D" w:rsidR="00DD768D" w:rsidRPr="003418CB" w:rsidRDefault="00962FD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08096174" w14:textId="7DAB3648" w:rsidR="00DD768D" w:rsidRPr="003418CB" w:rsidRDefault="00575F50" w:rsidP="00F71BF3">
            <w:pPr>
              <w:spacing w:after="120"/>
              <w:rPr>
                <w:rFonts w:eastAsiaTheme="minorEastAsia"/>
                <w:color w:val="0070C0"/>
                <w:lang w:val="en-US" w:eastAsia="zh-CN"/>
              </w:rPr>
            </w:pPr>
            <w:r w:rsidRPr="00575F50">
              <w:rPr>
                <w:rFonts w:eastAsiaTheme="minorEastAsia"/>
                <w:color w:val="0070C0"/>
                <w:lang w:val="en-US" w:eastAsia="zh-CN"/>
              </w:rPr>
              <w:t xml:space="preserve">For FR2 HST scenario, it more likely two CPE panels are deployed by the opposite direction, </w:t>
            </w:r>
            <w:proofErr w:type="gramStart"/>
            <w:r w:rsidRPr="00575F50">
              <w:rPr>
                <w:rFonts w:eastAsiaTheme="minorEastAsia"/>
                <w:color w:val="0070C0"/>
                <w:lang w:val="en-US" w:eastAsia="zh-CN"/>
              </w:rPr>
              <w:t>i.e.</w:t>
            </w:r>
            <w:proofErr w:type="gramEnd"/>
            <w:r w:rsidRPr="00575F50">
              <w:rPr>
                <w:rFonts w:eastAsiaTheme="minorEastAsia"/>
                <w:color w:val="0070C0"/>
                <w:lang w:val="en-US" w:eastAsia="zh-CN"/>
              </w:rPr>
              <w:t xml:space="preserve"> left and right. Also considering the AWGN channel is assumed, we are OK to not assume any interference in between CPE panels.</w:t>
            </w:r>
          </w:p>
        </w:tc>
      </w:tr>
      <w:tr w:rsidR="008D45E1" w:rsidRPr="00CE5D21" w14:paraId="37C0CA43" w14:textId="77777777" w:rsidTr="008D45E1">
        <w:tc>
          <w:tcPr>
            <w:tcW w:w="1272" w:type="dxa"/>
          </w:tcPr>
          <w:p w14:paraId="495C24AD"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EF7E95F" w14:textId="3E9AFB73" w:rsidR="008D45E1" w:rsidRPr="00CE5D21" w:rsidRDefault="008D45E1" w:rsidP="008E715A">
            <w:pPr>
              <w:spacing w:after="120"/>
              <w:rPr>
                <w:rFonts w:eastAsiaTheme="minorEastAsia"/>
                <w:lang w:val="en-US" w:eastAsia="zh-CN"/>
              </w:rPr>
            </w:pPr>
            <w:r>
              <w:rPr>
                <w:rFonts w:eastAsiaTheme="minorEastAsia"/>
                <w:lang w:val="en-US" w:eastAsia="zh-CN"/>
              </w:rPr>
              <w:t>As discuss in Issue 2-2-1, RAN4</w:t>
            </w:r>
            <w:r w:rsidRPr="00513F6B">
              <w:rPr>
                <w:rFonts w:eastAsiaTheme="minorEastAsia"/>
                <w:lang w:val="en-US" w:eastAsia="zh-CN"/>
              </w:rPr>
              <w:t xml:space="preserve"> should consider reusing agreements reached in </w:t>
            </w:r>
            <w:r w:rsidRPr="00774940">
              <w:rPr>
                <w:rFonts w:eastAsiaTheme="minorEastAsia"/>
                <w:lang w:val="en-US" w:eastAsia="zh-CN"/>
              </w:rPr>
              <w:t>NR_FR2_multiRX_DL</w:t>
            </w:r>
            <w:r>
              <w:rPr>
                <w:rFonts w:eastAsiaTheme="minorEastAsia"/>
                <w:lang w:val="en-US" w:eastAsia="zh-CN"/>
              </w:rPr>
              <w:t xml:space="preserve"> WI. Until they reach conclusion, we are fine to study without inter-TRP</w:t>
            </w:r>
            <w:r w:rsidR="00F84C94">
              <w:rPr>
                <w:rFonts w:eastAsiaTheme="minorEastAsia"/>
                <w:lang w:val="en-US" w:eastAsia="zh-CN"/>
              </w:rPr>
              <w:t xml:space="preserve"> and inter-CPE interference </w:t>
            </w:r>
            <w:r>
              <w:rPr>
                <w:rFonts w:eastAsiaTheme="minorEastAsia"/>
                <w:lang w:val="en-US" w:eastAsia="zh-CN"/>
              </w:rPr>
              <w:t xml:space="preserve">in this WI. </w:t>
            </w:r>
          </w:p>
        </w:tc>
      </w:tr>
      <w:tr w:rsidR="00C97118" w:rsidRPr="00CE5D21" w14:paraId="34C541A4" w14:textId="77777777" w:rsidTr="008D45E1">
        <w:tc>
          <w:tcPr>
            <w:tcW w:w="1272" w:type="dxa"/>
          </w:tcPr>
          <w:p w14:paraId="2F43D644" w14:textId="5DB65F72"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587FAAB8" w14:textId="740550B4" w:rsidR="00C97118" w:rsidRDefault="00C97118" w:rsidP="00C97118">
            <w:pPr>
              <w:spacing w:after="120"/>
              <w:rPr>
                <w:rFonts w:eastAsiaTheme="minorEastAsia"/>
                <w:lang w:val="en-US" w:eastAsia="zh-CN"/>
              </w:rPr>
            </w:pPr>
            <w:r>
              <w:rPr>
                <w:rFonts w:eastAsiaTheme="minorEastAsia"/>
                <w:color w:val="0070C0"/>
                <w:lang w:val="en-US" w:eastAsia="zh-CN"/>
              </w:rPr>
              <w:t xml:space="preserve">While in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such a correlation matrix is currently being discussed, in HST-FR2-S2PRX, it will depend on the deployment scenarios and the panels at the CPE. If the received signal at each panel at CPE somehow does not exhibit interference from the other TRP, there is no need to introduce correlation matrix for HST-FR2-S2PRX. Nonetheless, we can revisit and reevaluate again based on the outcomes in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w:t>
            </w:r>
          </w:p>
        </w:tc>
      </w:tr>
      <w:tr w:rsidR="00D222D7" w:rsidRPr="00CE5D21" w14:paraId="1495356C" w14:textId="77777777" w:rsidTr="008D45E1">
        <w:tc>
          <w:tcPr>
            <w:tcW w:w="1272" w:type="dxa"/>
          </w:tcPr>
          <w:p w14:paraId="17E1BAA0" w14:textId="72AFE9C8" w:rsidR="00D222D7" w:rsidRDefault="00D222D7" w:rsidP="00C97118">
            <w:pPr>
              <w:spacing w:after="120"/>
              <w:rPr>
                <w:rFonts w:eastAsiaTheme="minorEastAsia"/>
                <w:color w:val="0070C0"/>
                <w:lang w:val="en-US" w:eastAsia="zh-CN"/>
              </w:rPr>
            </w:pPr>
            <w:r>
              <w:rPr>
                <w:rFonts w:eastAsiaTheme="minorEastAsia"/>
                <w:color w:val="0070C0"/>
                <w:lang w:val="en-US" w:eastAsia="zh-CN"/>
              </w:rPr>
              <w:lastRenderedPageBreak/>
              <w:t>QC</w:t>
            </w:r>
          </w:p>
        </w:tc>
        <w:tc>
          <w:tcPr>
            <w:tcW w:w="8359" w:type="dxa"/>
          </w:tcPr>
          <w:p w14:paraId="49C1382F" w14:textId="180B0D91" w:rsidR="00D222D7" w:rsidRDefault="00D222D7" w:rsidP="00C97118">
            <w:pPr>
              <w:spacing w:after="120"/>
              <w:rPr>
                <w:rFonts w:eastAsiaTheme="minorEastAsia"/>
                <w:color w:val="0070C0"/>
                <w:lang w:val="en-US" w:eastAsia="zh-CN"/>
              </w:rPr>
            </w:pPr>
            <w:r>
              <w:rPr>
                <w:rFonts w:eastAsiaTheme="minorEastAsia"/>
                <w:color w:val="0070C0"/>
                <w:lang w:val="en-US" w:eastAsia="zh-CN"/>
              </w:rPr>
              <w:t xml:space="preserve">For the deployment considered, </w:t>
            </w:r>
            <w:r w:rsidR="002920B1" w:rsidRPr="002920B1">
              <w:rPr>
                <w:rFonts w:eastAsiaTheme="minorEastAsia"/>
                <w:color w:val="0070C0"/>
                <w:lang w:val="en-US" w:eastAsia="zh-CN"/>
              </w:rPr>
              <w:t>no interference between the panels seems to be a safe assumption for this WI.</w:t>
            </w:r>
          </w:p>
        </w:tc>
      </w:tr>
      <w:tr w:rsidR="00D67645" w:rsidRPr="00CE5D21" w14:paraId="43482CEB" w14:textId="77777777" w:rsidTr="008D45E1">
        <w:tc>
          <w:tcPr>
            <w:tcW w:w="1272" w:type="dxa"/>
          </w:tcPr>
          <w:p w14:paraId="224E6965" w14:textId="6D276C1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C6A43B6" w14:textId="77777777" w:rsidR="00D67645" w:rsidRDefault="00D67645" w:rsidP="00D67645">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FR2 HST</w:t>
            </w:r>
            <w:r>
              <w:rPr>
                <w:rFonts w:eastAsiaTheme="minorEastAsia"/>
                <w:lang w:eastAsia="zh-CN"/>
              </w:rPr>
              <w:t xml:space="preserve">, </w:t>
            </w:r>
            <w:r>
              <w:t>considering the size of the train, the two panels do not need to be closely co-located within one printed circuit board (PCB), like PC3, and we can even assume that there is enough space to install two individual panels well separated from each other. This is also based on the fact that the cost of RF devices is very little compared with the cost of the whole train. In this case, the interference between the two panels can be ignored.</w:t>
            </w:r>
            <w:r>
              <w:rPr>
                <w:rFonts w:eastAsiaTheme="minorEastAsia"/>
                <w:lang w:val="en-US" w:eastAsia="zh-CN"/>
              </w:rPr>
              <w:t xml:space="preserve">, </w:t>
            </w:r>
          </w:p>
          <w:p w14:paraId="352E10D3" w14:textId="33B46E1E" w:rsidR="00D67645" w:rsidRDefault="00D67645" w:rsidP="00D67645">
            <w:pPr>
              <w:spacing w:after="120"/>
              <w:rPr>
                <w:rFonts w:eastAsiaTheme="minorEastAsia"/>
                <w:color w:val="0070C0"/>
                <w:lang w:val="en-US" w:eastAsia="zh-CN"/>
              </w:rPr>
            </w:pPr>
            <w:r>
              <w:rPr>
                <w:rFonts w:eastAsiaTheme="minorEastAsia" w:hint="eastAsia"/>
                <w:lang w:val="en-US" w:eastAsia="zh-CN"/>
              </w:rPr>
              <w:t>I</w:t>
            </w:r>
            <w:r>
              <w:rPr>
                <w:rFonts w:eastAsiaTheme="minorEastAsia"/>
                <w:lang w:val="en-US" w:eastAsia="zh-CN"/>
              </w:rPr>
              <w:t>n our understanding, the interference from inter-TRP and inter-CPE can be ignored. Therefore, no interference assuming for two panels</w:t>
            </w:r>
          </w:p>
        </w:tc>
      </w:tr>
    </w:tbl>
    <w:p w14:paraId="07ABA341" w14:textId="1D6417FF" w:rsidR="00DD768D" w:rsidRDefault="00DD768D" w:rsidP="00DD768D">
      <w:pPr>
        <w:rPr>
          <w:color w:val="0070C0"/>
          <w:lang w:val="en-US" w:eastAsia="zh-CN"/>
        </w:rPr>
      </w:pPr>
      <w:r w:rsidRPr="003418CB">
        <w:rPr>
          <w:rFonts w:hint="eastAsia"/>
          <w:color w:val="0070C0"/>
          <w:lang w:val="en-US" w:eastAsia="zh-CN"/>
        </w:rPr>
        <w:t xml:space="preserve"> </w:t>
      </w:r>
    </w:p>
    <w:p w14:paraId="30B72ED9" w14:textId="6DB24D23"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544F604" w14:textId="77777777" w:rsidTr="008D45E1">
        <w:tc>
          <w:tcPr>
            <w:tcW w:w="1272" w:type="dxa"/>
          </w:tcPr>
          <w:p w14:paraId="7E8D1A23"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630B2B8"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0283CC9E" w14:textId="77777777" w:rsidTr="008D45E1">
        <w:tc>
          <w:tcPr>
            <w:tcW w:w="1272" w:type="dxa"/>
          </w:tcPr>
          <w:p w14:paraId="119EC1A3" w14:textId="0C7EF9E5"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27736F3" w14:textId="033BE3C2"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D45E1" w:rsidRPr="00D75720" w14:paraId="2FD8A805" w14:textId="77777777" w:rsidTr="008D45E1">
        <w:tc>
          <w:tcPr>
            <w:tcW w:w="1272" w:type="dxa"/>
          </w:tcPr>
          <w:p w14:paraId="24386E78"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3F2ACB7"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We support Option 1. We need to revisit Ds/</w:t>
            </w:r>
            <w:proofErr w:type="spellStart"/>
            <w:r>
              <w:rPr>
                <w:rFonts w:eastAsiaTheme="minorEastAsia"/>
                <w:color w:val="000000" w:themeColor="text1"/>
                <w:lang w:val="en-US" w:eastAsia="zh-CN"/>
              </w:rPr>
              <w:t>Dmin</w:t>
            </w:r>
            <w:proofErr w:type="spellEnd"/>
            <w:r>
              <w:rPr>
                <w:rFonts w:eastAsiaTheme="minorEastAsia"/>
                <w:color w:val="000000" w:themeColor="text1"/>
                <w:lang w:val="en-US" w:eastAsia="zh-CN"/>
              </w:rPr>
              <w:t xml:space="preserve"> to ensure the received time difference is within a CP, if necessary.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 number of visible RRHs should be 2.  </w:t>
            </w:r>
          </w:p>
        </w:tc>
      </w:tr>
      <w:tr w:rsidR="00C97118" w:rsidRPr="00D75720" w14:paraId="1BD6A771" w14:textId="77777777" w:rsidTr="008D45E1">
        <w:tc>
          <w:tcPr>
            <w:tcW w:w="1272" w:type="dxa"/>
          </w:tcPr>
          <w:p w14:paraId="03B62602" w14:textId="68B44ADF" w:rsidR="00C97118" w:rsidRDefault="00C97118" w:rsidP="00C97118">
            <w:pPr>
              <w:spacing w:after="120"/>
              <w:rPr>
                <w:rFonts w:eastAsiaTheme="minorEastAsia"/>
                <w:color w:val="000000" w:themeColor="text1"/>
                <w:lang w:val="en-US" w:eastAsia="zh-CN"/>
              </w:rPr>
            </w:pPr>
            <w:r>
              <w:rPr>
                <w:rFonts w:eastAsiaTheme="minorEastAsia"/>
                <w:color w:val="0070C0"/>
                <w:lang w:val="en-US" w:eastAsia="zh-CN"/>
              </w:rPr>
              <w:t>Nokia</w:t>
            </w:r>
          </w:p>
        </w:tc>
        <w:tc>
          <w:tcPr>
            <w:tcW w:w="8359" w:type="dxa"/>
          </w:tcPr>
          <w:p w14:paraId="7DDCD4A5" w14:textId="045B2F6B" w:rsidR="00C97118" w:rsidRDefault="00C97118" w:rsidP="00C97118">
            <w:pPr>
              <w:spacing w:after="120"/>
              <w:rPr>
                <w:rFonts w:eastAsiaTheme="minorEastAsia"/>
                <w:color w:val="000000" w:themeColor="text1"/>
                <w:lang w:val="en-US" w:eastAsia="zh-CN"/>
              </w:rPr>
            </w:pPr>
            <w:r>
              <w:rPr>
                <w:rFonts w:eastAsiaTheme="minorEastAsia"/>
                <w:color w:val="0070C0"/>
                <w:lang w:val="en-US" w:eastAsia="zh-CN"/>
              </w:rPr>
              <w:t>We consider a more appropriate setup in HST-FR2</w:t>
            </w:r>
            <w:r w:rsidR="00D959E6">
              <w:rPr>
                <w:rFonts w:eastAsiaTheme="minorEastAsia"/>
                <w:color w:val="0070C0"/>
                <w:lang w:val="en-US" w:eastAsia="zh-CN"/>
              </w:rPr>
              <w:t>-S2PRX</w:t>
            </w:r>
            <w:r>
              <w:rPr>
                <w:rFonts w:eastAsiaTheme="minorEastAsia"/>
                <w:color w:val="0070C0"/>
                <w:lang w:val="en-US" w:eastAsia="zh-CN"/>
              </w:rPr>
              <w:t>, in which there will be an independent FFT for each panel. Concerning the time difference to be within 1 CP, we consider this as an FFS.</w:t>
            </w:r>
          </w:p>
        </w:tc>
      </w:tr>
      <w:tr w:rsidR="002920B1" w:rsidRPr="00D75720" w14:paraId="10ACF819" w14:textId="77777777" w:rsidTr="008D45E1">
        <w:tc>
          <w:tcPr>
            <w:tcW w:w="1272" w:type="dxa"/>
          </w:tcPr>
          <w:p w14:paraId="59351B51" w14:textId="4492D43E" w:rsidR="002920B1" w:rsidRDefault="002920B1" w:rsidP="00C97118">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6565E271" w14:textId="37CBF254" w:rsidR="002920B1" w:rsidRDefault="002920B1" w:rsidP="00C97118">
            <w:pPr>
              <w:spacing w:after="120"/>
              <w:rPr>
                <w:rFonts w:eastAsiaTheme="minorEastAsia"/>
                <w:color w:val="0070C0"/>
                <w:lang w:val="en-US" w:eastAsia="zh-CN"/>
              </w:rPr>
            </w:pPr>
            <w:r>
              <w:rPr>
                <w:rFonts w:eastAsiaTheme="minorEastAsia"/>
                <w:color w:val="0070C0"/>
                <w:lang w:val="en-US" w:eastAsia="zh-CN"/>
              </w:rPr>
              <w:t xml:space="preserve">We </w:t>
            </w:r>
            <w:r w:rsidR="00E92CA3">
              <w:rPr>
                <w:rFonts w:eastAsiaTheme="minorEastAsia"/>
                <w:color w:val="0070C0"/>
                <w:lang w:val="en-US" w:eastAsia="zh-CN"/>
              </w:rPr>
              <w:t>are ok to consider timing difference within CP;</w:t>
            </w:r>
          </w:p>
        </w:tc>
      </w:tr>
      <w:tr w:rsidR="00D67645" w:rsidRPr="00D75720" w14:paraId="740F42DA" w14:textId="77777777" w:rsidTr="008D45E1">
        <w:tc>
          <w:tcPr>
            <w:tcW w:w="1272" w:type="dxa"/>
          </w:tcPr>
          <w:p w14:paraId="14ABEDCF" w14:textId="1DB15C7E"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38360572"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Firstly, we need to clarify single FFT window is for each panel or two panels? If the single FFT window for each panel should be fine </w:t>
            </w:r>
          </w:p>
          <w:p w14:paraId="0B7BBEAF"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Secondly, according to agreement made in FR2-multi-Rx WI, no joint preprocessing/ decoder is considered for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for RF requirement. which means that each panel can receiver and proceed the signal transmission by each RRH independently, Therefore, single FFT operation for each panel should be benefit for HST scenario </w:t>
            </w:r>
          </w:p>
          <w:p w14:paraId="254EF201"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 xml:space="preserve">eanwhile, based on the RRM discussion, major companies support that Rel-18 FR2 PC6 UE should support simultaneous data reception from two panels with MRTD more than the CP length </w:t>
            </w:r>
          </w:p>
          <w:p w14:paraId="22CED6B2" w14:textId="60A6CD34"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herefore, we think there is no limitation of number of FFT window </w:t>
            </w:r>
          </w:p>
        </w:tc>
      </w:tr>
    </w:tbl>
    <w:p w14:paraId="154D6FB1" w14:textId="77777777" w:rsidR="00DD768D" w:rsidRDefault="00DD768D" w:rsidP="00DD768D">
      <w:pPr>
        <w:rPr>
          <w:color w:val="0070C0"/>
          <w:lang w:val="en-US" w:eastAsia="zh-CN"/>
        </w:rPr>
      </w:pPr>
      <w:r w:rsidRPr="003418CB">
        <w:rPr>
          <w:rFonts w:hint="eastAsia"/>
          <w:color w:val="0070C0"/>
          <w:lang w:val="en-US" w:eastAsia="zh-CN"/>
        </w:rPr>
        <w:t xml:space="preserve"> </w:t>
      </w:r>
    </w:p>
    <w:p w14:paraId="6C461F0A" w14:textId="74258AAD"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13E31A3" w14:textId="77777777" w:rsidTr="008D45E1">
        <w:tc>
          <w:tcPr>
            <w:tcW w:w="1272" w:type="dxa"/>
          </w:tcPr>
          <w:p w14:paraId="5921AF0E"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C457FA1"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9DF28F9" w14:textId="77777777" w:rsidTr="008D45E1">
        <w:tc>
          <w:tcPr>
            <w:tcW w:w="1272" w:type="dxa"/>
          </w:tcPr>
          <w:p w14:paraId="1A02EE4B" w14:textId="7E4571B9"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D7C6FEF" w14:textId="098E5428"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2b that is for the minimum requirements.</w:t>
            </w:r>
          </w:p>
        </w:tc>
      </w:tr>
      <w:tr w:rsidR="008D45E1" w:rsidRPr="00CE5D21" w14:paraId="40C2E15E" w14:textId="77777777" w:rsidTr="008D45E1">
        <w:tc>
          <w:tcPr>
            <w:tcW w:w="1272" w:type="dxa"/>
          </w:tcPr>
          <w:p w14:paraId="352B617C"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C479242"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2b. </w:t>
            </w:r>
          </w:p>
        </w:tc>
      </w:tr>
      <w:tr w:rsidR="00866019" w:rsidRPr="00CE5D21" w14:paraId="705E7175" w14:textId="77777777" w:rsidTr="008D45E1">
        <w:tc>
          <w:tcPr>
            <w:tcW w:w="1272" w:type="dxa"/>
          </w:tcPr>
          <w:p w14:paraId="4F159F12" w14:textId="7F9AACE6" w:rsidR="00866019" w:rsidRPr="00CE5D21" w:rsidRDefault="00866019" w:rsidP="00866019">
            <w:pPr>
              <w:spacing w:after="120"/>
              <w:rPr>
                <w:rFonts w:eastAsiaTheme="minorEastAsia"/>
                <w:lang w:val="en-US" w:eastAsia="zh-CN"/>
              </w:rPr>
            </w:pPr>
            <w:r>
              <w:rPr>
                <w:rFonts w:eastAsiaTheme="minorEastAsia"/>
                <w:color w:val="0070C0"/>
                <w:lang w:val="en-US" w:eastAsia="zh-CN"/>
              </w:rPr>
              <w:t>Nokia</w:t>
            </w:r>
          </w:p>
        </w:tc>
        <w:tc>
          <w:tcPr>
            <w:tcW w:w="8359" w:type="dxa"/>
          </w:tcPr>
          <w:p w14:paraId="0B845FDE" w14:textId="5222851A" w:rsidR="00866019" w:rsidRDefault="00866019" w:rsidP="00866019">
            <w:pPr>
              <w:spacing w:after="120"/>
              <w:rPr>
                <w:rFonts w:eastAsiaTheme="minorEastAsia"/>
                <w:lang w:val="en-US" w:eastAsia="zh-CN"/>
              </w:rPr>
            </w:pPr>
            <w:r>
              <w:rPr>
                <w:rFonts w:eastAsiaTheme="minorEastAsia"/>
                <w:color w:val="0070C0"/>
                <w:lang w:val="en-US" w:eastAsia="zh-CN"/>
              </w:rPr>
              <w:t xml:space="preserve">Option 2b is fine to be assumed at this point. In HST-FR2-S2PRX, we expect that in bidirectional deployment and with the placement of the two antenna modules at the CPE, which are expected to face in opposite direction, there is very low or even no inter-TRP interference. Hence, 2x2 receiver can be used as a base assumption. Revisit and reevaluate can later be done if inter-TRP interference </w:t>
            </w:r>
            <w:proofErr w:type="gramStart"/>
            <w:r>
              <w:rPr>
                <w:rFonts w:eastAsiaTheme="minorEastAsia"/>
                <w:color w:val="0070C0"/>
                <w:lang w:val="en-US" w:eastAsia="zh-CN"/>
              </w:rPr>
              <w:t>is</w:t>
            </w:r>
            <w:proofErr w:type="gramEnd"/>
            <w:r>
              <w:rPr>
                <w:rFonts w:eastAsiaTheme="minorEastAsia"/>
                <w:color w:val="0070C0"/>
                <w:lang w:val="en-US" w:eastAsia="zh-CN"/>
              </w:rPr>
              <w:t xml:space="preserve"> expected to be high, in which 4x4 will have a better performance.</w:t>
            </w:r>
          </w:p>
        </w:tc>
      </w:tr>
      <w:tr w:rsidR="002D2685" w:rsidRPr="00CE5D21" w14:paraId="033DE7E6" w14:textId="77777777" w:rsidTr="008D45E1">
        <w:tc>
          <w:tcPr>
            <w:tcW w:w="1272" w:type="dxa"/>
          </w:tcPr>
          <w:p w14:paraId="21FCEEFE" w14:textId="2CA3C4A6" w:rsidR="002D2685" w:rsidRDefault="002D2685" w:rsidP="002D2685">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7F693C5E" w14:textId="360CCF5E" w:rsidR="002D2685" w:rsidRDefault="002D2685" w:rsidP="002D2685">
            <w:pPr>
              <w:spacing w:after="120"/>
              <w:rPr>
                <w:rFonts w:eastAsiaTheme="minorEastAsia"/>
                <w:color w:val="0070C0"/>
                <w:lang w:val="en-US" w:eastAsia="zh-CN"/>
              </w:rPr>
            </w:pPr>
            <w:r>
              <w:rPr>
                <w:rFonts w:eastAsiaTheme="minorEastAsia"/>
                <w:color w:val="0070C0"/>
                <w:lang w:val="en-US" w:eastAsia="zh-CN"/>
              </w:rPr>
              <w:t xml:space="preserve">Based also on the discussion ongoing in the </w:t>
            </w:r>
            <w:proofErr w:type="spellStart"/>
            <w:r>
              <w:rPr>
                <w:rFonts w:eastAsiaTheme="minorEastAsia"/>
                <w:color w:val="0070C0"/>
                <w:lang w:val="en-US" w:eastAsia="zh-CN"/>
              </w:rPr>
              <w:t>multiRX</w:t>
            </w:r>
            <w:proofErr w:type="spellEnd"/>
            <w:r>
              <w:rPr>
                <w:rFonts w:eastAsiaTheme="minorEastAsia"/>
                <w:color w:val="0070C0"/>
                <w:lang w:val="en-US" w:eastAsia="zh-CN"/>
              </w:rPr>
              <w:t xml:space="preserve"> WI, we are ok to assume that the UE is processing 2x2 per TRP;</w:t>
            </w:r>
          </w:p>
        </w:tc>
      </w:tr>
      <w:tr w:rsidR="00D67645" w:rsidRPr="00CE5D21" w14:paraId="63F69374" w14:textId="77777777" w:rsidTr="008D45E1">
        <w:tc>
          <w:tcPr>
            <w:tcW w:w="1272" w:type="dxa"/>
          </w:tcPr>
          <w:p w14:paraId="02BACB72" w14:textId="69D32BBB"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5419E77" w14:textId="77777777" w:rsidR="00D67645"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my understanding, it should be pending on transmission scheme used </w:t>
            </w:r>
          </w:p>
          <w:p w14:paraId="21692CE6" w14:textId="77777777" w:rsidR="00D67645" w:rsidRDefault="00D67645" w:rsidP="00D6764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the agreement made in the FR2 multi-Rx, no joint detection/decode is considered in simulation for </w:t>
            </w:r>
            <w:proofErr w:type="spellStart"/>
            <w:r>
              <w:rPr>
                <w:rFonts w:eastAsiaTheme="minorEastAsia"/>
                <w:lang w:val="en-US" w:eastAsia="zh-CN"/>
              </w:rPr>
              <w:t>mDCI</w:t>
            </w:r>
            <w:proofErr w:type="spellEnd"/>
            <w:r>
              <w:rPr>
                <w:rFonts w:eastAsiaTheme="minorEastAsia"/>
                <w:lang w:val="en-US" w:eastAsia="zh-CN"/>
              </w:rPr>
              <w:t xml:space="preserve"> for RF requirements, which means UE will process for each panel separately with 2x2 separately for </w:t>
            </w:r>
            <w:proofErr w:type="spellStart"/>
            <w:r>
              <w:rPr>
                <w:rFonts w:eastAsiaTheme="minorEastAsia"/>
                <w:lang w:val="en-US" w:eastAsia="zh-CN"/>
              </w:rPr>
              <w:t>mDCI</w:t>
            </w:r>
            <w:proofErr w:type="spellEnd"/>
            <w:r>
              <w:rPr>
                <w:rFonts w:eastAsiaTheme="minorEastAsia"/>
                <w:lang w:val="en-US" w:eastAsia="zh-CN"/>
              </w:rPr>
              <w:t xml:space="preserve">, Therefore, UE processing with 2x2 per RRH for </w:t>
            </w:r>
            <w:proofErr w:type="spellStart"/>
            <w:r>
              <w:rPr>
                <w:rFonts w:eastAsiaTheme="minorEastAsia"/>
                <w:lang w:val="en-US" w:eastAsia="zh-CN"/>
              </w:rPr>
              <w:t>mDCI</w:t>
            </w:r>
            <w:proofErr w:type="spellEnd"/>
            <w:r>
              <w:rPr>
                <w:rFonts w:eastAsiaTheme="minorEastAsia"/>
                <w:lang w:val="en-US" w:eastAsia="zh-CN"/>
              </w:rPr>
              <w:t xml:space="preserve"> should be feasible</w:t>
            </w:r>
          </w:p>
          <w:p w14:paraId="531B9381" w14:textId="5AEC3C15" w:rsidR="00D67645" w:rsidRDefault="00D67645" w:rsidP="00D67645">
            <w:pPr>
              <w:spacing w:after="120"/>
              <w:rPr>
                <w:rFonts w:eastAsiaTheme="minorEastAsia"/>
                <w:color w:val="0070C0"/>
                <w:lang w:val="en-US" w:eastAsia="zh-CN"/>
              </w:rPr>
            </w:pPr>
            <w:r>
              <w:rPr>
                <w:rFonts w:eastAsiaTheme="minorEastAsia" w:hint="eastAsia"/>
                <w:lang w:val="en-US" w:eastAsia="zh-CN"/>
              </w:rPr>
              <w:t>I</w:t>
            </w:r>
            <w:r>
              <w:rPr>
                <w:rFonts w:eastAsiaTheme="minorEastAsia"/>
                <w:lang w:val="en-US" w:eastAsia="zh-CN"/>
              </w:rPr>
              <w:t xml:space="preserve">n case of </w:t>
            </w:r>
            <w:proofErr w:type="spellStart"/>
            <w:r>
              <w:rPr>
                <w:rFonts w:eastAsiaTheme="minorEastAsia"/>
                <w:lang w:val="en-US" w:eastAsia="zh-CN"/>
              </w:rPr>
              <w:t>sDCI</w:t>
            </w:r>
            <w:proofErr w:type="spellEnd"/>
            <w:r>
              <w:rPr>
                <w:rFonts w:eastAsiaTheme="minorEastAsia"/>
                <w:lang w:val="en-US" w:eastAsia="zh-CN"/>
              </w:rPr>
              <w:t xml:space="preserve">, the signal transmitted for each RRH belongs the same CW with different </w:t>
            </w:r>
            <w:proofErr w:type="gramStart"/>
            <w:r>
              <w:rPr>
                <w:rFonts w:eastAsiaTheme="minorEastAsia"/>
                <w:lang w:val="en-US" w:eastAsia="zh-CN"/>
              </w:rPr>
              <w:t>layers,  before</w:t>
            </w:r>
            <w:proofErr w:type="gramEnd"/>
            <w:r>
              <w:rPr>
                <w:rFonts w:eastAsiaTheme="minorEastAsia"/>
                <w:lang w:val="en-US" w:eastAsia="zh-CN"/>
              </w:rPr>
              <w:t xml:space="preserve"> decoder processing,  UE processing with 2x2 per RRH is still feasible, but for decoder </w:t>
            </w:r>
            <w:r>
              <w:rPr>
                <w:rFonts w:eastAsiaTheme="minorEastAsia"/>
                <w:lang w:val="en-US" w:eastAsia="zh-CN"/>
              </w:rPr>
              <w:lastRenderedPageBreak/>
              <w:t>processing, the LLR information for different layers should be combined into decoder. Therefore, UE joint processing with 4x4 should be more proper.</w:t>
            </w:r>
          </w:p>
        </w:tc>
      </w:tr>
    </w:tbl>
    <w:p w14:paraId="7133A9C0" w14:textId="77777777" w:rsidR="00DD768D" w:rsidRDefault="00DD768D" w:rsidP="00DD768D">
      <w:pPr>
        <w:rPr>
          <w:color w:val="0070C0"/>
          <w:lang w:val="en-US" w:eastAsia="zh-CN"/>
        </w:rPr>
      </w:pPr>
      <w:r w:rsidRPr="003418CB">
        <w:rPr>
          <w:rFonts w:hint="eastAsia"/>
          <w:color w:val="0070C0"/>
          <w:lang w:val="en-US" w:eastAsia="zh-CN"/>
        </w:rPr>
        <w:lastRenderedPageBreak/>
        <w:t xml:space="preserve"> </w:t>
      </w:r>
    </w:p>
    <w:p w14:paraId="5F460A1A" w14:textId="71E6094B"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069E6B5E" w14:textId="77777777" w:rsidTr="008D45E1">
        <w:tc>
          <w:tcPr>
            <w:tcW w:w="1272" w:type="dxa"/>
          </w:tcPr>
          <w:p w14:paraId="1CFE8002"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A818A2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0B2C93B" w14:textId="77777777" w:rsidTr="008D45E1">
        <w:tc>
          <w:tcPr>
            <w:tcW w:w="1272" w:type="dxa"/>
          </w:tcPr>
          <w:p w14:paraId="06899D2A" w14:textId="4928B480"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85F0795" w14:textId="04E82761"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only consider </w:t>
            </w:r>
            <w:r w:rsidRPr="00575F50">
              <w:rPr>
                <w:rFonts w:eastAsiaTheme="minorEastAsia"/>
                <w:color w:val="0070C0"/>
                <w:lang w:val="en-US" w:eastAsia="zh-CN"/>
              </w:rPr>
              <w:t>multi-DCI based multi-TRP with fully-overlapping scheduling</w:t>
            </w:r>
            <w:r>
              <w:rPr>
                <w:rFonts w:eastAsiaTheme="minorEastAsia"/>
                <w:color w:val="0070C0"/>
                <w:lang w:val="en-US" w:eastAsia="zh-CN"/>
              </w:rPr>
              <w:t xml:space="preserve"> since there is no any performance gain for the non-overlapping case as companies evaluated in Rel-17 FR1 HST WI.</w:t>
            </w:r>
          </w:p>
        </w:tc>
      </w:tr>
      <w:tr w:rsidR="008D45E1" w:rsidRPr="00CE5D21" w14:paraId="74499143" w14:textId="77777777" w:rsidTr="008D45E1">
        <w:tc>
          <w:tcPr>
            <w:tcW w:w="1272" w:type="dxa"/>
          </w:tcPr>
          <w:p w14:paraId="045923C0"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ABD1E8A" w14:textId="39A17ABA"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2 </w:t>
            </w:r>
            <w:r w:rsidR="00866019">
              <w:rPr>
                <w:rFonts w:eastAsiaTheme="minorEastAsia"/>
                <w:lang w:val="en-US" w:eastAsia="zh-CN"/>
              </w:rPr>
              <w:t>–</w:t>
            </w:r>
            <w:r>
              <w:rPr>
                <w:rFonts w:eastAsiaTheme="minorEastAsia"/>
                <w:lang w:val="en-US" w:eastAsia="zh-CN"/>
              </w:rPr>
              <w:t xml:space="preserve"> </w:t>
            </w:r>
            <w:proofErr w:type="spellStart"/>
            <w:r>
              <w:rPr>
                <w:rFonts w:eastAsiaTheme="minorEastAsia"/>
                <w:lang w:val="en-US" w:eastAsia="zh-CN"/>
              </w:rPr>
              <w:t>mDCI</w:t>
            </w:r>
            <w:proofErr w:type="spellEnd"/>
            <w:r>
              <w:rPr>
                <w:rFonts w:eastAsiaTheme="minorEastAsia"/>
                <w:lang w:val="en-US" w:eastAsia="zh-CN"/>
              </w:rPr>
              <w:t xml:space="preserve">-based transmission with fully-overlapping scheduling only. </w:t>
            </w:r>
          </w:p>
        </w:tc>
      </w:tr>
      <w:tr w:rsidR="00866019" w:rsidRPr="00CE5D21" w14:paraId="3D7DB8A7" w14:textId="77777777" w:rsidTr="008D45E1">
        <w:tc>
          <w:tcPr>
            <w:tcW w:w="1272" w:type="dxa"/>
          </w:tcPr>
          <w:p w14:paraId="5FDC6824" w14:textId="38ACAFD0" w:rsidR="00866019" w:rsidRPr="00CE5D21" w:rsidRDefault="00866019" w:rsidP="00866019">
            <w:pPr>
              <w:spacing w:after="120"/>
              <w:rPr>
                <w:rFonts w:eastAsiaTheme="minorEastAsia"/>
                <w:lang w:val="en-US" w:eastAsia="zh-CN"/>
              </w:rPr>
            </w:pPr>
            <w:r>
              <w:rPr>
                <w:rFonts w:eastAsiaTheme="minorEastAsia"/>
                <w:color w:val="0070C0"/>
                <w:lang w:val="en-US" w:eastAsia="zh-CN"/>
              </w:rPr>
              <w:t>Nokia</w:t>
            </w:r>
          </w:p>
        </w:tc>
        <w:tc>
          <w:tcPr>
            <w:tcW w:w="8359" w:type="dxa"/>
          </w:tcPr>
          <w:p w14:paraId="25941887" w14:textId="193A35C1" w:rsidR="00866019" w:rsidRDefault="00866019" w:rsidP="00866019">
            <w:pPr>
              <w:spacing w:after="120"/>
              <w:rPr>
                <w:rFonts w:eastAsiaTheme="minorEastAsia"/>
                <w:lang w:val="en-US" w:eastAsia="zh-CN"/>
              </w:rPr>
            </w:pPr>
            <w:r>
              <w:rPr>
                <w:rFonts w:eastAsiaTheme="minorEastAsia"/>
                <w:color w:val="0070C0"/>
                <w:lang w:val="en-US" w:eastAsia="zh-CN"/>
              </w:rPr>
              <w:t xml:space="preserve">Based on the possible deployment scenarios in HST-FR2-S2PRX, we expect that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will be more feasible than </w:t>
            </w:r>
            <w:proofErr w:type="spellStart"/>
            <w:r>
              <w:rPr>
                <w:rFonts w:eastAsiaTheme="minorEastAsia"/>
                <w:color w:val="0070C0"/>
                <w:lang w:val="en-US" w:eastAsia="zh-CN"/>
              </w:rPr>
              <w:t>sDCI</w:t>
            </w:r>
            <w:proofErr w:type="spellEnd"/>
            <w:r>
              <w:rPr>
                <w:rFonts w:eastAsiaTheme="minorEastAsia"/>
                <w:color w:val="0070C0"/>
                <w:lang w:val="en-US" w:eastAsia="zh-CN"/>
              </w:rPr>
              <w:t>. Hence, RAN4 shall</w:t>
            </w:r>
            <w:r w:rsidRPr="00E341D2">
              <w:rPr>
                <w:rFonts w:eastAsiaTheme="minorEastAsia"/>
                <w:color w:val="0070C0"/>
                <w:lang w:val="en-US" w:eastAsia="zh-CN"/>
              </w:rPr>
              <w:t xml:space="preserve"> focus on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in HST-FR2 and to discuss whether to consider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with full overlapping or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with non-overlapping.</w:t>
            </w:r>
            <w:r>
              <w:rPr>
                <w:rFonts w:eastAsiaTheme="minorEastAsia"/>
                <w:color w:val="0070C0"/>
                <w:lang w:val="en-US" w:eastAsia="zh-CN"/>
              </w:rPr>
              <w:t xml:space="preserve"> </w:t>
            </w:r>
            <w:r w:rsidR="00D959E6">
              <w:rPr>
                <w:rFonts w:eastAsiaTheme="minorEastAsia"/>
                <w:color w:val="0070C0"/>
                <w:lang w:val="en-US" w:eastAsia="zh-CN"/>
              </w:rPr>
              <w:t>T</w:t>
            </w:r>
            <w:r>
              <w:rPr>
                <w:rFonts w:eastAsiaTheme="minorEastAsia"/>
                <w:color w:val="0070C0"/>
                <w:lang w:val="en-US" w:eastAsia="zh-CN"/>
              </w:rPr>
              <w:t xml:space="preserve">aking into account the deployment scenario </w:t>
            </w:r>
            <w:r w:rsidR="00336E5F">
              <w:rPr>
                <w:rFonts w:eastAsiaTheme="minorEastAsia"/>
                <w:color w:val="0070C0"/>
                <w:lang w:val="en-US" w:eastAsia="zh-CN"/>
              </w:rPr>
              <w:t xml:space="preserve">that </w:t>
            </w:r>
            <w:r>
              <w:rPr>
                <w:rFonts w:eastAsiaTheme="minorEastAsia"/>
                <w:color w:val="0070C0"/>
                <w:lang w:val="en-US" w:eastAsia="zh-CN"/>
              </w:rPr>
              <w:t xml:space="preserve">does not have strong inter-TRP interference, the focus </w:t>
            </w:r>
            <w:r w:rsidR="00336E5F">
              <w:rPr>
                <w:rFonts w:eastAsiaTheme="minorEastAsia"/>
                <w:color w:val="0070C0"/>
                <w:lang w:val="en-US" w:eastAsia="zh-CN"/>
              </w:rPr>
              <w:t>w</w:t>
            </w:r>
            <w:r>
              <w:rPr>
                <w:rFonts w:eastAsiaTheme="minorEastAsia"/>
                <w:color w:val="0070C0"/>
                <w:lang w:val="en-US" w:eastAsia="zh-CN"/>
              </w:rPr>
              <w:t xml:space="preserve">ould be on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full overlapping.</w:t>
            </w:r>
          </w:p>
        </w:tc>
      </w:tr>
      <w:tr w:rsidR="002D2685" w:rsidRPr="00CE5D21" w14:paraId="5DADEAFE" w14:textId="77777777" w:rsidTr="008D45E1">
        <w:tc>
          <w:tcPr>
            <w:tcW w:w="1272" w:type="dxa"/>
          </w:tcPr>
          <w:p w14:paraId="4B1A7F0B" w14:textId="0A8BF204" w:rsidR="002D2685" w:rsidRDefault="002D2685" w:rsidP="0086601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52889AF8" w14:textId="34E3F336" w:rsidR="002D2685" w:rsidRDefault="002D2685" w:rsidP="00866019">
            <w:pPr>
              <w:spacing w:after="120"/>
              <w:rPr>
                <w:rFonts w:eastAsiaTheme="minorEastAsia"/>
                <w:color w:val="0070C0"/>
                <w:lang w:val="en-US" w:eastAsia="zh-CN"/>
              </w:rPr>
            </w:pPr>
            <w:r>
              <w:rPr>
                <w:rFonts w:eastAsiaTheme="minorEastAsia"/>
                <w:color w:val="0070C0"/>
                <w:lang w:val="en-US" w:eastAsia="zh-CN"/>
              </w:rPr>
              <w:t xml:space="preserve">Considering the agreements from the </w:t>
            </w:r>
            <w:proofErr w:type="spellStart"/>
            <w:r>
              <w:rPr>
                <w:rFonts w:eastAsiaTheme="minorEastAsia"/>
                <w:color w:val="0070C0"/>
                <w:lang w:val="en-US" w:eastAsia="zh-CN"/>
              </w:rPr>
              <w:t>multiRX</w:t>
            </w:r>
            <w:proofErr w:type="spellEnd"/>
            <w:r>
              <w:rPr>
                <w:rFonts w:eastAsiaTheme="minorEastAsia"/>
                <w:color w:val="0070C0"/>
                <w:lang w:val="en-US" w:eastAsia="zh-CN"/>
              </w:rPr>
              <w:t xml:space="preserve"> WI, we recommend introducing both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based schemes.</w:t>
            </w:r>
          </w:p>
        </w:tc>
      </w:tr>
      <w:tr w:rsidR="00D67645" w:rsidRPr="00CE5D21" w14:paraId="3817C066" w14:textId="77777777" w:rsidTr="008D45E1">
        <w:tc>
          <w:tcPr>
            <w:tcW w:w="1272" w:type="dxa"/>
          </w:tcPr>
          <w:p w14:paraId="3EC268F4" w14:textId="7CCF0A51"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2DCBAFE6" w14:textId="77777777" w:rsidR="00D67645" w:rsidRDefault="00D67645" w:rsidP="00D6764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receiver assumption of CPE can process the signal independently per each panel, then </w:t>
            </w:r>
            <w:proofErr w:type="spellStart"/>
            <w:r>
              <w:rPr>
                <w:rFonts w:eastAsiaTheme="minorEastAsia"/>
                <w:lang w:val="en-US" w:eastAsia="zh-CN"/>
              </w:rPr>
              <w:t>mDCI</w:t>
            </w:r>
            <w:proofErr w:type="spellEnd"/>
            <w:r>
              <w:rPr>
                <w:rFonts w:eastAsiaTheme="minorEastAsia"/>
                <w:lang w:val="en-US" w:eastAsia="zh-CN"/>
              </w:rPr>
              <w:t xml:space="preserve"> should be more feasible for Rel-18 FR2 HST transmission scheme</w:t>
            </w:r>
          </w:p>
          <w:p w14:paraId="7A27E8BC" w14:textId="77777777" w:rsidR="00D67645" w:rsidRDefault="00D67645" w:rsidP="00D67645">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proofErr w:type="gramStart"/>
            <w:r>
              <w:rPr>
                <w:rFonts w:eastAsiaTheme="minorEastAsia"/>
                <w:lang w:val="en-US" w:eastAsia="zh-CN"/>
              </w:rPr>
              <w:t>sDCI</w:t>
            </w:r>
            <w:proofErr w:type="spellEnd"/>
            <w:r>
              <w:rPr>
                <w:rFonts w:eastAsiaTheme="minorEastAsia"/>
                <w:lang w:val="en-US" w:eastAsia="zh-CN"/>
              </w:rPr>
              <w:t>,  it</w:t>
            </w:r>
            <w:proofErr w:type="gramEnd"/>
            <w:r>
              <w:rPr>
                <w:rFonts w:eastAsiaTheme="minorEastAsia"/>
                <w:lang w:val="en-US" w:eastAsia="zh-CN"/>
              </w:rPr>
              <w:t xml:space="preserve"> is required the UE joint process for two panels,  even with Timing issue can be solved by each panel with separated FFT window, but there is  large power imbalance issue for two layers. So, we think the gain is limited for </w:t>
            </w:r>
            <w:proofErr w:type="spellStart"/>
            <w:r>
              <w:rPr>
                <w:rFonts w:eastAsiaTheme="minorEastAsia"/>
                <w:lang w:val="en-US" w:eastAsia="zh-CN"/>
              </w:rPr>
              <w:t>sDCI</w:t>
            </w:r>
            <w:proofErr w:type="spellEnd"/>
            <w:r>
              <w:rPr>
                <w:rFonts w:eastAsiaTheme="minorEastAsia"/>
                <w:lang w:val="en-US" w:eastAsia="zh-CN"/>
              </w:rPr>
              <w:t xml:space="preserve"> based transmission scheme</w:t>
            </w:r>
          </w:p>
          <w:p w14:paraId="43413840" w14:textId="681880DC" w:rsidR="00D67645" w:rsidRDefault="00D67645" w:rsidP="00D67645">
            <w:pPr>
              <w:spacing w:after="120"/>
              <w:rPr>
                <w:rFonts w:eastAsiaTheme="minorEastAsia"/>
                <w:color w:val="0070C0"/>
                <w:lang w:val="en-US" w:eastAsia="zh-CN"/>
              </w:rPr>
            </w:pPr>
            <w:r>
              <w:rPr>
                <w:rFonts w:eastAsiaTheme="minorEastAsia"/>
                <w:lang w:val="en-US" w:eastAsia="zh-CN"/>
              </w:rPr>
              <w:t>Regarding the PDSCH allocation scheme, full overlapping or non-overlapping, since CPE can process the signal per each panel for each TRP, then there is no interference from different TRP assuming, there is no benefit for non-overlapping compared with full-overlapping scheduling.</w:t>
            </w:r>
          </w:p>
        </w:tc>
      </w:tr>
    </w:tbl>
    <w:p w14:paraId="05DE97B5" w14:textId="534B0563" w:rsidR="00DD768D" w:rsidRDefault="00DD768D" w:rsidP="00DD768D">
      <w:pPr>
        <w:rPr>
          <w:color w:val="0070C0"/>
          <w:lang w:val="en-US" w:eastAsia="zh-CN"/>
        </w:rPr>
      </w:pPr>
      <w:r w:rsidRPr="003418CB">
        <w:rPr>
          <w:rFonts w:hint="eastAsia"/>
          <w:color w:val="0070C0"/>
          <w:lang w:val="en-US" w:eastAsia="zh-CN"/>
        </w:rPr>
        <w:t xml:space="preserve"> </w:t>
      </w:r>
    </w:p>
    <w:p w14:paraId="2EEA81DE" w14:textId="1D6997D2"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D41BE" w14:paraId="099E5FFD" w14:textId="77777777" w:rsidTr="008D45E1">
        <w:tc>
          <w:tcPr>
            <w:tcW w:w="1272" w:type="dxa"/>
          </w:tcPr>
          <w:p w14:paraId="7584F557"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8C506B1"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4D5D2566" w14:textId="77777777" w:rsidTr="008D45E1">
        <w:tc>
          <w:tcPr>
            <w:tcW w:w="1272" w:type="dxa"/>
          </w:tcPr>
          <w:p w14:paraId="1BD51C6B" w14:textId="02EDFE73" w:rsidR="003D41BE"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9AFEE7D" w14:textId="1B5B7F96" w:rsidR="003D41BE" w:rsidRPr="003418CB" w:rsidRDefault="00575F50" w:rsidP="00F71BF3">
            <w:pPr>
              <w:spacing w:after="120"/>
              <w:rPr>
                <w:rFonts w:eastAsiaTheme="minorEastAsia"/>
                <w:color w:val="0070C0"/>
                <w:lang w:val="en-US" w:eastAsia="zh-CN"/>
              </w:rPr>
            </w:pPr>
            <w:r w:rsidRPr="00575F50">
              <w:rPr>
                <w:rFonts w:eastAsiaTheme="minorEastAsia"/>
                <w:color w:val="0070C0"/>
                <w:lang w:val="en-US" w:eastAsia="zh-CN"/>
              </w:rPr>
              <w:t>See comments on Issue 1-1-1.</w:t>
            </w:r>
            <w:r>
              <w:rPr>
                <w:rFonts w:eastAsiaTheme="minorEastAsia"/>
                <w:color w:val="0070C0"/>
                <w:lang w:val="en-US" w:eastAsia="zh-CN"/>
              </w:rPr>
              <w:t xml:space="preserve"> Ds and </w:t>
            </w:r>
            <w:proofErr w:type="spellStart"/>
            <w:r>
              <w:rPr>
                <w:rFonts w:eastAsiaTheme="minorEastAsia"/>
                <w:color w:val="0070C0"/>
                <w:lang w:val="en-US" w:eastAsia="zh-CN"/>
              </w:rPr>
              <w:t>Dmin</w:t>
            </w:r>
            <w:proofErr w:type="spellEnd"/>
            <w:r>
              <w:rPr>
                <w:rFonts w:eastAsiaTheme="minorEastAsia"/>
                <w:color w:val="0070C0"/>
                <w:lang w:val="en-US" w:eastAsia="zh-CN"/>
              </w:rPr>
              <w:t xml:space="preserve"> can be reused from Rel-17 FR2 HST WI.</w:t>
            </w:r>
          </w:p>
        </w:tc>
      </w:tr>
      <w:tr w:rsidR="008D45E1" w:rsidRPr="00CE5D21" w14:paraId="109A36A3" w14:textId="77777777" w:rsidTr="008D45E1">
        <w:tc>
          <w:tcPr>
            <w:tcW w:w="1272" w:type="dxa"/>
          </w:tcPr>
          <w:p w14:paraId="5B90A0E9"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679E3A9" w14:textId="77777777" w:rsidR="008D45E1" w:rsidRDefault="008D45E1" w:rsidP="008E715A">
            <w:pPr>
              <w:spacing w:after="120"/>
              <w:rPr>
                <w:rFonts w:eastAsiaTheme="minorEastAsia"/>
                <w:lang w:val="en-US" w:eastAsia="zh-CN"/>
              </w:rPr>
            </w:pPr>
            <w:r>
              <w:rPr>
                <w:rFonts w:eastAsiaTheme="minorEastAsia"/>
                <w:lang w:val="en-US" w:eastAsia="zh-CN"/>
              </w:rPr>
              <w:t xml:space="preserve">For the channel model, we propose to reuse HST-SFN Scheme A as the starting point, but we need to make sure the received time difference between two TRPs should be within a CP. </w:t>
            </w:r>
          </w:p>
          <w:p w14:paraId="1D1F9C25" w14:textId="77777777" w:rsidR="008D45E1" w:rsidRDefault="008D45E1" w:rsidP="008E715A">
            <w:pPr>
              <w:spacing w:after="120"/>
              <w:rPr>
                <w:rFonts w:eastAsiaTheme="minorEastAsia"/>
                <w:lang w:val="en-US" w:eastAsia="zh-CN"/>
              </w:rPr>
            </w:pPr>
            <w:r>
              <w:rPr>
                <w:rFonts w:eastAsiaTheme="minorEastAsia"/>
                <w:lang w:val="en-US" w:eastAsia="zh-CN"/>
              </w:rPr>
              <w:t xml:space="preserve">For other conditions we propose to prioritize these assumptions: </w:t>
            </w:r>
          </w:p>
          <w:p w14:paraId="60B5F16F" w14:textId="77777777" w:rsidR="008D45E1" w:rsidRPr="00D75720" w:rsidRDefault="008D45E1" w:rsidP="008E715A">
            <w:pPr>
              <w:pStyle w:val="ListParagraph"/>
              <w:numPr>
                <w:ilvl w:val="0"/>
                <w:numId w:val="4"/>
              </w:numPr>
              <w:spacing w:after="120"/>
              <w:ind w:firstLineChars="0"/>
              <w:rPr>
                <w:rFonts w:eastAsiaTheme="minorEastAsia"/>
                <w:lang w:val="en-US" w:eastAsia="zh-CN"/>
              </w:rPr>
            </w:pPr>
            <w:r w:rsidRPr="00D75720">
              <w:rPr>
                <w:rFonts w:eastAsiaTheme="minorEastAsia"/>
                <w:lang w:val="en-US" w:eastAsia="zh-CN"/>
              </w:rPr>
              <w:t>CBW/SCS: 200MHz/120kHz</w:t>
            </w:r>
          </w:p>
          <w:p w14:paraId="3EFC1FCB" w14:textId="77777777" w:rsidR="008D45E1" w:rsidRDefault="008D45E1" w:rsidP="008E715A">
            <w:pPr>
              <w:pStyle w:val="ListParagraph"/>
              <w:numPr>
                <w:ilvl w:val="0"/>
                <w:numId w:val="4"/>
              </w:numPr>
              <w:spacing w:after="120"/>
              <w:ind w:firstLineChars="0"/>
              <w:rPr>
                <w:rFonts w:eastAsiaTheme="minorEastAsia"/>
                <w:lang w:val="en-US" w:eastAsia="zh-CN"/>
              </w:rPr>
            </w:pPr>
            <w:r w:rsidRPr="00D75720">
              <w:rPr>
                <w:rFonts w:eastAsiaTheme="minorEastAsia"/>
                <w:lang w:val="en-US" w:eastAsia="zh-CN"/>
              </w:rPr>
              <w:t>TDD pattern: DDDSU</w:t>
            </w:r>
          </w:p>
          <w:p w14:paraId="695C7ADF" w14:textId="77777777" w:rsidR="008D45E1" w:rsidRDefault="008D45E1" w:rsidP="008E715A">
            <w:pPr>
              <w:pStyle w:val="ListParagraph"/>
              <w:numPr>
                <w:ilvl w:val="0"/>
                <w:numId w:val="4"/>
              </w:numPr>
              <w:ind w:firstLineChars="0"/>
              <w:rPr>
                <w:rFonts w:eastAsiaTheme="minorEastAsia"/>
                <w:lang w:val="en-US" w:eastAsia="zh-CN"/>
              </w:rPr>
            </w:pPr>
            <w:r w:rsidRPr="00973DEC">
              <w:rPr>
                <w:rFonts w:eastAsiaTheme="minorEastAsia"/>
                <w:lang w:val="en-US" w:eastAsia="zh-CN"/>
              </w:rPr>
              <w:t>Multi DCI with fully over lapping</w:t>
            </w:r>
            <w:r>
              <w:rPr>
                <w:rFonts w:eastAsiaTheme="minorEastAsia"/>
                <w:lang w:val="en-US" w:eastAsia="zh-CN"/>
              </w:rPr>
              <w:t xml:space="preserve">, </w:t>
            </w:r>
            <w:r w:rsidRPr="00973DEC">
              <w:rPr>
                <w:rFonts w:eastAsiaTheme="minorEastAsia"/>
                <w:lang w:val="en-US" w:eastAsia="zh-CN"/>
              </w:rPr>
              <w:t>1+1</w:t>
            </w:r>
            <w:r>
              <w:rPr>
                <w:rFonts w:eastAsiaTheme="minorEastAsia"/>
                <w:lang w:val="en-US" w:eastAsia="zh-CN"/>
              </w:rPr>
              <w:t xml:space="preserve"> with MCS 17.</w:t>
            </w:r>
          </w:p>
          <w:p w14:paraId="1BE2ABD5" w14:textId="77777777" w:rsidR="008D45E1" w:rsidRDefault="008D45E1" w:rsidP="008E715A">
            <w:pPr>
              <w:pStyle w:val="ListParagraph"/>
              <w:numPr>
                <w:ilvl w:val="0"/>
                <w:numId w:val="4"/>
              </w:numPr>
              <w:ind w:firstLineChars="0"/>
              <w:rPr>
                <w:rFonts w:eastAsiaTheme="minorEastAsia"/>
                <w:lang w:val="en-US" w:eastAsia="zh-CN"/>
              </w:rPr>
            </w:pPr>
            <w:r w:rsidRPr="00EE6DD9">
              <w:rPr>
                <w:rFonts w:eastAsiaTheme="minorEastAsia"/>
                <w:lang w:val="en-US" w:eastAsia="zh-CN"/>
              </w:rPr>
              <w:t>UE processing with 2x2 per RRH</w:t>
            </w:r>
          </w:p>
          <w:p w14:paraId="6FC5C16C" w14:textId="4899F6B9" w:rsidR="008D45E1" w:rsidRPr="00CE5D21" w:rsidRDefault="008D45E1" w:rsidP="00627803">
            <w:pPr>
              <w:pStyle w:val="ListParagraph"/>
              <w:numPr>
                <w:ilvl w:val="0"/>
                <w:numId w:val="4"/>
              </w:numPr>
              <w:ind w:firstLineChars="0"/>
              <w:rPr>
                <w:rFonts w:eastAsiaTheme="minorEastAsia"/>
                <w:lang w:val="en-US" w:eastAsia="zh-CN"/>
              </w:rPr>
            </w:pPr>
            <w:r>
              <w:rPr>
                <w:rFonts w:eastAsiaTheme="minorEastAsia"/>
                <w:lang w:val="en-US" w:eastAsia="zh-CN"/>
              </w:rPr>
              <w:t>No inter-</w:t>
            </w:r>
            <w:r w:rsidR="00EE5EBF">
              <w:rPr>
                <w:rFonts w:eastAsiaTheme="minorEastAsia"/>
                <w:lang w:val="en-US" w:eastAsia="zh-CN"/>
              </w:rPr>
              <w:t>TRP</w:t>
            </w:r>
            <w:r>
              <w:rPr>
                <w:rFonts w:eastAsiaTheme="minorEastAsia"/>
                <w:lang w:val="en-US" w:eastAsia="zh-CN"/>
              </w:rPr>
              <w:t xml:space="preserve"> </w:t>
            </w:r>
            <w:r w:rsidR="00C54B19">
              <w:rPr>
                <w:rFonts w:eastAsiaTheme="minorEastAsia"/>
                <w:lang w:val="en-US" w:eastAsia="zh-CN"/>
              </w:rPr>
              <w:t>/ inter-CPE interference</w:t>
            </w:r>
          </w:p>
        </w:tc>
      </w:tr>
      <w:tr w:rsidR="00336E5F" w:rsidRPr="00CE5D21" w14:paraId="7F259A48" w14:textId="77777777" w:rsidTr="008D45E1">
        <w:tc>
          <w:tcPr>
            <w:tcW w:w="1272" w:type="dxa"/>
          </w:tcPr>
          <w:p w14:paraId="64E4C5F7" w14:textId="6645DFB2" w:rsidR="00336E5F" w:rsidRPr="00CE5D21" w:rsidRDefault="00336E5F" w:rsidP="00336E5F">
            <w:pPr>
              <w:spacing w:after="120"/>
              <w:rPr>
                <w:rFonts w:eastAsiaTheme="minorEastAsia"/>
                <w:lang w:val="en-US" w:eastAsia="zh-CN"/>
              </w:rPr>
            </w:pPr>
            <w:r>
              <w:rPr>
                <w:rFonts w:eastAsiaTheme="minorEastAsia"/>
                <w:color w:val="0070C0"/>
                <w:lang w:val="en-US" w:eastAsia="zh-CN"/>
              </w:rPr>
              <w:t>Nokia</w:t>
            </w:r>
          </w:p>
        </w:tc>
        <w:tc>
          <w:tcPr>
            <w:tcW w:w="8359" w:type="dxa"/>
          </w:tcPr>
          <w:p w14:paraId="378B8978" w14:textId="21A39040" w:rsidR="00336E5F" w:rsidRDefault="00336E5F" w:rsidP="00336E5F">
            <w:pPr>
              <w:spacing w:after="120"/>
              <w:rPr>
                <w:rFonts w:eastAsiaTheme="minorEastAsia"/>
                <w:lang w:val="en-US" w:eastAsia="zh-CN"/>
              </w:rPr>
            </w:pPr>
            <w:r>
              <w:rPr>
                <w:rFonts w:eastAsiaTheme="minorEastAsia"/>
                <w:color w:val="0070C0"/>
                <w:lang w:val="en-US" w:eastAsia="zh-CN"/>
              </w:rPr>
              <w:t xml:space="preserve">Option 2 with focus on </w:t>
            </w:r>
            <w:proofErr w:type="spellStart"/>
            <w:r>
              <w:rPr>
                <w:rFonts w:eastAsiaTheme="minorEastAsia"/>
                <w:color w:val="0070C0"/>
                <w:lang w:val="en-US" w:eastAsia="zh-CN"/>
              </w:rPr>
              <w:t>m</w:t>
            </w:r>
            <w:r w:rsidRPr="00B141F8">
              <w:rPr>
                <w:rFonts w:eastAsiaTheme="minorEastAsia"/>
                <w:color w:val="0070C0"/>
                <w:lang w:val="en-US" w:eastAsia="zh-CN"/>
              </w:rPr>
              <w:t>DCI</w:t>
            </w:r>
            <w:proofErr w:type="spellEnd"/>
            <w:r w:rsidRPr="00B141F8">
              <w:rPr>
                <w:rFonts w:eastAsiaTheme="minorEastAsia"/>
                <w:color w:val="0070C0"/>
                <w:lang w:val="en-US" w:eastAsia="zh-CN"/>
              </w:rPr>
              <w:t xml:space="preserve"> with fully over lapping:  1+1 as layer combination, FFS on 2+2</w:t>
            </w:r>
            <w:r>
              <w:rPr>
                <w:rFonts w:eastAsiaTheme="minorEastAsia"/>
                <w:color w:val="0070C0"/>
                <w:lang w:val="en-US" w:eastAsia="zh-CN"/>
              </w:rPr>
              <w:t>.</w:t>
            </w:r>
          </w:p>
        </w:tc>
      </w:tr>
      <w:tr w:rsidR="00CA2B5C" w:rsidRPr="00CE5D21" w14:paraId="6BA4EF3A" w14:textId="77777777" w:rsidTr="008D45E1">
        <w:tc>
          <w:tcPr>
            <w:tcW w:w="1272" w:type="dxa"/>
          </w:tcPr>
          <w:p w14:paraId="48E867DB" w14:textId="6C95EA45" w:rsidR="00CA2B5C" w:rsidRDefault="00CA2B5C" w:rsidP="00336E5F">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16E5095D" w14:textId="259AE17E" w:rsidR="00CA2B5C" w:rsidRDefault="00B5619E" w:rsidP="00336E5F">
            <w:pPr>
              <w:spacing w:after="120"/>
              <w:rPr>
                <w:rFonts w:eastAsiaTheme="minorEastAsia"/>
                <w:color w:val="0070C0"/>
                <w:lang w:val="en-US" w:eastAsia="zh-CN"/>
              </w:rPr>
            </w:pPr>
            <w:r>
              <w:rPr>
                <w:rFonts w:eastAsiaTheme="minorEastAsia"/>
                <w:color w:val="0070C0"/>
                <w:lang w:val="en-US" w:eastAsia="zh-CN"/>
              </w:rPr>
              <w:t>It’s hard to understand what’s the focus of the topic. Seems to be dependent on the outcome of other issues;</w:t>
            </w:r>
          </w:p>
        </w:tc>
      </w:tr>
      <w:tr w:rsidR="00D67645" w:rsidRPr="00CE5D21" w14:paraId="0A76EF12" w14:textId="77777777" w:rsidTr="008D45E1">
        <w:tc>
          <w:tcPr>
            <w:tcW w:w="1272" w:type="dxa"/>
          </w:tcPr>
          <w:p w14:paraId="1F5B338F" w14:textId="16ACA588"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785710D2" w14:textId="77777777" w:rsidR="00D67645"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the assumption is UE can process with 2x2 per RRH, and no inter-TRP/inter-CPE interference, then, the channel model for each panel can be regarded as Uni-directional. Therefore, there should be no issue to reuse the exiting test parameters from Rel-17 FR2 HST for each panel</w:t>
            </w:r>
          </w:p>
          <w:p w14:paraId="3F2D2DE4" w14:textId="77777777" w:rsidR="00D67645" w:rsidRPr="00540414"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w:t>
            </w:r>
            <w:r>
              <w:rPr>
                <w:rFonts w:eastAsia="宋体"/>
                <w:szCs w:val="24"/>
                <w:lang w:eastAsia="zh-CN"/>
              </w:rPr>
              <w:t>&amp;BW</w:t>
            </w:r>
            <w:r w:rsidRPr="00540414">
              <w:rPr>
                <w:rFonts w:eastAsia="宋体"/>
                <w:szCs w:val="24"/>
                <w:lang w:eastAsia="zh-CN"/>
              </w:rPr>
              <w:t xml:space="preserve">: 120KHz </w:t>
            </w:r>
            <w:r>
              <w:rPr>
                <w:rFonts w:eastAsia="宋体"/>
                <w:szCs w:val="24"/>
                <w:lang w:eastAsia="zh-CN"/>
              </w:rPr>
              <w:t>&amp;</w:t>
            </w:r>
            <w:r w:rsidRPr="00D75720">
              <w:rPr>
                <w:rFonts w:eastAsiaTheme="minorEastAsia"/>
                <w:lang w:val="en-US" w:eastAsia="zh-CN"/>
              </w:rPr>
              <w:t>200MHz</w:t>
            </w:r>
          </w:p>
          <w:p w14:paraId="4346695B" w14:textId="77777777" w:rsidR="00D67645" w:rsidRPr="00540414"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7F44A69D" w14:textId="77777777" w:rsidR="00D67645" w:rsidRPr="00470E9F"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lastRenderedPageBreak/>
              <w:t>MCS 17 and Rank 2</w:t>
            </w:r>
          </w:p>
          <w:p w14:paraId="08D5BB16" w14:textId="1ECCC94D" w:rsidR="00D67645" w:rsidRPr="00627803" w:rsidRDefault="00D67645" w:rsidP="0062780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Other parameters such as number of HARQ process, K1 values</w:t>
            </w:r>
            <w:r>
              <w:rPr>
                <w:rFonts w:eastAsia="宋体"/>
                <w:szCs w:val="24"/>
                <w:lang w:eastAsia="zh-CN"/>
              </w:rPr>
              <w:t xml:space="preserve"> can be reused</w:t>
            </w:r>
          </w:p>
        </w:tc>
      </w:tr>
    </w:tbl>
    <w:p w14:paraId="001A90D8" w14:textId="77777777" w:rsidR="003D41BE" w:rsidRDefault="003D41BE" w:rsidP="00DD768D">
      <w:pPr>
        <w:rPr>
          <w:color w:val="0070C0"/>
          <w:lang w:val="en-US" w:eastAsia="zh-CN"/>
        </w:rPr>
      </w:pPr>
    </w:p>
    <w:p w14:paraId="454B6B8C" w14:textId="250DCA3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3-1</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7688E2DF" w14:textId="77777777" w:rsidTr="008D45E1">
        <w:tc>
          <w:tcPr>
            <w:tcW w:w="1272" w:type="dxa"/>
          </w:tcPr>
          <w:p w14:paraId="7969A93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58D3DCE"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98A8F0A" w14:textId="77777777" w:rsidTr="008D45E1">
        <w:tc>
          <w:tcPr>
            <w:tcW w:w="1272" w:type="dxa"/>
          </w:tcPr>
          <w:p w14:paraId="7C747972" w14:textId="7F474330"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B64151C" w14:textId="518A46AC"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we should focus on single-Rx </w:t>
            </w:r>
            <w:proofErr w:type="gramStart"/>
            <w:r>
              <w:rPr>
                <w:rFonts w:eastAsiaTheme="minorEastAsia"/>
                <w:color w:val="0070C0"/>
                <w:lang w:val="en-US" w:eastAsia="zh-CN"/>
              </w:rPr>
              <w:t>CA  and</w:t>
            </w:r>
            <w:proofErr w:type="gramEnd"/>
            <w:r>
              <w:rPr>
                <w:rFonts w:eastAsiaTheme="minorEastAsia"/>
                <w:color w:val="0070C0"/>
                <w:lang w:val="en-US" w:eastAsia="zh-CN"/>
              </w:rPr>
              <w:t xml:space="preserve"> multi-Rx single carrier cases. </w:t>
            </w:r>
            <w:r w:rsidRPr="00575F50">
              <w:rPr>
                <w:rFonts w:eastAsiaTheme="minorEastAsia"/>
                <w:color w:val="0070C0"/>
                <w:lang w:val="en-US" w:eastAsia="zh-CN"/>
              </w:rPr>
              <w:t>PDSCH requirement with CA with capable of simultaneous reception</w:t>
            </w:r>
            <w:r>
              <w:rPr>
                <w:rFonts w:eastAsiaTheme="minorEastAsia"/>
                <w:color w:val="0070C0"/>
                <w:lang w:val="en-US" w:eastAsia="zh-CN"/>
              </w:rPr>
              <w:t xml:space="preserve"> can be considered as lower priority after </w:t>
            </w:r>
            <w:r w:rsidRPr="00575F50">
              <w:rPr>
                <w:rFonts w:eastAsiaTheme="minorEastAsia"/>
                <w:color w:val="0070C0"/>
                <w:lang w:val="en-US" w:eastAsia="zh-CN"/>
              </w:rPr>
              <w:t xml:space="preserve">single-Rx </w:t>
            </w:r>
            <w:proofErr w:type="gramStart"/>
            <w:r w:rsidRPr="00575F50">
              <w:rPr>
                <w:rFonts w:eastAsiaTheme="minorEastAsia"/>
                <w:color w:val="0070C0"/>
                <w:lang w:val="en-US" w:eastAsia="zh-CN"/>
              </w:rPr>
              <w:t>CA  and</w:t>
            </w:r>
            <w:proofErr w:type="gramEnd"/>
            <w:r w:rsidRPr="00575F50">
              <w:rPr>
                <w:rFonts w:eastAsiaTheme="minorEastAsia"/>
                <w:color w:val="0070C0"/>
                <w:lang w:val="en-US" w:eastAsia="zh-CN"/>
              </w:rPr>
              <w:t xml:space="preserve"> multi-Rx single carrier cases</w:t>
            </w:r>
            <w:r>
              <w:rPr>
                <w:rFonts w:eastAsiaTheme="minorEastAsia"/>
                <w:color w:val="0070C0"/>
                <w:lang w:val="en-US" w:eastAsia="zh-CN"/>
              </w:rPr>
              <w:t xml:space="preserve"> are finished and there is time for this WI.</w:t>
            </w:r>
          </w:p>
        </w:tc>
      </w:tr>
      <w:tr w:rsidR="008D45E1" w:rsidRPr="00CE5D21" w14:paraId="64758BCA" w14:textId="77777777" w:rsidTr="008D45E1">
        <w:tc>
          <w:tcPr>
            <w:tcW w:w="1272" w:type="dxa"/>
          </w:tcPr>
          <w:p w14:paraId="27799999"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F0659A5" w14:textId="77777777" w:rsidR="008D45E1" w:rsidRDefault="008D45E1" w:rsidP="008E715A">
            <w:pPr>
              <w:spacing w:after="120"/>
              <w:rPr>
                <w:rFonts w:eastAsiaTheme="minorEastAsia"/>
                <w:lang w:val="en-US" w:eastAsia="zh-CN"/>
              </w:rPr>
            </w:pPr>
            <w:r>
              <w:rPr>
                <w:rFonts w:eastAsiaTheme="minorEastAsia"/>
                <w:lang w:val="en-US" w:eastAsia="zh-CN"/>
              </w:rPr>
              <w:t xml:space="preserve">We are fine with Option 3; we should focus on single carrier, e.g., SCS/CBW=120kHz/200MHz only. </w:t>
            </w:r>
          </w:p>
          <w:p w14:paraId="31AA11B1" w14:textId="498353B0" w:rsidR="008D45E1" w:rsidRPr="00CE5D21" w:rsidRDefault="008D45E1" w:rsidP="008E715A">
            <w:pPr>
              <w:spacing w:after="120"/>
              <w:rPr>
                <w:rFonts w:eastAsiaTheme="minorEastAsia"/>
                <w:lang w:val="en-US" w:eastAsia="zh-CN"/>
              </w:rPr>
            </w:pPr>
            <w:r>
              <w:rPr>
                <w:rFonts w:eastAsiaTheme="minorEastAsia"/>
                <w:lang w:val="en-US" w:eastAsia="zh-CN"/>
              </w:rPr>
              <w:t>If we have time, we are fine to specify other CBWs such as {50, 100, 200}</w:t>
            </w:r>
            <w:r w:rsidR="00BB4E94">
              <w:rPr>
                <w:rFonts w:eastAsiaTheme="minorEastAsia"/>
                <w:lang w:val="en-US" w:eastAsia="zh-CN"/>
              </w:rPr>
              <w:t xml:space="preserve"> </w:t>
            </w:r>
            <w:r>
              <w:rPr>
                <w:rFonts w:eastAsiaTheme="minorEastAsia"/>
                <w:lang w:val="en-US" w:eastAsia="zh-CN"/>
              </w:rPr>
              <w:t>MHz as same as discussed in Sub-topic 2-1.</w:t>
            </w:r>
          </w:p>
        </w:tc>
      </w:tr>
      <w:tr w:rsidR="00336E5F" w:rsidRPr="00CE5D21" w14:paraId="34F3021D" w14:textId="77777777" w:rsidTr="008D45E1">
        <w:tc>
          <w:tcPr>
            <w:tcW w:w="1272" w:type="dxa"/>
          </w:tcPr>
          <w:p w14:paraId="58720ED4" w14:textId="71895637" w:rsidR="00336E5F" w:rsidRPr="00CE5D21" w:rsidRDefault="00336E5F" w:rsidP="00336E5F">
            <w:pPr>
              <w:spacing w:after="120"/>
              <w:rPr>
                <w:rFonts w:eastAsiaTheme="minorEastAsia"/>
                <w:lang w:val="en-US" w:eastAsia="zh-CN"/>
              </w:rPr>
            </w:pPr>
            <w:r>
              <w:rPr>
                <w:rFonts w:eastAsiaTheme="minorEastAsia"/>
                <w:color w:val="0070C0"/>
                <w:lang w:val="en-US" w:eastAsia="zh-CN"/>
              </w:rPr>
              <w:t>Nokia</w:t>
            </w:r>
          </w:p>
        </w:tc>
        <w:tc>
          <w:tcPr>
            <w:tcW w:w="8359" w:type="dxa"/>
          </w:tcPr>
          <w:p w14:paraId="2AAFCA5C" w14:textId="6A3FB20B" w:rsidR="00336E5F" w:rsidRDefault="00336E5F" w:rsidP="00336E5F">
            <w:pPr>
              <w:spacing w:after="120"/>
              <w:rPr>
                <w:rFonts w:eastAsiaTheme="minorEastAsia"/>
                <w:lang w:val="en-US" w:eastAsia="zh-CN"/>
              </w:rPr>
            </w:pPr>
            <w:r>
              <w:rPr>
                <w:rFonts w:eastAsiaTheme="minorEastAsia"/>
                <w:color w:val="0070C0"/>
                <w:lang w:val="en-US" w:eastAsia="zh-CN"/>
              </w:rPr>
              <w:t xml:space="preserve">To align with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which is to focus only on single carrier</w:t>
            </w:r>
            <w:r w:rsidR="00BC3C41">
              <w:rPr>
                <w:rFonts w:eastAsiaTheme="minorEastAsia"/>
                <w:color w:val="0070C0"/>
                <w:lang w:val="en-US" w:eastAsia="zh-CN"/>
              </w:rPr>
              <w:t>,</w:t>
            </w:r>
            <w:r>
              <w:rPr>
                <w:rFonts w:eastAsiaTheme="minorEastAsia"/>
                <w:color w:val="0070C0"/>
                <w:lang w:val="en-US" w:eastAsia="zh-CN"/>
              </w:rPr>
              <w:t xml:space="preserve"> HST-FR2-S2PRX</w:t>
            </w:r>
            <w:r w:rsidR="00BC3C41">
              <w:rPr>
                <w:rFonts w:eastAsiaTheme="minorEastAsia"/>
                <w:color w:val="0070C0"/>
                <w:lang w:val="en-US" w:eastAsia="zh-CN"/>
              </w:rPr>
              <w:t xml:space="preserve"> with</w:t>
            </w:r>
            <w:r>
              <w:rPr>
                <w:rFonts w:eastAsiaTheme="minorEastAsia"/>
                <w:color w:val="0070C0"/>
                <w:lang w:val="en-US" w:eastAsia="zh-CN"/>
              </w:rPr>
              <w:t xml:space="preserve"> CA can be considered only after requirements for single carrier </w:t>
            </w:r>
            <w:r w:rsidR="00BC3C41">
              <w:rPr>
                <w:rFonts w:eastAsiaTheme="minorEastAsia"/>
                <w:color w:val="0070C0"/>
                <w:lang w:val="en-US" w:eastAsia="zh-CN"/>
              </w:rPr>
              <w:t>ha</w:t>
            </w:r>
            <w:r>
              <w:rPr>
                <w:rFonts w:eastAsiaTheme="minorEastAsia"/>
                <w:color w:val="0070C0"/>
                <w:lang w:val="en-US" w:eastAsia="zh-CN"/>
              </w:rPr>
              <w:t xml:space="preserve">s already </w:t>
            </w:r>
            <w:r w:rsidR="00BC3C41">
              <w:rPr>
                <w:rFonts w:eastAsiaTheme="minorEastAsia"/>
                <w:color w:val="0070C0"/>
                <w:lang w:val="en-US" w:eastAsia="zh-CN"/>
              </w:rPr>
              <w:t xml:space="preserve">been </w:t>
            </w:r>
            <w:r>
              <w:rPr>
                <w:rFonts w:eastAsiaTheme="minorEastAsia"/>
                <w:color w:val="0070C0"/>
                <w:lang w:val="en-US" w:eastAsia="zh-CN"/>
              </w:rPr>
              <w:t>defined.</w:t>
            </w:r>
          </w:p>
        </w:tc>
      </w:tr>
      <w:tr w:rsidR="00B5619E" w:rsidRPr="00CE5D21" w14:paraId="7BC75020" w14:textId="77777777" w:rsidTr="008D45E1">
        <w:tc>
          <w:tcPr>
            <w:tcW w:w="1272" w:type="dxa"/>
          </w:tcPr>
          <w:p w14:paraId="4365E98C" w14:textId="17D733AF" w:rsidR="00B5619E" w:rsidRDefault="00B5619E" w:rsidP="00336E5F">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37BD7F3E" w14:textId="3C865095" w:rsidR="00B5619E" w:rsidRDefault="00B5619E" w:rsidP="00336E5F">
            <w:pPr>
              <w:spacing w:after="120"/>
              <w:rPr>
                <w:rFonts w:eastAsiaTheme="minorEastAsia"/>
                <w:color w:val="0070C0"/>
                <w:lang w:val="en-US" w:eastAsia="zh-CN"/>
              </w:rPr>
            </w:pPr>
            <w:r>
              <w:rPr>
                <w:rFonts w:eastAsiaTheme="minorEastAsia"/>
                <w:color w:val="0070C0"/>
                <w:lang w:val="en-US" w:eastAsia="zh-CN"/>
              </w:rPr>
              <w:t>Support option 2</w:t>
            </w:r>
            <w:r w:rsidR="00E12EC0">
              <w:rPr>
                <w:rFonts w:eastAsiaTheme="minorEastAsia"/>
                <w:color w:val="0070C0"/>
                <w:lang w:val="en-US" w:eastAsia="zh-CN"/>
              </w:rPr>
              <w:t xml:space="preserve"> and focus only on SC for simultaneous reception in Rel.18</w:t>
            </w:r>
          </w:p>
        </w:tc>
      </w:tr>
      <w:tr w:rsidR="00D67645" w:rsidRPr="00CE5D21" w14:paraId="6F4BE6C2" w14:textId="77777777" w:rsidTr="008D45E1">
        <w:tc>
          <w:tcPr>
            <w:tcW w:w="1272" w:type="dxa"/>
          </w:tcPr>
          <w:p w14:paraId="6D558D96" w14:textId="57B0935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2C111998" w14:textId="77777777" w:rsidR="00D67645" w:rsidRDefault="00D67645" w:rsidP="00D67645">
            <w:pPr>
              <w:spacing w:after="120"/>
              <w:rPr>
                <w:rFonts w:eastAsiaTheme="minorEastAsia"/>
                <w:lang w:val="en-US" w:eastAsia="zh-CN"/>
              </w:rPr>
            </w:pPr>
            <w:r>
              <w:rPr>
                <w:rFonts w:eastAsiaTheme="minorEastAsia"/>
                <w:lang w:val="en-US" w:eastAsia="zh-CN"/>
              </w:rPr>
              <w:t xml:space="preserve">Based on the latest agreement from RRM core requirement as </w:t>
            </w:r>
          </w:p>
          <w:p w14:paraId="270F9D69" w14:textId="77777777" w:rsidR="00D67645" w:rsidRPr="00315C75" w:rsidRDefault="00D67645" w:rsidP="00D67645">
            <w:pPr>
              <w:pStyle w:val="ListParagraph"/>
              <w:numPr>
                <w:ilvl w:val="0"/>
                <w:numId w:val="33"/>
              </w:numPr>
              <w:spacing w:after="120" w:line="252" w:lineRule="auto"/>
              <w:ind w:left="644" w:firstLineChars="0"/>
              <w:textAlignment w:val="auto"/>
              <w:rPr>
                <w:highlight w:val="green"/>
                <w:lang w:eastAsia="ja-JP"/>
              </w:rPr>
            </w:pPr>
            <w:r w:rsidRPr="00315C75">
              <w:rPr>
                <w:highlight w:val="green"/>
                <w:lang w:eastAsia="ja-JP"/>
              </w:rPr>
              <w:t>Agreements</w:t>
            </w:r>
          </w:p>
          <w:p w14:paraId="1D1679AC" w14:textId="77777777" w:rsidR="00D67645" w:rsidRPr="00315C75" w:rsidRDefault="00D67645" w:rsidP="00D67645">
            <w:pPr>
              <w:pStyle w:val="ListParagraph"/>
              <w:numPr>
                <w:ilvl w:val="1"/>
                <w:numId w:val="33"/>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p w14:paraId="0625B2E0" w14:textId="02467BA1" w:rsidR="00D67645" w:rsidRDefault="00D67645" w:rsidP="00D67645">
            <w:pPr>
              <w:spacing w:after="120"/>
              <w:rPr>
                <w:rFonts w:eastAsiaTheme="minorEastAsia"/>
                <w:color w:val="0070C0"/>
                <w:lang w:val="en-US" w:eastAsia="zh-CN"/>
              </w:rPr>
            </w:pPr>
            <w:r>
              <w:rPr>
                <w:rFonts w:eastAsiaTheme="minorEastAsia"/>
                <w:lang w:val="en-US" w:eastAsia="zh-CN"/>
              </w:rPr>
              <w:t>Since there is no core requirement and also taking the workload into account, we think there is no necessary to consider PDSCH demodulation requirement for CA for FR2 HST PC6 UE capable of multi-panel (multi-Rx chain) operation with multi-Rx simultaneous reception enabled in Rel-18</w:t>
            </w:r>
          </w:p>
        </w:tc>
      </w:tr>
    </w:tbl>
    <w:p w14:paraId="039E517F" w14:textId="77777777" w:rsidR="00DD768D" w:rsidRDefault="00DD768D" w:rsidP="00DD768D">
      <w:pPr>
        <w:rPr>
          <w:color w:val="0070C0"/>
          <w:lang w:val="en-US" w:eastAsia="zh-CN"/>
        </w:rPr>
      </w:pPr>
      <w:r w:rsidRPr="003418CB">
        <w:rPr>
          <w:rFonts w:hint="eastAsia"/>
          <w:color w:val="0070C0"/>
          <w:lang w:val="en-US" w:eastAsia="zh-CN"/>
        </w:rPr>
        <w:t xml:space="preserve"> </w:t>
      </w:r>
    </w:p>
    <w:p w14:paraId="23F95ED1" w14:textId="77777777" w:rsidR="00DD768D" w:rsidRDefault="00DD768D" w:rsidP="00DD768D">
      <w:pPr>
        <w:rPr>
          <w:color w:val="0070C0"/>
          <w:lang w:val="en-US" w:eastAsia="zh-CN"/>
        </w:rPr>
      </w:pPr>
    </w:p>
    <w:p w14:paraId="4716103A" w14:textId="77777777" w:rsidR="00DD768D" w:rsidRDefault="00DD768D" w:rsidP="00314944">
      <w:pPr>
        <w:rPr>
          <w:color w:val="0070C0"/>
          <w:lang w:val="en-US" w:eastAsia="zh-CN"/>
        </w:rPr>
      </w:pPr>
    </w:p>
    <w:p w14:paraId="4432FB2E" w14:textId="77777777" w:rsidR="00314944" w:rsidRPr="00805BE8" w:rsidRDefault="00314944" w:rsidP="00314944">
      <w:pPr>
        <w:pStyle w:val="Heading3"/>
        <w:rPr>
          <w:sz w:val="24"/>
          <w:szCs w:val="16"/>
        </w:rPr>
      </w:pPr>
      <w:r w:rsidRPr="00805BE8">
        <w:rPr>
          <w:sz w:val="24"/>
          <w:szCs w:val="16"/>
        </w:rPr>
        <w:t>CRs/TPs comments collection</w:t>
      </w:r>
    </w:p>
    <w:p w14:paraId="72DAE06F"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441913BE" w14:textId="77777777" w:rsidTr="00F71BF3">
        <w:tc>
          <w:tcPr>
            <w:tcW w:w="1242" w:type="dxa"/>
          </w:tcPr>
          <w:p w14:paraId="51E10287"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02AC6CA"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6DE9475A" w14:textId="77777777" w:rsidTr="00F71BF3">
        <w:tc>
          <w:tcPr>
            <w:tcW w:w="1242" w:type="dxa"/>
            <w:vMerge w:val="restart"/>
          </w:tcPr>
          <w:p w14:paraId="11172A21"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B8001E"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4BB3AFFE" w14:textId="77777777" w:rsidTr="00F71BF3">
        <w:tc>
          <w:tcPr>
            <w:tcW w:w="1242" w:type="dxa"/>
            <w:vMerge/>
          </w:tcPr>
          <w:p w14:paraId="29633A56" w14:textId="77777777" w:rsidR="00314944" w:rsidRDefault="00314944" w:rsidP="00F71BF3">
            <w:pPr>
              <w:spacing w:after="120"/>
              <w:rPr>
                <w:rFonts w:eastAsiaTheme="minorEastAsia"/>
                <w:color w:val="0070C0"/>
                <w:lang w:val="en-US" w:eastAsia="zh-CN"/>
              </w:rPr>
            </w:pPr>
          </w:p>
        </w:tc>
        <w:tc>
          <w:tcPr>
            <w:tcW w:w="8615" w:type="dxa"/>
          </w:tcPr>
          <w:p w14:paraId="5EC1CBC8"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385ACD9B" w14:textId="77777777" w:rsidTr="00F71BF3">
        <w:tc>
          <w:tcPr>
            <w:tcW w:w="1242" w:type="dxa"/>
            <w:vMerge/>
          </w:tcPr>
          <w:p w14:paraId="4773722C" w14:textId="77777777" w:rsidR="00314944" w:rsidRDefault="00314944" w:rsidP="00F71BF3">
            <w:pPr>
              <w:spacing w:after="120"/>
              <w:rPr>
                <w:rFonts w:eastAsiaTheme="minorEastAsia"/>
                <w:color w:val="0070C0"/>
                <w:lang w:val="en-US" w:eastAsia="zh-CN"/>
              </w:rPr>
            </w:pPr>
          </w:p>
        </w:tc>
        <w:tc>
          <w:tcPr>
            <w:tcW w:w="8615" w:type="dxa"/>
          </w:tcPr>
          <w:p w14:paraId="32EFE617" w14:textId="77777777" w:rsidR="00314944" w:rsidRDefault="00314944" w:rsidP="00F71BF3">
            <w:pPr>
              <w:spacing w:after="120"/>
              <w:rPr>
                <w:rFonts w:eastAsiaTheme="minorEastAsia"/>
                <w:color w:val="0070C0"/>
                <w:lang w:val="en-US" w:eastAsia="zh-CN"/>
              </w:rPr>
            </w:pPr>
          </w:p>
        </w:tc>
      </w:tr>
      <w:tr w:rsidR="00314944" w:rsidRPr="00571777" w14:paraId="6F8BEC82" w14:textId="77777777" w:rsidTr="00F71BF3">
        <w:tc>
          <w:tcPr>
            <w:tcW w:w="1242" w:type="dxa"/>
            <w:vMerge w:val="restart"/>
          </w:tcPr>
          <w:p w14:paraId="0E8E9791"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594A81"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6C59BD0C" w14:textId="77777777" w:rsidTr="00F71BF3">
        <w:tc>
          <w:tcPr>
            <w:tcW w:w="1242" w:type="dxa"/>
            <w:vMerge/>
          </w:tcPr>
          <w:p w14:paraId="65FD3986" w14:textId="77777777" w:rsidR="00314944" w:rsidRDefault="00314944" w:rsidP="00F71BF3">
            <w:pPr>
              <w:spacing w:after="120"/>
              <w:rPr>
                <w:rFonts w:eastAsiaTheme="minorEastAsia"/>
                <w:color w:val="0070C0"/>
                <w:lang w:val="en-US" w:eastAsia="zh-CN"/>
              </w:rPr>
            </w:pPr>
          </w:p>
        </w:tc>
        <w:tc>
          <w:tcPr>
            <w:tcW w:w="8615" w:type="dxa"/>
          </w:tcPr>
          <w:p w14:paraId="3E94C516"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4A141676" w14:textId="77777777" w:rsidTr="00F71BF3">
        <w:tc>
          <w:tcPr>
            <w:tcW w:w="1242" w:type="dxa"/>
            <w:vMerge/>
          </w:tcPr>
          <w:p w14:paraId="49B67051" w14:textId="77777777" w:rsidR="00314944" w:rsidRDefault="00314944" w:rsidP="00F71BF3">
            <w:pPr>
              <w:spacing w:after="120"/>
              <w:rPr>
                <w:rFonts w:eastAsiaTheme="minorEastAsia"/>
                <w:color w:val="0070C0"/>
                <w:lang w:val="en-US" w:eastAsia="zh-CN"/>
              </w:rPr>
            </w:pPr>
          </w:p>
        </w:tc>
        <w:tc>
          <w:tcPr>
            <w:tcW w:w="8615" w:type="dxa"/>
          </w:tcPr>
          <w:p w14:paraId="76FFB01C" w14:textId="77777777" w:rsidR="00314944" w:rsidRDefault="00314944" w:rsidP="00F71BF3">
            <w:pPr>
              <w:spacing w:after="120"/>
              <w:rPr>
                <w:rFonts w:eastAsiaTheme="minorEastAsia"/>
                <w:color w:val="0070C0"/>
                <w:lang w:val="en-US" w:eastAsia="zh-CN"/>
              </w:rPr>
            </w:pPr>
          </w:p>
        </w:tc>
      </w:tr>
    </w:tbl>
    <w:p w14:paraId="7FAE831B" w14:textId="77777777" w:rsidR="00314944" w:rsidRDefault="00314944" w:rsidP="00314944">
      <w:pPr>
        <w:rPr>
          <w:color w:val="0070C0"/>
          <w:lang w:val="en-US" w:eastAsia="zh-CN"/>
        </w:rPr>
      </w:pPr>
    </w:p>
    <w:p w14:paraId="54BFF741" w14:textId="77777777" w:rsidR="00106583" w:rsidRDefault="00106583" w:rsidP="00DD19DE">
      <w:pPr>
        <w:rPr>
          <w:color w:val="0070C0"/>
          <w:lang w:val="en-US" w:eastAsia="zh-CN"/>
        </w:rPr>
      </w:pPr>
    </w:p>
    <w:p w14:paraId="087407C3"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72"/>
        <w:gridCol w:w="8259"/>
      </w:tblGrid>
      <w:tr w:rsidR="00DE2AAF" w:rsidRPr="00004165" w14:paraId="5213769F" w14:textId="77777777" w:rsidTr="00F71BF3">
        <w:tc>
          <w:tcPr>
            <w:tcW w:w="1242" w:type="dxa"/>
          </w:tcPr>
          <w:p w14:paraId="6D9013AE" w14:textId="77777777" w:rsidR="00DE2AAF" w:rsidRPr="00045592" w:rsidRDefault="00DE2AAF" w:rsidP="00F71BF3">
            <w:pPr>
              <w:rPr>
                <w:rFonts w:eastAsiaTheme="minorEastAsia"/>
                <w:b/>
                <w:bCs/>
                <w:color w:val="0070C0"/>
                <w:lang w:val="en-US" w:eastAsia="zh-CN"/>
              </w:rPr>
            </w:pPr>
          </w:p>
        </w:tc>
        <w:tc>
          <w:tcPr>
            <w:tcW w:w="8615" w:type="dxa"/>
          </w:tcPr>
          <w:p w14:paraId="4B4FDE64" w14:textId="77777777" w:rsidR="00DE2AAF" w:rsidRPr="00045592" w:rsidRDefault="00DE2AAF"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F71BF3">
        <w:tc>
          <w:tcPr>
            <w:tcW w:w="1242" w:type="dxa"/>
          </w:tcPr>
          <w:p w14:paraId="79CA6AB5" w14:textId="6BE9783B" w:rsidR="00DE2AAF" w:rsidRDefault="00DE2AAF" w:rsidP="00F71BF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0378E">
              <w:rPr>
                <w:rFonts w:eastAsiaTheme="minorEastAsia"/>
                <w:b/>
                <w:bCs/>
                <w:color w:val="0070C0"/>
                <w:lang w:val="en-US" w:eastAsia="zh-CN"/>
              </w:rPr>
              <w:t>2-1</w:t>
            </w:r>
          </w:p>
          <w:p w14:paraId="10CDC583" w14:textId="77777777" w:rsidR="0020378E" w:rsidRDefault="0020378E" w:rsidP="00F71BF3">
            <w:pPr>
              <w:rPr>
                <w:rFonts w:eastAsiaTheme="minorEastAsia"/>
                <w:color w:val="0070C0"/>
                <w:lang w:val="en-US" w:eastAsia="zh-CN"/>
              </w:rPr>
            </w:pPr>
          </w:p>
          <w:p w14:paraId="4FBA98DD" w14:textId="0A56C5F1" w:rsidR="0020378E" w:rsidRPr="003418CB" w:rsidRDefault="0020378E" w:rsidP="00F71BF3">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ntra-band CA requirement </w:t>
            </w:r>
          </w:p>
        </w:tc>
        <w:tc>
          <w:tcPr>
            <w:tcW w:w="8615" w:type="dxa"/>
          </w:tcPr>
          <w:p w14:paraId="44872DBA" w14:textId="77777777" w:rsidR="00DE2AAF" w:rsidRPr="00855107" w:rsidRDefault="00DE2AAF"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F21170" w14:textId="77777777" w:rsidR="00DE2AAF" w:rsidRPr="00855107" w:rsidRDefault="00DE2AAF" w:rsidP="00F71BF3">
            <w:pPr>
              <w:rPr>
                <w:rFonts w:eastAsiaTheme="minorEastAsia"/>
                <w:i/>
                <w:color w:val="0070C0"/>
                <w:lang w:val="en-US" w:eastAsia="zh-CN"/>
              </w:rPr>
            </w:pPr>
            <w:r>
              <w:rPr>
                <w:rFonts w:eastAsiaTheme="minorEastAsia" w:hint="eastAsia"/>
                <w:i/>
                <w:color w:val="0070C0"/>
                <w:lang w:val="en-US" w:eastAsia="zh-CN"/>
              </w:rPr>
              <w:t>Candidate options:</w:t>
            </w:r>
          </w:p>
          <w:p w14:paraId="636A17D3" w14:textId="77777777" w:rsidR="00DE2AAF" w:rsidRDefault="00DE2AAF"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8F8213" w14:textId="680F4015" w:rsidR="0020378E" w:rsidRDefault="0020378E" w:rsidP="0020378E">
            <w:pPr>
              <w:rPr>
                <w:b/>
                <w:u w:val="single"/>
                <w:lang w:eastAsia="ko-KR"/>
              </w:rPr>
            </w:pPr>
            <w:r w:rsidRPr="00540414">
              <w:rPr>
                <w:b/>
                <w:u w:val="single"/>
                <w:lang w:eastAsia="ko-KR"/>
              </w:rPr>
              <w:t>Issue 2-1</w:t>
            </w:r>
            <w:r>
              <w:rPr>
                <w:b/>
                <w:u w:val="single"/>
                <w:lang w:eastAsia="ko-KR"/>
              </w:rPr>
              <w:t>-1</w:t>
            </w:r>
            <w:r w:rsidRPr="00540414">
              <w:rPr>
                <w:b/>
                <w:u w:val="single"/>
                <w:lang w:eastAsia="ko-KR"/>
              </w:rPr>
              <w:t>: Test c</w:t>
            </w:r>
            <w:r>
              <w:rPr>
                <w:b/>
                <w:u w:val="single"/>
                <w:lang w:eastAsia="ko-KR"/>
              </w:rPr>
              <w:t>ope of intra-band CA requirement</w:t>
            </w:r>
          </w:p>
          <w:p w14:paraId="75736C50"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065719" w14:textId="3EA50487" w:rsidR="0020378E" w:rsidRDefault="0020378E" w:rsidP="00F71BF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w:t>
            </w:r>
          </w:p>
          <w:p w14:paraId="6603911B" w14:textId="43E2E7AA" w:rsidR="00D40085" w:rsidRPr="00627803" w:rsidRDefault="00D40085"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RAN4 to only introduce new HST FR2 CA requirements for PDSCH </w:t>
            </w:r>
          </w:p>
          <w:p w14:paraId="43BB1BE9" w14:textId="77777777" w:rsidR="0020378E" w:rsidRDefault="0020378E" w:rsidP="00F71BF3">
            <w:pPr>
              <w:rPr>
                <w:rFonts w:eastAsiaTheme="minorEastAsia"/>
                <w:color w:val="0070C0"/>
                <w:lang w:eastAsia="zh-CN"/>
              </w:rPr>
            </w:pPr>
          </w:p>
          <w:p w14:paraId="3B76AD83" w14:textId="77777777" w:rsidR="0020378E" w:rsidRPr="00540414" w:rsidRDefault="0020378E" w:rsidP="0020378E">
            <w:pPr>
              <w:rPr>
                <w:b/>
                <w:u w:val="single"/>
                <w:lang w:eastAsia="ko-KR"/>
              </w:rPr>
            </w:pPr>
            <w:r w:rsidRPr="00540414">
              <w:rPr>
                <w:b/>
                <w:u w:val="single"/>
                <w:lang w:eastAsia="ko-KR"/>
              </w:rPr>
              <w:t>Issue 2-1</w:t>
            </w:r>
            <w:r>
              <w:rPr>
                <w:b/>
                <w:u w:val="single"/>
                <w:lang w:eastAsia="ko-KR"/>
              </w:rPr>
              <w:t>-2</w:t>
            </w:r>
            <w:r w:rsidRPr="00540414">
              <w:rPr>
                <w:b/>
                <w:u w:val="single"/>
                <w:lang w:eastAsia="ko-KR"/>
              </w:rPr>
              <w:t>: Test cases</w:t>
            </w:r>
          </w:p>
          <w:p w14:paraId="240E62FD"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F850B6" w14:textId="5B3C9F7A"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w:t>
            </w:r>
          </w:p>
          <w:p w14:paraId="5BDD79B1" w14:textId="50F6BE71" w:rsidR="00D40085" w:rsidRPr="00627803" w:rsidRDefault="00D40085" w:rsidP="00627803">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szCs w:val="24"/>
                <w:highlight w:val="yellow"/>
                <w:lang w:eastAsia="zh-CN"/>
              </w:rPr>
              <w:t xml:space="preserve">Specify two sets of PDSCH requirements for FR2 HST intra-band CA scenario </w:t>
            </w:r>
          </w:p>
          <w:p w14:paraId="7A73C486" w14:textId="08E2358A" w:rsidR="00D40085" w:rsidRPr="00627803" w:rsidRDefault="00D40085"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HST-DPS-FR2-BI-B: Uni-directional </w:t>
            </w:r>
            <w:r w:rsidR="005B5504" w:rsidRPr="00627803">
              <w:rPr>
                <w:rFonts w:eastAsia="宋体"/>
                <w:szCs w:val="24"/>
                <w:highlight w:val="yellow"/>
                <w:lang w:eastAsia="zh-CN"/>
              </w:rPr>
              <w:t>scenario</w:t>
            </w:r>
            <w:r w:rsidRPr="00627803">
              <w:rPr>
                <w:rFonts w:eastAsia="宋体"/>
                <w:szCs w:val="24"/>
                <w:highlight w:val="yellow"/>
                <w:lang w:eastAsia="zh-CN"/>
              </w:rPr>
              <w:t xml:space="preserve"> </w:t>
            </w:r>
            <w:r w:rsidR="005B5504" w:rsidRPr="00627803">
              <w:rPr>
                <w:rFonts w:eastAsia="宋体"/>
                <w:szCs w:val="24"/>
                <w:highlight w:val="yellow"/>
                <w:lang w:eastAsia="zh-CN"/>
              </w:rPr>
              <w:t>A with DPS scheme 1b</w:t>
            </w:r>
          </w:p>
          <w:p w14:paraId="10521A6F" w14:textId="77777777" w:rsidR="005B5504" w:rsidRPr="00627803" w:rsidRDefault="005B5504"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HST-DPS-FR2-BI-A: Bi-directional scenario B with DPS scheme 1a</w:t>
            </w:r>
          </w:p>
          <w:p w14:paraId="4DD8ED5F" w14:textId="302BC7F6" w:rsidR="005B5504" w:rsidRPr="00627803" w:rsidRDefault="005B5504"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Apply the Rel-17 FR2 HST channel model parameters to PDSCH CA demodulation requirements with DPS transmission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B5504" w:rsidRPr="005B5504" w14:paraId="10563DF3" w14:textId="77777777" w:rsidTr="008E715A">
              <w:trPr>
                <w:trHeight w:val="240"/>
                <w:jc w:val="center"/>
              </w:trPr>
              <w:tc>
                <w:tcPr>
                  <w:tcW w:w="1838" w:type="dxa"/>
                  <w:vMerge w:val="restart"/>
                  <w:vAlign w:val="center"/>
                </w:tcPr>
                <w:p w14:paraId="2C4E4D35" w14:textId="77777777" w:rsidR="005B5504" w:rsidRPr="00627803" w:rsidRDefault="005B5504" w:rsidP="005B5504">
                  <w:pPr>
                    <w:pStyle w:val="TAH"/>
                    <w:rPr>
                      <w:rFonts w:eastAsia="?? ??"/>
                      <w:highlight w:val="yellow"/>
                      <w:lang w:eastAsia="ja-JP"/>
                    </w:rPr>
                  </w:pPr>
                  <w:r w:rsidRPr="00627803">
                    <w:rPr>
                      <w:rFonts w:eastAsia="?? ??"/>
                      <w:highlight w:val="yellow"/>
                      <w:lang w:eastAsia="ja-JP"/>
                    </w:rPr>
                    <w:t>Parameter</w:t>
                  </w:r>
                </w:p>
              </w:tc>
              <w:tc>
                <w:tcPr>
                  <w:tcW w:w="2835" w:type="dxa"/>
                  <w:tcBorders>
                    <w:bottom w:val="nil"/>
                  </w:tcBorders>
                  <w:vAlign w:val="center"/>
                </w:tcPr>
                <w:p w14:paraId="52F4B1CF" w14:textId="77777777" w:rsidR="005B5504" w:rsidRPr="00627803" w:rsidRDefault="005B5504" w:rsidP="005B5504">
                  <w:pPr>
                    <w:pStyle w:val="TAH"/>
                    <w:rPr>
                      <w:rFonts w:eastAsia="?? ??"/>
                      <w:highlight w:val="yellow"/>
                      <w:lang w:eastAsia="ja-JP"/>
                    </w:rPr>
                  </w:pPr>
                  <w:r w:rsidRPr="00627803">
                    <w:rPr>
                      <w:highlight w:val="yellow"/>
                      <w:lang w:eastAsia="ja-JP"/>
                    </w:rPr>
                    <w:t>Value</w:t>
                  </w:r>
                </w:p>
              </w:tc>
            </w:tr>
            <w:tr w:rsidR="005B5504" w:rsidRPr="005B5504" w14:paraId="52C0C841" w14:textId="77777777" w:rsidTr="008E715A">
              <w:trPr>
                <w:trHeight w:val="240"/>
                <w:jc w:val="center"/>
              </w:trPr>
              <w:tc>
                <w:tcPr>
                  <w:tcW w:w="1838" w:type="dxa"/>
                  <w:vMerge/>
                  <w:tcBorders>
                    <w:bottom w:val="nil"/>
                  </w:tcBorders>
                  <w:vAlign w:val="center"/>
                </w:tcPr>
                <w:p w14:paraId="57934E65" w14:textId="77777777" w:rsidR="005B5504" w:rsidRPr="00627803" w:rsidRDefault="005B5504" w:rsidP="005B5504">
                  <w:pPr>
                    <w:pStyle w:val="TAH"/>
                    <w:rPr>
                      <w:rFonts w:eastAsia="?? ??"/>
                      <w:highlight w:val="yellow"/>
                      <w:lang w:eastAsia="ja-JP"/>
                    </w:rPr>
                  </w:pPr>
                </w:p>
              </w:tc>
              <w:tc>
                <w:tcPr>
                  <w:tcW w:w="2835" w:type="dxa"/>
                  <w:tcBorders>
                    <w:bottom w:val="nil"/>
                  </w:tcBorders>
                  <w:vAlign w:val="center"/>
                </w:tcPr>
                <w:p w14:paraId="49335E98" w14:textId="77777777" w:rsidR="005B5504" w:rsidRPr="00627803" w:rsidRDefault="005B5504" w:rsidP="005B5504">
                  <w:pPr>
                    <w:pStyle w:val="TAH"/>
                    <w:rPr>
                      <w:highlight w:val="yellow"/>
                      <w:lang w:eastAsia="ja-JP"/>
                    </w:rPr>
                  </w:pPr>
                  <w:r w:rsidRPr="00627803">
                    <w:rPr>
                      <w:highlight w:val="yellow"/>
                      <w:lang w:eastAsia="ja-JP"/>
                    </w:rPr>
                    <w:t>HST-DPS-FR2-UNI-A</w:t>
                  </w:r>
                </w:p>
              </w:tc>
            </w:tr>
            <w:tr w:rsidR="005B5504" w:rsidRPr="005B5504" w14:paraId="0996DA24" w14:textId="77777777" w:rsidTr="008E715A">
              <w:trPr>
                <w:cantSplit/>
                <w:trHeight w:val="70"/>
                <w:jc w:val="center"/>
              </w:trPr>
              <w:tc>
                <w:tcPr>
                  <w:tcW w:w="1838" w:type="dxa"/>
                  <w:vAlign w:val="center"/>
                </w:tcPr>
                <w:p w14:paraId="48CF5A0D" w14:textId="77777777" w:rsidR="005B5504" w:rsidRPr="00627803" w:rsidRDefault="00470809" w:rsidP="005B5504">
                  <w:pPr>
                    <w:pStyle w:val="TAC"/>
                    <w:rPr>
                      <w:rFonts w:cs="v5.0.0"/>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s</m:t>
                          </m:r>
                        </m:sub>
                      </m:sSub>
                    </m:oMath>
                  </m:oMathPara>
                </w:p>
              </w:tc>
              <w:tc>
                <w:tcPr>
                  <w:tcW w:w="2835" w:type="dxa"/>
                  <w:vAlign w:val="center"/>
                </w:tcPr>
                <w:p w14:paraId="55BE88E7"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700</w:t>
                  </w:r>
                  <w:r w:rsidRPr="00627803">
                    <w:rPr>
                      <w:rFonts w:eastAsia="?? ??" w:cs="v5.0.0"/>
                      <w:highlight w:val="yellow"/>
                      <w:lang w:eastAsia="ja-JP"/>
                    </w:rPr>
                    <w:t xml:space="preserve"> m</w:t>
                  </w:r>
                </w:p>
              </w:tc>
            </w:tr>
            <w:tr w:rsidR="005B5504" w:rsidRPr="005B5504" w14:paraId="7279AB54" w14:textId="77777777" w:rsidTr="008E715A">
              <w:trPr>
                <w:cantSplit/>
                <w:trHeight w:val="70"/>
                <w:jc w:val="center"/>
              </w:trPr>
              <w:tc>
                <w:tcPr>
                  <w:tcW w:w="1838" w:type="dxa"/>
                  <w:vAlign w:val="center"/>
                </w:tcPr>
                <w:p w14:paraId="7B3B50D8" w14:textId="77777777" w:rsidR="005B5504" w:rsidRPr="00627803" w:rsidRDefault="00470809" w:rsidP="005B5504">
                  <w:pPr>
                    <w:pStyle w:val="TAC"/>
                    <w:rPr>
                      <w:rFonts w:ascii="Calibri" w:eastAsia="Calibri" w:hAnsi="Calibri"/>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s</m:t>
                          </m:r>
                          <m:r>
                            <m:rPr>
                              <m:sty m:val="p"/>
                            </m:rPr>
                            <w:rPr>
                              <w:rFonts w:ascii="Cambria Math" w:hAnsi="Cambria Math"/>
                              <w:highlight w:val="yellow"/>
                              <w:lang w:eastAsia="ja-JP"/>
                            </w:rPr>
                            <m:t>_</m:t>
                          </m:r>
                          <m:r>
                            <w:rPr>
                              <w:rFonts w:ascii="Cambria Math" w:hAnsi="Cambria Math"/>
                              <w:highlight w:val="yellow"/>
                              <w:lang w:eastAsia="ja-JP"/>
                            </w:rPr>
                            <m:t>offset</m:t>
                          </m:r>
                        </m:sub>
                      </m:sSub>
                    </m:oMath>
                  </m:oMathPara>
                </w:p>
              </w:tc>
              <w:tc>
                <w:tcPr>
                  <w:tcW w:w="2835" w:type="dxa"/>
                  <w:vAlign w:val="center"/>
                </w:tcPr>
                <w:p w14:paraId="2D997065"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10 m</w:t>
                  </w:r>
                </w:p>
              </w:tc>
            </w:tr>
            <w:tr w:rsidR="005B5504" w:rsidRPr="005B5504" w14:paraId="00B096C2" w14:textId="77777777" w:rsidTr="008E715A">
              <w:trPr>
                <w:cantSplit/>
                <w:trHeight w:val="70"/>
                <w:jc w:val="center"/>
              </w:trPr>
              <w:tc>
                <w:tcPr>
                  <w:tcW w:w="1838" w:type="dxa"/>
                  <w:vAlign w:val="center"/>
                </w:tcPr>
                <w:p w14:paraId="40AEB126" w14:textId="77777777" w:rsidR="005B5504" w:rsidRPr="00627803" w:rsidRDefault="00470809" w:rsidP="005B5504">
                  <w:pPr>
                    <w:pStyle w:val="TAC"/>
                    <w:rPr>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min</m:t>
                          </m:r>
                        </m:sub>
                      </m:sSub>
                    </m:oMath>
                  </m:oMathPara>
                </w:p>
              </w:tc>
              <w:tc>
                <w:tcPr>
                  <w:tcW w:w="2835" w:type="dxa"/>
                  <w:vAlign w:val="center"/>
                </w:tcPr>
                <w:p w14:paraId="08CECD8F"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10 m</w:t>
                  </w:r>
                </w:p>
              </w:tc>
            </w:tr>
            <w:tr w:rsidR="005B5504" w:rsidRPr="005B5504" w14:paraId="1481194C" w14:textId="77777777" w:rsidTr="008E715A">
              <w:trPr>
                <w:cantSplit/>
                <w:trHeight w:val="70"/>
                <w:jc w:val="center"/>
              </w:trPr>
              <w:tc>
                <w:tcPr>
                  <w:tcW w:w="1838" w:type="dxa"/>
                  <w:vAlign w:val="center"/>
                </w:tcPr>
                <w:p w14:paraId="11943F9C" w14:textId="77777777" w:rsidR="005B5504" w:rsidRPr="00627803" w:rsidRDefault="005B5504" w:rsidP="005B5504">
                  <w:pPr>
                    <w:pStyle w:val="TAC"/>
                    <w:rPr>
                      <w:highlight w:val="yellow"/>
                      <w:lang w:eastAsia="ja-JP"/>
                    </w:rPr>
                  </w:pPr>
                  <m:oMathPara>
                    <m:oMath>
                      <m:r>
                        <w:rPr>
                          <w:rFonts w:ascii="Cambria Math" w:hAnsi="Cambria Math"/>
                          <w:snapToGrid w:val="0"/>
                          <w:szCs w:val="21"/>
                          <w:highlight w:val="yellow"/>
                          <w:lang w:eastAsia="ja-JP"/>
                        </w:rPr>
                        <m:t>v</m:t>
                      </m:r>
                    </m:oMath>
                  </m:oMathPara>
                </w:p>
              </w:tc>
              <w:tc>
                <w:tcPr>
                  <w:tcW w:w="2835" w:type="dxa"/>
                  <w:vAlign w:val="center"/>
                </w:tcPr>
                <w:p w14:paraId="7F5900D0"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350 km/h</w:t>
                  </w:r>
                </w:p>
              </w:tc>
            </w:tr>
            <w:tr w:rsidR="005B5504" w:rsidRPr="005B5504" w14:paraId="21DE9B49" w14:textId="77777777" w:rsidTr="008E715A">
              <w:trPr>
                <w:cantSplit/>
                <w:trHeight w:val="70"/>
                <w:jc w:val="center"/>
              </w:trPr>
              <w:tc>
                <w:tcPr>
                  <w:tcW w:w="1838" w:type="dxa"/>
                  <w:vAlign w:val="center"/>
                </w:tcPr>
                <w:p w14:paraId="37B43FDE" w14:textId="77777777" w:rsidR="005B5504" w:rsidRPr="00627803" w:rsidRDefault="00470809" w:rsidP="005B5504">
                  <w:pPr>
                    <w:pStyle w:val="TAC"/>
                    <w:rPr>
                      <w:highlight w:val="yellow"/>
                      <w:lang w:eastAsia="ja-JP"/>
                    </w:rPr>
                  </w:pPr>
                  <m:oMathPara>
                    <m:oMath>
                      <m:sSub>
                        <m:sSubPr>
                          <m:ctrlPr>
                            <w:rPr>
                              <w:rFonts w:ascii="Cambria Math" w:hAnsi="Cambria Math"/>
                              <w:snapToGrid w:val="0"/>
                              <w:szCs w:val="21"/>
                              <w:highlight w:val="yellow"/>
                              <w:lang w:eastAsia="ja-JP"/>
                            </w:rPr>
                          </m:ctrlPr>
                        </m:sSubPr>
                        <m:e>
                          <m:r>
                            <w:rPr>
                              <w:rFonts w:ascii="Cambria Math" w:hAnsi="Cambria Math"/>
                              <w:snapToGrid w:val="0"/>
                              <w:szCs w:val="21"/>
                              <w:highlight w:val="yellow"/>
                              <w:lang w:eastAsia="ja-JP"/>
                            </w:rPr>
                            <m:t>f</m:t>
                          </m:r>
                        </m:e>
                        <m:sub>
                          <m:r>
                            <w:rPr>
                              <w:rFonts w:ascii="Cambria Math" w:hAnsi="Cambria Math"/>
                              <w:snapToGrid w:val="0"/>
                              <w:szCs w:val="21"/>
                              <w:highlight w:val="yellow"/>
                              <w:lang w:eastAsia="ja-JP"/>
                            </w:rPr>
                            <m:t>d</m:t>
                          </m:r>
                        </m:sub>
                      </m:sSub>
                    </m:oMath>
                  </m:oMathPara>
                </w:p>
              </w:tc>
              <w:tc>
                <w:tcPr>
                  <w:tcW w:w="2835" w:type="dxa"/>
                  <w:vAlign w:val="center"/>
                </w:tcPr>
                <w:p w14:paraId="1902F786"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9722 Hz</w:t>
                  </w:r>
                </w:p>
              </w:tc>
            </w:tr>
          </w:tbl>
          <w:p w14:paraId="17670837" w14:textId="3DE01612" w:rsidR="00D40085" w:rsidRPr="00986A6F" w:rsidRDefault="00D40085" w:rsidP="00D40085">
            <w:pPr>
              <w:pStyle w:val="ListParagraph"/>
              <w:overflowPunct/>
              <w:autoSpaceDE/>
              <w:autoSpaceDN/>
              <w:adjustRightInd/>
              <w:spacing w:after="120"/>
              <w:ind w:left="720" w:firstLineChars="0" w:firstLine="0"/>
              <w:textAlignment w:val="auto"/>
              <w:rPr>
                <w:rFonts w:eastAsia="宋体"/>
                <w:szCs w:val="24"/>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B5504" w:rsidRPr="005B5504" w14:paraId="4B9CFC3B" w14:textId="77777777" w:rsidTr="008E715A">
              <w:trPr>
                <w:trHeight w:val="240"/>
                <w:jc w:val="center"/>
              </w:trPr>
              <w:tc>
                <w:tcPr>
                  <w:tcW w:w="1838" w:type="dxa"/>
                  <w:vMerge w:val="restart"/>
                  <w:vAlign w:val="center"/>
                </w:tcPr>
                <w:p w14:paraId="68139E3D" w14:textId="77777777" w:rsidR="005B5504" w:rsidRPr="00627803" w:rsidRDefault="005B5504" w:rsidP="005B5504">
                  <w:pPr>
                    <w:pStyle w:val="TAH"/>
                    <w:rPr>
                      <w:rFonts w:eastAsia="?? ??"/>
                      <w:highlight w:val="yellow"/>
                      <w:lang w:eastAsia="ja-JP"/>
                    </w:rPr>
                  </w:pPr>
                  <w:r w:rsidRPr="00627803">
                    <w:rPr>
                      <w:rFonts w:eastAsia="?? ??"/>
                      <w:highlight w:val="yellow"/>
                      <w:lang w:eastAsia="ja-JP"/>
                    </w:rPr>
                    <w:t>Parameter</w:t>
                  </w:r>
                </w:p>
              </w:tc>
              <w:tc>
                <w:tcPr>
                  <w:tcW w:w="2835" w:type="dxa"/>
                  <w:tcBorders>
                    <w:bottom w:val="nil"/>
                  </w:tcBorders>
                  <w:vAlign w:val="center"/>
                </w:tcPr>
                <w:p w14:paraId="53AA6978" w14:textId="77777777" w:rsidR="005B5504" w:rsidRPr="00627803" w:rsidRDefault="005B5504" w:rsidP="005B5504">
                  <w:pPr>
                    <w:pStyle w:val="TAH"/>
                    <w:rPr>
                      <w:rFonts w:eastAsia="?? ??"/>
                      <w:highlight w:val="yellow"/>
                      <w:lang w:eastAsia="ja-JP"/>
                    </w:rPr>
                  </w:pPr>
                  <w:r w:rsidRPr="00627803">
                    <w:rPr>
                      <w:highlight w:val="yellow"/>
                      <w:lang w:eastAsia="ja-JP"/>
                    </w:rPr>
                    <w:t>Value</w:t>
                  </w:r>
                </w:p>
              </w:tc>
            </w:tr>
            <w:tr w:rsidR="005B5504" w:rsidRPr="005B5504" w14:paraId="60895CA2" w14:textId="77777777" w:rsidTr="008E715A">
              <w:trPr>
                <w:trHeight w:val="240"/>
                <w:jc w:val="center"/>
              </w:trPr>
              <w:tc>
                <w:tcPr>
                  <w:tcW w:w="1838" w:type="dxa"/>
                  <w:vMerge/>
                  <w:tcBorders>
                    <w:bottom w:val="nil"/>
                  </w:tcBorders>
                  <w:vAlign w:val="center"/>
                </w:tcPr>
                <w:p w14:paraId="608542E4" w14:textId="77777777" w:rsidR="005B5504" w:rsidRPr="00627803" w:rsidRDefault="005B5504" w:rsidP="005B5504">
                  <w:pPr>
                    <w:pStyle w:val="TAH"/>
                    <w:rPr>
                      <w:rFonts w:eastAsia="?? ??"/>
                      <w:highlight w:val="yellow"/>
                      <w:lang w:eastAsia="ja-JP"/>
                    </w:rPr>
                  </w:pPr>
                </w:p>
              </w:tc>
              <w:tc>
                <w:tcPr>
                  <w:tcW w:w="2835" w:type="dxa"/>
                  <w:tcBorders>
                    <w:bottom w:val="nil"/>
                  </w:tcBorders>
                  <w:vAlign w:val="center"/>
                </w:tcPr>
                <w:p w14:paraId="73640E66" w14:textId="77777777" w:rsidR="005B5504" w:rsidRPr="00627803" w:rsidRDefault="005B5504" w:rsidP="005B5504">
                  <w:pPr>
                    <w:pStyle w:val="TAH"/>
                    <w:rPr>
                      <w:highlight w:val="yellow"/>
                      <w:lang w:eastAsia="ja-JP"/>
                    </w:rPr>
                  </w:pPr>
                  <w:r w:rsidRPr="00627803">
                    <w:rPr>
                      <w:highlight w:val="yellow"/>
                      <w:lang w:eastAsia="ja-JP"/>
                    </w:rPr>
                    <w:t>HST-DPS-FR2-BI-B</w:t>
                  </w:r>
                </w:p>
              </w:tc>
            </w:tr>
            <w:tr w:rsidR="005B5504" w:rsidRPr="005B5504" w14:paraId="333EB0CB" w14:textId="77777777" w:rsidTr="008E715A">
              <w:trPr>
                <w:cantSplit/>
                <w:trHeight w:val="70"/>
                <w:jc w:val="center"/>
              </w:trPr>
              <w:tc>
                <w:tcPr>
                  <w:tcW w:w="1838" w:type="dxa"/>
                  <w:vAlign w:val="center"/>
                </w:tcPr>
                <w:p w14:paraId="10B39D2E" w14:textId="77777777" w:rsidR="005B5504" w:rsidRPr="00627803" w:rsidRDefault="005B5504" w:rsidP="005B5504">
                  <w:pPr>
                    <w:pStyle w:val="TAC"/>
                    <w:rPr>
                      <w:rFonts w:cs="v5.0.0"/>
                      <w:highlight w:val="yellow"/>
                      <w:lang w:eastAsia="ja-JP"/>
                    </w:rPr>
                  </w:pPr>
                  <w:r w:rsidRPr="00627803">
                    <w:rPr>
                      <w:rFonts w:cs="Arial"/>
                      <w:position w:val="-10"/>
                      <w:highlight w:val="yellow"/>
                      <w:lang w:eastAsia="ja-JP"/>
                    </w:rPr>
                    <w:object w:dxaOrig="300" w:dyaOrig="320" w14:anchorId="72BF9E64">
                      <v:shape id="_x0000_i1039" type="#_x0000_t75" style="width:21.4pt;height:21.4pt" o:ole="">
                        <v:imagedata r:id="rId22" o:title=""/>
                      </v:shape>
                      <o:OLEObject Type="Embed" ProgID="Equation.3" ShapeID="_x0000_i1039" DrawAspect="Content" ObjectID="_1743959477" r:id="rId38"/>
                    </w:object>
                  </w:r>
                </w:p>
              </w:tc>
              <w:tc>
                <w:tcPr>
                  <w:tcW w:w="2835" w:type="dxa"/>
                  <w:vAlign w:val="center"/>
                </w:tcPr>
                <w:p w14:paraId="55A19785"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700</w:t>
                  </w:r>
                  <w:r w:rsidRPr="00627803">
                    <w:rPr>
                      <w:rFonts w:eastAsia="?? ??" w:cs="v5.0.0"/>
                      <w:highlight w:val="yellow"/>
                      <w:lang w:eastAsia="ja-JP"/>
                    </w:rPr>
                    <w:t xml:space="preserve"> m</w:t>
                  </w:r>
                </w:p>
              </w:tc>
            </w:tr>
            <w:tr w:rsidR="005B5504" w:rsidRPr="005B5504" w14:paraId="7816B048" w14:textId="77777777" w:rsidTr="008E715A">
              <w:trPr>
                <w:cantSplit/>
                <w:trHeight w:val="70"/>
                <w:jc w:val="center"/>
              </w:trPr>
              <w:tc>
                <w:tcPr>
                  <w:tcW w:w="1838" w:type="dxa"/>
                  <w:vAlign w:val="center"/>
                </w:tcPr>
                <w:p w14:paraId="07112FAB" w14:textId="77777777" w:rsidR="005B5504" w:rsidRPr="00627803" w:rsidRDefault="005B5504" w:rsidP="005B5504">
                  <w:pPr>
                    <w:pStyle w:val="TAC"/>
                    <w:rPr>
                      <w:rFonts w:cs="Arial"/>
                      <w:highlight w:val="yellow"/>
                      <w:lang w:eastAsia="ja-JP"/>
                    </w:rPr>
                  </w:pPr>
                  <w:r w:rsidRPr="00627803">
                    <w:rPr>
                      <w:rFonts w:cs="Arial"/>
                      <w:position w:val="-10"/>
                      <w:highlight w:val="yellow"/>
                      <w:lang w:eastAsia="ja-JP"/>
                    </w:rPr>
                    <w:object w:dxaOrig="460" w:dyaOrig="300" w14:anchorId="3C2C4F59">
                      <v:shape id="_x0000_i1040" type="#_x0000_t75" style="width:27.1pt;height:15.7pt" o:ole="">
                        <v:imagedata r:id="rId24" o:title=""/>
                      </v:shape>
                      <o:OLEObject Type="Embed" ProgID="Equation.3" ShapeID="_x0000_i1040" DrawAspect="Content" ObjectID="_1743959478" r:id="rId39"/>
                    </w:object>
                  </w:r>
                </w:p>
              </w:tc>
              <w:tc>
                <w:tcPr>
                  <w:tcW w:w="2835" w:type="dxa"/>
                  <w:vAlign w:val="center"/>
                </w:tcPr>
                <w:p w14:paraId="395E7762"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150 m</w:t>
                  </w:r>
                </w:p>
              </w:tc>
            </w:tr>
            <w:tr w:rsidR="005B5504" w:rsidRPr="005B5504" w14:paraId="360CF322" w14:textId="77777777" w:rsidTr="008E715A">
              <w:trPr>
                <w:cantSplit/>
                <w:trHeight w:val="70"/>
                <w:jc w:val="center"/>
              </w:trPr>
              <w:tc>
                <w:tcPr>
                  <w:tcW w:w="1838" w:type="dxa"/>
                  <w:vAlign w:val="center"/>
                </w:tcPr>
                <w:p w14:paraId="1975B784" w14:textId="77777777" w:rsidR="005B5504" w:rsidRPr="00627803" w:rsidRDefault="005B5504" w:rsidP="005B5504">
                  <w:pPr>
                    <w:pStyle w:val="TAC"/>
                    <w:rPr>
                      <w:rFonts w:cs="Arial"/>
                      <w:highlight w:val="yellow"/>
                      <w:lang w:eastAsia="ja-JP"/>
                    </w:rPr>
                  </w:pPr>
                  <w:r w:rsidRPr="00627803">
                    <w:rPr>
                      <w:rFonts w:cs="Arial"/>
                      <w:snapToGrid w:val="0"/>
                      <w:position w:val="-6"/>
                      <w:szCs w:val="21"/>
                      <w:highlight w:val="yellow"/>
                      <w:lang w:eastAsia="ja-JP"/>
                    </w:rPr>
                    <w:object w:dxaOrig="160" w:dyaOrig="200" w14:anchorId="0AECEE44">
                      <v:shape id="_x0000_i1041" type="#_x0000_t75" style="width:7.15pt;height:15.7pt" o:ole="">
                        <v:imagedata r:id="rId26" o:title=""/>
                      </v:shape>
                      <o:OLEObject Type="Embed" ProgID="Equation.3" ShapeID="_x0000_i1041" DrawAspect="Content" ObjectID="_1743959479" r:id="rId40"/>
                    </w:object>
                  </w:r>
                </w:p>
              </w:tc>
              <w:tc>
                <w:tcPr>
                  <w:tcW w:w="2835" w:type="dxa"/>
                  <w:vAlign w:val="center"/>
                </w:tcPr>
                <w:p w14:paraId="540DF215"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350 km/h</w:t>
                  </w:r>
                </w:p>
              </w:tc>
            </w:tr>
            <w:tr w:rsidR="005B5504" w:rsidRPr="00CF7AEA" w14:paraId="322FF51A" w14:textId="77777777" w:rsidTr="008E715A">
              <w:trPr>
                <w:cantSplit/>
                <w:trHeight w:val="70"/>
                <w:jc w:val="center"/>
              </w:trPr>
              <w:tc>
                <w:tcPr>
                  <w:tcW w:w="1838" w:type="dxa"/>
                  <w:vAlign w:val="center"/>
                </w:tcPr>
                <w:p w14:paraId="29D84196" w14:textId="77777777" w:rsidR="005B5504" w:rsidRPr="00627803" w:rsidRDefault="005B5504" w:rsidP="005B5504">
                  <w:pPr>
                    <w:pStyle w:val="TAC"/>
                    <w:rPr>
                      <w:rFonts w:cs="Arial"/>
                      <w:highlight w:val="yellow"/>
                      <w:lang w:eastAsia="ja-JP"/>
                    </w:rPr>
                  </w:pPr>
                  <w:r w:rsidRPr="00627803">
                    <w:rPr>
                      <w:rFonts w:cs="Arial"/>
                      <w:snapToGrid w:val="0"/>
                      <w:position w:val="-10"/>
                      <w:szCs w:val="21"/>
                      <w:highlight w:val="yellow"/>
                      <w:lang w:eastAsia="ja-JP"/>
                    </w:rPr>
                    <w:object w:dxaOrig="279" w:dyaOrig="300" w14:anchorId="3E7D4D84">
                      <v:shape id="_x0000_i1042" type="#_x0000_t75" style="width:14.95pt;height:21.4pt" o:ole="">
                        <v:imagedata r:id="rId28" o:title=""/>
                      </v:shape>
                      <o:OLEObject Type="Embed" ProgID="Equation.3" ShapeID="_x0000_i1042" DrawAspect="Content" ObjectID="_1743959480" r:id="rId41"/>
                    </w:object>
                  </w:r>
                </w:p>
              </w:tc>
              <w:tc>
                <w:tcPr>
                  <w:tcW w:w="2835" w:type="dxa"/>
                  <w:vAlign w:val="center"/>
                </w:tcPr>
                <w:p w14:paraId="6858CFFC" w14:textId="77777777" w:rsidR="005B5504" w:rsidRPr="00CF7AEA" w:rsidRDefault="005B5504" w:rsidP="005B5504">
                  <w:pPr>
                    <w:pStyle w:val="TAC"/>
                    <w:rPr>
                      <w:rFonts w:eastAsia="?? ??" w:cs="v5.0.0"/>
                      <w:lang w:eastAsia="ja-JP"/>
                    </w:rPr>
                  </w:pPr>
                  <w:r w:rsidRPr="00627803">
                    <w:rPr>
                      <w:rFonts w:cs="v5.0.0"/>
                      <w:highlight w:val="yellow"/>
                      <w:lang w:eastAsia="zh-CN"/>
                    </w:rPr>
                    <w:t>9722 Hz</w:t>
                  </w:r>
                </w:p>
              </w:tc>
            </w:tr>
          </w:tbl>
          <w:p w14:paraId="58BB80F0" w14:textId="77777777" w:rsidR="005B5504" w:rsidRPr="00470E9F" w:rsidRDefault="005B5504" w:rsidP="00627803">
            <w:pPr>
              <w:pStyle w:val="ListParagraph"/>
              <w:overflowPunct/>
              <w:autoSpaceDE/>
              <w:autoSpaceDN/>
              <w:adjustRightInd/>
              <w:spacing w:after="120"/>
              <w:ind w:left="720" w:firstLineChars="0" w:firstLine="0"/>
              <w:textAlignment w:val="auto"/>
              <w:rPr>
                <w:rFonts w:eastAsia="宋体"/>
                <w:szCs w:val="24"/>
                <w:highlight w:val="yellow"/>
                <w:lang w:eastAsia="zh-CN"/>
              </w:rPr>
            </w:pPr>
          </w:p>
          <w:p w14:paraId="0BA84751" w14:textId="77777777" w:rsidR="0020378E" w:rsidRPr="00986A6F" w:rsidRDefault="0020378E" w:rsidP="00F71BF3">
            <w:pPr>
              <w:rPr>
                <w:rFonts w:eastAsiaTheme="minorEastAsia"/>
                <w:color w:val="0070C0"/>
                <w:lang w:eastAsia="zh-CN"/>
              </w:rPr>
            </w:pPr>
          </w:p>
          <w:p w14:paraId="51C4941D" w14:textId="77777777" w:rsidR="0020378E" w:rsidRPr="00540414" w:rsidRDefault="0020378E" w:rsidP="0020378E">
            <w:pPr>
              <w:rPr>
                <w:b/>
                <w:u w:val="single"/>
                <w:lang w:eastAsia="ko-KR"/>
              </w:rPr>
            </w:pPr>
            <w:r w:rsidRPr="00540414">
              <w:rPr>
                <w:b/>
                <w:u w:val="single"/>
                <w:lang w:eastAsia="ko-KR"/>
              </w:rPr>
              <w:t>Issue 2-</w:t>
            </w:r>
            <w:r>
              <w:rPr>
                <w:b/>
                <w:u w:val="single"/>
                <w:lang w:eastAsia="ko-KR"/>
              </w:rPr>
              <w:t>1-3</w:t>
            </w:r>
            <w:r w:rsidRPr="00540414">
              <w:rPr>
                <w:b/>
                <w:u w:val="single"/>
                <w:lang w:eastAsia="ko-KR"/>
              </w:rPr>
              <w:t>: SCS &amp; BW</w:t>
            </w:r>
          </w:p>
          <w:p w14:paraId="0F3D36EE"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70EFA6" w14:textId="31BC3FD5" w:rsidR="0020378E" w:rsidRDefault="0020378E" w:rsidP="0020378E">
            <w:pPr>
              <w:rPr>
                <w:rFonts w:eastAsiaTheme="minorEastAsia"/>
                <w:color w:val="0070C0"/>
                <w:lang w:eastAsia="zh-CN"/>
              </w:rPr>
            </w:pPr>
            <w:r>
              <w:rPr>
                <w:rFonts w:eastAsiaTheme="minorEastAsia" w:hint="eastAsia"/>
                <w:color w:val="0070C0"/>
                <w:lang w:eastAsia="zh-CN"/>
              </w:rPr>
              <w:lastRenderedPageBreak/>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 One company would like to further check whether 200MHz SNR requirement should be reused.</w:t>
            </w:r>
          </w:p>
          <w:p w14:paraId="1D9A64E8" w14:textId="77777777" w:rsidR="008E715A" w:rsidRPr="00627803" w:rsidRDefault="005B5504"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470E9F">
              <w:rPr>
                <w:szCs w:val="24"/>
                <w:highlight w:val="yellow"/>
                <w:lang w:eastAsia="zh-CN"/>
              </w:rPr>
              <w:t>Specify</w:t>
            </w:r>
            <w:r>
              <w:rPr>
                <w:szCs w:val="24"/>
                <w:highlight w:val="yellow"/>
                <w:lang w:eastAsia="zh-CN"/>
              </w:rPr>
              <w:t xml:space="preserve"> </w:t>
            </w:r>
            <w:r w:rsidR="006C2A1C">
              <w:rPr>
                <w:szCs w:val="24"/>
                <w:highlight w:val="yellow"/>
                <w:lang w:eastAsia="zh-CN"/>
              </w:rPr>
              <w:t xml:space="preserve">CA </w:t>
            </w:r>
            <w:r>
              <w:rPr>
                <w:szCs w:val="24"/>
                <w:highlight w:val="yellow"/>
                <w:lang w:eastAsia="zh-CN"/>
              </w:rPr>
              <w:t>PDSCH requirement</w:t>
            </w:r>
            <w:r w:rsidR="006C2A1C">
              <w:rPr>
                <w:szCs w:val="24"/>
                <w:highlight w:val="yellow"/>
                <w:lang w:eastAsia="zh-CN"/>
              </w:rPr>
              <w:t>s for FR2 HS</w:t>
            </w:r>
            <w:r w:rsidR="008E715A">
              <w:rPr>
                <w:szCs w:val="24"/>
                <w:highlight w:val="yellow"/>
                <w:lang w:eastAsia="zh-CN"/>
              </w:rPr>
              <w:t>T with component carrier configuration as</w:t>
            </w:r>
          </w:p>
          <w:p w14:paraId="2C41EDCD" w14:textId="40A1E351" w:rsidR="005B5504" w:rsidRPr="00627803" w:rsidRDefault="005B5504"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szCs w:val="24"/>
                <w:highlight w:val="yellow"/>
                <w:lang w:eastAsia="zh-CN"/>
              </w:rPr>
              <w:t xml:space="preserve">{50, 100, 200, </w:t>
            </w:r>
            <w:r w:rsidR="006C2A1C">
              <w:rPr>
                <w:szCs w:val="24"/>
                <w:highlight w:val="yellow"/>
                <w:lang w:eastAsia="zh-CN"/>
              </w:rPr>
              <w:t>400} Hz</w:t>
            </w:r>
            <w:r>
              <w:rPr>
                <w:szCs w:val="24"/>
                <w:highlight w:val="yellow"/>
                <w:lang w:eastAsia="zh-CN"/>
              </w:rPr>
              <w:t xml:space="preserve"> for 120KHz SCS</w:t>
            </w:r>
          </w:p>
          <w:p w14:paraId="20714591" w14:textId="245C9CD7" w:rsidR="005B5504" w:rsidRPr="00470E9F" w:rsidRDefault="006C2A1C"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C</w:t>
            </w:r>
            <w:r>
              <w:rPr>
                <w:rFonts w:eastAsia="宋体"/>
                <w:szCs w:val="24"/>
                <w:highlight w:val="yellow"/>
                <w:lang w:eastAsia="zh-CN"/>
              </w:rPr>
              <w:t>ompanies are encouraged to check whether existing SNR requirement for 200MH</w:t>
            </w:r>
            <w:r w:rsidR="008E715A">
              <w:rPr>
                <w:rFonts w:eastAsia="宋体"/>
                <w:szCs w:val="24"/>
                <w:highlight w:val="yellow"/>
                <w:lang w:eastAsia="zh-CN"/>
              </w:rPr>
              <w:t>z CBW</w:t>
            </w:r>
            <w:r>
              <w:rPr>
                <w:rFonts w:eastAsia="宋体"/>
                <w:szCs w:val="24"/>
                <w:highlight w:val="yellow"/>
                <w:lang w:eastAsia="zh-CN"/>
              </w:rPr>
              <w:t xml:space="preserve"> defined in single carrier can be reused for CA case with 200MHz </w:t>
            </w:r>
          </w:p>
          <w:p w14:paraId="28F7BB97" w14:textId="619428F6" w:rsidR="0020378E" w:rsidRPr="00986A6F" w:rsidRDefault="0020378E" w:rsidP="00F71BF3">
            <w:pPr>
              <w:rPr>
                <w:rFonts w:eastAsiaTheme="minorEastAsia"/>
                <w:color w:val="0070C0"/>
                <w:lang w:eastAsia="zh-CN"/>
              </w:rPr>
            </w:pPr>
          </w:p>
          <w:p w14:paraId="0BF45F34" w14:textId="77777777" w:rsidR="005B5504" w:rsidRDefault="005B5504" w:rsidP="00F71BF3">
            <w:pPr>
              <w:rPr>
                <w:rFonts w:eastAsiaTheme="minorEastAsia"/>
                <w:color w:val="0070C0"/>
                <w:lang w:eastAsia="zh-CN"/>
              </w:rPr>
            </w:pPr>
          </w:p>
          <w:p w14:paraId="42E44BE0" w14:textId="77777777" w:rsidR="0020378E" w:rsidRPr="00540414" w:rsidRDefault="0020378E" w:rsidP="0020378E">
            <w:pPr>
              <w:rPr>
                <w:b/>
                <w:u w:val="single"/>
                <w:lang w:eastAsia="ko-KR"/>
              </w:rPr>
            </w:pPr>
            <w:r w:rsidRPr="00540414">
              <w:rPr>
                <w:b/>
                <w:u w:val="single"/>
                <w:lang w:eastAsia="ko-KR"/>
              </w:rPr>
              <w:t>Issue 2-</w:t>
            </w:r>
            <w:r>
              <w:rPr>
                <w:b/>
                <w:u w:val="single"/>
                <w:lang w:eastAsia="ko-KR"/>
              </w:rPr>
              <w:t>1-4</w:t>
            </w:r>
            <w:r w:rsidRPr="00540414">
              <w:rPr>
                <w:b/>
                <w:u w:val="single"/>
                <w:lang w:eastAsia="ko-KR"/>
              </w:rPr>
              <w:t>: Other test parameters</w:t>
            </w:r>
          </w:p>
          <w:p w14:paraId="19A68D12"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7EB63F" w14:textId="32E03334"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w:t>
            </w:r>
            <w:r w:rsidR="00986A6F">
              <w:rPr>
                <w:rFonts w:eastAsiaTheme="minorEastAsia"/>
                <w:color w:val="0070C0"/>
                <w:lang w:eastAsia="zh-CN"/>
              </w:rPr>
              <w:t>]: Supported by 5 companies (Huawei, Ericsson, Nokia, QC, Samsung)</w:t>
            </w:r>
          </w:p>
          <w:p w14:paraId="4C80BDDE" w14:textId="00C40779" w:rsidR="005B5504" w:rsidRPr="00627803" w:rsidRDefault="005B5504" w:rsidP="00627803">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Reuse the exiting test parameters of FR2 HST with DPS 1a and DPS 1b in single carrier for </w:t>
            </w:r>
            <w:r w:rsidR="00986A6F">
              <w:rPr>
                <w:rFonts w:eastAsia="宋体"/>
                <w:szCs w:val="24"/>
                <w:highlight w:val="yellow"/>
                <w:lang w:eastAsia="zh-CN"/>
              </w:rPr>
              <w:t xml:space="preserve">FR2 HST PDSCH </w:t>
            </w:r>
            <w:r w:rsidRPr="00627803">
              <w:rPr>
                <w:rFonts w:eastAsia="宋体"/>
                <w:szCs w:val="24"/>
                <w:highlight w:val="yellow"/>
                <w:lang w:eastAsia="zh-CN"/>
              </w:rPr>
              <w:t>intra-band CA requirements</w:t>
            </w:r>
          </w:p>
          <w:p w14:paraId="223E3ABD" w14:textId="7EA827C2" w:rsidR="005B5504"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SCS: 120KHz only</w:t>
            </w:r>
          </w:p>
          <w:p w14:paraId="140A4BD8" w14:textId="46EF441B" w:rsidR="00986A6F"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TDD pattern: FR2.120-1 (DDDSU)</w:t>
            </w:r>
          </w:p>
          <w:p w14:paraId="6414A8C8" w14:textId="3F624C48" w:rsidR="00986A6F"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MCS 17 and Rank 2</w:t>
            </w:r>
          </w:p>
          <w:p w14:paraId="39154E62" w14:textId="1E0FB4A8" w:rsidR="00986A6F" w:rsidRPr="00627803" w:rsidRDefault="00986A6F"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Other parameters such as number of HARQ process, K1 values for different CCs can be used from NR Rel-16 FR2 normal CA</w:t>
            </w:r>
          </w:p>
          <w:p w14:paraId="677E53E0" w14:textId="77777777" w:rsidR="005B5504" w:rsidRPr="0020378E" w:rsidRDefault="005B5504" w:rsidP="00F71BF3">
            <w:pPr>
              <w:rPr>
                <w:rFonts w:eastAsiaTheme="minorEastAsia"/>
                <w:color w:val="0070C0"/>
                <w:lang w:eastAsia="zh-CN"/>
              </w:rPr>
            </w:pPr>
          </w:p>
          <w:p w14:paraId="6A325981" w14:textId="77777777" w:rsidR="0020378E" w:rsidRPr="00540414" w:rsidRDefault="0020378E" w:rsidP="0020378E">
            <w:pPr>
              <w:rPr>
                <w:b/>
                <w:u w:val="single"/>
                <w:lang w:eastAsia="ko-KR"/>
              </w:rPr>
            </w:pPr>
            <w:r w:rsidRPr="00540414">
              <w:rPr>
                <w:b/>
                <w:u w:val="single"/>
                <w:lang w:eastAsia="ko-KR"/>
              </w:rPr>
              <w:t>Issue 2-1</w:t>
            </w:r>
            <w:r>
              <w:rPr>
                <w:b/>
                <w:u w:val="single"/>
                <w:lang w:eastAsia="ko-KR"/>
              </w:rPr>
              <w:t>-5</w:t>
            </w:r>
            <w:r w:rsidRPr="00540414">
              <w:rPr>
                <w:b/>
                <w:u w:val="single"/>
                <w:lang w:eastAsia="ko-KR"/>
              </w:rPr>
              <w:t>: Test Applicability rule</w:t>
            </w:r>
          </w:p>
          <w:p w14:paraId="0922460A"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00AC88" w14:textId="4A0BF3F1" w:rsidR="00986A6F" w:rsidRDefault="00986A6F" w:rsidP="00986A6F">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Supported by 5 companies (Huawei, Ericsson, Nokia, QC, Samsung)</w:t>
            </w:r>
          </w:p>
          <w:p w14:paraId="011F2D9C" w14:textId="0B7860DB" w:rsidR="00986A6F" w:rsidRPr="00C114C1" w:rsidRDefault="00986A6F"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Applicability rule for different </w:t>
            </w:r>
            <w:r w:rsidRPr="00627803">
              <w:rPr>
                <w:rFonts w:eastAsia="宋体"/>
                <w:szCs w:val="24"/>
                <w:highlight w:val="yellow"/>
                <w:lang w:eastAsia="zh-CN"/>
              </w:rPr>
              <w:t>CA configuration and bandwidth combination sets can be reused from NR Rel-16 normal CA</w:t>
            </w:r>
            <w:r w:rsidR="005A62E4">
              <w:rPr>
                <w:rFonts w:eastAsia="宋体"/>
                <w:szCs w:val="24"/>
                <w:highlight w:val="yellow"/>
                <w:lang w:eastAsia="zh-CN"/>
              </w:rPr>
              <w:t xml:space="preserve"> as baseline</w:t>
            </w:r>
          </w:p>
          <w:p w14:paraId="6A2097FD" w14:textId="77777777" w:rsidR="0020378E" w:rsidRDefault="0020378E" w:rsidP="00F71BF3">
            <w:pPr>
              <w:rPr>
                <w:rFonts w:eastAsiaTheme="minorEastAsia"/>
                <w:color w:val="0070C0"/>
                <w:lang w:eastAsia="zh-CN"/>
              </w:rPr>
            </w:pPr>
          </w:p>
          <w:p w14:paraId="7F73C050" w14:textId="77777777" w:rsidR="0020378E" w:rsidRPr="00470E9F" w:rsidRDefault="0020378E" w:rsidP="0020378E">
            <w:pPr>
              <w:rPr>
                <w:b/>
                <w:iCs/>
                <w:u w:val="single"/>
                <w:lang w:eastAsia="zh-CN"/>
              </w:rPr>
            </w:pPr>
            <w:r w:rsidRPr="00470E9F">
              <w:rPr>
                <w:b/>
                <w:iCs/>
                <w:u w:val="single"/>
                <w:lang w:eastAsia="zh-CN"/>
              </w:rPr>
              <w:t>Issue 2-1-6: Others</w:t>
            </w:r>
          </w:p>
          <w:p w14:paraId="3C969589"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F3895A" w14:textId="010F4B4F"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w:t>
            </w:r>
            <w:r w:rsidR="006A4C3B">
              <w:rPr>
                <w:rFonts w:eastAsiaTheme="minorEastAsia"/>
                <w:color w:val="0070C0"/>
                <w:lang w:eastAsia="zh-CN"/>
              </w:rPr>
              <w:t xml:space="preserve"> 3 company prefer no additional margin for CA using single carrier simulation with applying the rule of Rel-16 FR2 CA, 2 company prefers to f</w:t>
            </w:r>
            <w:r w:rsidR="006A4C3B" w:rsidRPr="006A4C3B">
              <w:rPr>
                <w:rFonts w:eastAsiaTheme="minorEastAsia"/>
                <w:color w:val="0070C0"/>
                <w:lang w:eastAsia="zh-CN"/>
              </w:rPr>
              <w:t>urther discuss on link level simulation for CA using single carrier simulation with imperfections/or noise addition</w:t>
            </w:r>
          </w:p>
          <w:p w14:paraId="67403F60" w14:textId="00315DEC" w:rsidR="009921AA" w:rsidRDefault="009921AA" w:rsidP="009921AA">
            <w:pPr>
              <w:rPr>
                <w:rFonts w:eastAsiaTheme="minorEastAsia"/>
                <w:i/>
                <w:color w:val="0070C0"/>
                <w:lang w:val="en-US" w:eastAsia="zh-CN"/>
              </w:rPr>
            </w:pPr>
            <w:r>
              <w:rPr>
                <w:rFonts w:eastAsiaTheme="minorEastAsia" w:hint="eastAsia"/>
                <w:i/>
                <w:color w:val="0070C0"/>
                <w:lang w:val="en-US" w:eastAsia="zh-CN"/>
              </w:rPr>
              <w:t>Candidate options:</w:t>
            </w:r>
          </w:p>
          <w:p w14:paraId="1650C2E0" w14:textId="12B8BB13" w:rsidR="009921AA" w:rsidRPr="00627803" w:rsidRDefault="009921AA" w:rsidP="00FE0FA4">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Observations </w:t>
            </w:r>
          </w:p>
          <w:p w14:paraId="53ED7989" w14:textId="009C799F" w:rsidR="009921AA" w:rsidRPr="00627803" w:rsidRDefault="00FE0FA4" w:rsidP="00FE0FA4">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Option 1(Nokia):</w:t>
            </w:r>
          </w:p>
          <w:p w14:paraId="0DF272F3" w14:textId="20525E70" w:rsidR="00FE0FA4" w:rsidRPr="00627803" w:rsidRDefault="00FE0FA4" w:rsidP="00627803">
            <w:pPr>
              <w:pStyle w:val="ListParagraph"/>
              <w:numPr>
                <w:ilvl w:val="2"/>
                <w:numId w:val="4"/>
              </w:numPr>
              <w:ind w:firstLineChars="0"/>
              <w:rPr>
                <w:bCs/>
                <w:iCs/>
                <w:lang w:eastAsia="zh-CN"/>
              </w:rPr>
            </w:pPr>
            <w:r w:rsidRPr="008B042D">
              <w:rPr>
                <w:rFonts w:eastAsia="宋体"/>
                <w:bCs/>
                <w:iCs/>
                <w:lang w:eastAsia="zh-CN"/>
              </w:rPr>
              <w:t>The noise power level in CA case is coming from the noise level of single carrier with some additional noise from ΔRIB, which is the allowed reference sensitivity relaxation due to support for inter-band CA operation.</w:t>
            </w:r>
          </w:p>
          <w:p w14:paraId="6FC05644" w14:textId="04284316" w:rsidR="009921AA" w:rsidRPr="00627803" w:rsidRDefault="009921AA" w:rsidP="00627803">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Proposals </w:t>
            </w:r>
          </w:p>
          <w:p w14:paraId="667D3C8A" w14:textId="2A57043E" w:rsidR="009921AA" w:rsidRPr="00627803" w:rsidRDefault="009921AA"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Option 1 (Nokia</w:t>
            </w:r>
            <w:r w:rsidR="00FE0FA4" w:rsidRPr="00627803">
              <w:rPr>
                <w:rFonts w:eastAsia="宋体"/>
                <w:szCs w:val="24"/>
                <w:lang w:eastAsia="zh-CN"/>
              </w:rPr>
              <w:t>, QC</w:t>
            </w:r>
            <w:r w:rsidRPr="00627803">
              <w:rPr>
                <w:rFonts w:eastAsia="宋体"/>
                <w:szCs w:val="24"/>
                <w:lang w:eastAsia="zh-CN"/>
              </w:rPr>
              <w:t>):</w:t>
            </w:r>
            <w:r w:rsidR="00FE0FA4" w:rsidRPr="00627803">
              <w:rPr>
                <w:rFonts w:eastAsia="宋体"/>
                <w:szCs w:val="24"/>
                <w:lang w:eastAsia="zh-CN"/>
              </w:rPr>
              <w:t xml:space="preserve"> </w:t>
            </w:r>
            <w:r w:rsidR="00FE0FA4" w:rsidRPr="008B042D">
              <w:rPr>
                <w:bCs/>
                <w:iCs/>
                <w:lang w:eastAsia="zh-CN"/>
              </w:rPr>
              <w:t>RAN4 to discuss for HST-FR2-CA the possibility to introduce imperfections due to CA into the single carrier link level simulation, either with proper increased level of noise power or other imperfections model</w:t>
            </w:r>
            <w:r w:rsidRPr="00627803">
              <w:rPr>
                <w:rFonts w:eastAsia="宋体"/>
                <w:szCs w:val="24"/>
                <w:lang w:eastAsia="zh-CN"/>
              </w:rPr>
              <w:t xml:space="preserve"> </w:t>
            </w:r>
          </w:p>
          <w:p w14:paraId="00ECE5D4" w14:textId="65D4F180" w:rsidR="009921AA" w:rsidRPr="00627803" w:rsidRDefault="009921AA"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lastRenderedPageBreak/>
              <w:t>Option 2 (</w:t>
            </w:r>
            <w:r w:rsidR="00FE0FA4" w:rsidRPr="00627803">
              <w:rPr>
                <w:rFonts w:eastAsia="宋体"/>
                <w:szCs w:val="24"/>
                <w:lang w:eastAsia="zh-CN"/>
              </w:rPr>
              <w:t>Huawei, Ericsson, Samsung</w:t>
            </w:r>
            <w:r w:rsidRPr="00627803">
              <w:rPr>
                <w:rFonts w:eastAsia="宋体"/>
                <w:szCs w:val="24"/>
                <w:lang w:eastAsia="zh-CN"/>
              </w:rPr>
              <w:t>)</w:t>
            </w:r>
            <w:r w:rsidR="00FE0FA4" w:rsidRPr="00627803">
              <w:rPr>
                <w:rFonts w:eastAsia="宋体"/>
                <w:szCs w:val="24"/>
                <w:lang w:eastAsia="zh-CN"/>
              </w:rPr>
              <w:t xml:space="preserve">: No additional margin </w:t>
            </w:r>
            <w:r w:rsidR="008B042D" w:rsidRPr="00627803">
              <w:rPr>
                <w:rFonts w:eastAsia="宋体"/>
                <w:szCs w:val="24"/>
                <w:lang w:eastAsia="zh-CN"/>
              </w:rPr>
              <w:t xml:space="preserve">considering for CA requirement, which are directly derived by single carrier simulation, with same rule of FR2 PDSCH CA requirement  </w:t>
            </w:r>
          </w:p>
          <w:p w14:paraId="3BFE8EAC" w14:textId="20BCE1AF" w:rsidR="005A62E4" w:rsidRPr="00627803" w:rsidRDefault="009921AA" w:rsidP="00627803">
            <w:pPr>
              <w:rPr>
                <w:rFonts w:eastAsiaTheme="minorEastAsia"/>
                <w:i/>
                <w:color w:val="0070C0"/>
                <w:lang w:val="en-US" w:eastAsia="zh-CN"/>
              </w:rPr>
            </w:pPr>
            <w:r w:rsidRPr="008B042D">
              <w:rPr>
                <w:rFonts w:eastAsiaTheme="minorEastAsia"/>
                <w:i/>
                <w:color w:val="0070C0"/>
                <w:lang w:val="en-US" w:eastAsia="zh-CN"/>
              </w:rPr>
              <w:t>Recommendations for 2</w:t>
            </w:r>
            <w:r w:rsidRPr="008B042D">
              <w:rPr>
                <w:rFonts w:eastAsiaTheme="minorEastAsia"/>
                <w:i/>
                <w:color w:val="0070C0"/>
                <w:vertAlign w:val="superscript"/>
                <w:lang w:val="en-US" w:eastAsia="zh-CN"/>
              </w:rPr>
              <w:t>nd</w:t>
            </w:r>
            <w:r w:rsidRPr="008B042D">
              <w:rPr>
                <w:rFonts w:eastAsiaTheme="minorEastAsia"/>
                <w:i/>
                <w:color w:val="0070C0"/>
                <w:lang w:val="en-US" w:eastAsia="zh-CN"/>
              </w:rPr>
              <w:t xml:space="preserve"> round:</w:t>
            </w:r>
          </w:p>
          <w:p w14:paraId="6F23CF39" w14:textId="63F427B2" w:rsidR="008B042D" w:rsidRPr="00627803" w:rsidRDefault="008B042D" w:rsidP="008B042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FFS on </w:t>
            </w:r>
            <w:r w:rsidR="006A4C3B">
              <w:rPr>
                <w:rFonts w:eastAsia="宋体"/>
                <w:szCs w:val="24"/>
                <w:lang w:eastAsia="zh-CN"/>
              </w:rPr>
              <w:t>considering</w:t>
            </w:r>
            <w:r w:rsidRPr="00627803">
              <w:rPr>
                <w:rFonts w:eastAsia="宋体"/>
                <w:szCs w:val="24"/>
                <w:lang w:eastAsia="zh-CN"/>
              </w:rPr>
              <w:t xml:space="preserve"> additional margin for CA requirement based on single carrier simulation with considering imperfection model</w:t>
            </w:r>
          </w:p>
          <w:p w14:paraId="3C319BAB" w14:textId="468DF4BB" w:rsidR="008B042D" w:rsidRPr="00627803" w:rsidRDefault="008B042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FFS on how to consider the imperfection model if considered </w:t>
            </w:r>
          </w:p>
          <w:p w14:paraId="3193B980" w14:textId="2CB30055" w:rsidR="0020378E" w:rsidRPr="009921AA" w:rsidRDefault="0020378E" w:rsidP="00F71BF3">
            <w:pPr>
              <w:rPr>
                <w:rFonts w:eastAsiaTheme="minorEastAsia"/>
                <w:color w:val="0070C0"/>
                <w:lang w:val="en-US" w:eastAsia="zh-CN"/>
              </w:rPr>
            </w:pPr>
          </w:p>
        </w:tc>
      </w:tr>
      <w:tr w:rsidR="00986A6F" w14:paraId="5C912869" w14:textId="77777777" w:rsidTr="00F71BF3">
        <w:tc>
          <w:tcPr>
            <w:tcW w:w="1242" w:type="dxa"/>
          </w:tcPr>
          <w:p w14:paraId="0EB14769" w14:textId="7016861A" w:rsidR="009921AA" w:rsidRDefault="00986A6F" w:rsidP="009921AA">
            <w:pPr>
              <w:rPr>
                <w:rFonts w:eastAsiaTheme="minorEastAsia"/>
                <w:b/>
                <w:bCs/>
                <w:color w:val="0070C0"/>
                <w:lang w:val="en-US" w:eastAsia="zh-CN"/>
              </w:rPr>
            </w:pPr>
            <w:r>
              <w:rPr>
                <w:rFonts w:eastAsiaTheme="minorEastAsia" w:hint="eastAsia"/>
                <w:b/>
                <w:bCs/>
                <w:color w:val="0070C0"/>
                <w:lang w:val="en-US" w:eastAsia="zh-CN"/>
              </w:rPr>
              <w:lastRenderedPageBreak/>
              <w:t xml:space="preserve"> </w:t>
            </w:r>
            <w:r w:rsidR="009921AA" w:rsidRPr="00045592">
              <w:rPr>
                <w:rFonts w:eastAsiaTheme="minorEastAsia" w:hint="eastAsia"/>
                <w:b/>
                <w:bCs/>
                <w:color w:val="0070C0"/>
                <w:lang w:val="en-US" w:eastAsia="zh-CN"/>
              </w:rPr>
              <w:t>Sub-</w:t>
            </w:r>
            <w:r w:rsidR="009921AA">
              <w:rPr>
                <w:rFonts w:eastAsiaTheme="minorEastAsia" w:hint="eastAsia"/>
                <w:b/>
                <w:bCs/>
                <w:color w:val="0070C0"/>
                <w:lang w:val="en-US" w:eastAsia="zh-CN"/>
              </w:rPr>
              <w:t>topic</w:t>
            </w:r>
            <w:r w:rsidR="009921AA" w:rsidRPr="00045592">
              <w:rPr>
                <w:rFonts w:eastAsiaTheme="minorEastAsia" w:hint="eastAsia"/>
                <w:b/>
                <w:bCs/>
                <w:color w:val="0070C0"/>
                <w:lang w:val="en-US" w:eastAsia="zh-CN"/>
              </w:rPr>
              <w:t>#</w:t>
            </w:r>
            <w:r w:rsidR="009921AA">
              <w:rPr>
                <w:rFonts w:eastAsiaTheme="minorEastAsia"/>
                <w:b/>
                <w:bCs/>
                <w:color w:val="0070C0"/>
                <w:lang w:val="en-US" w:eastAsia="zh-CN"/>
              </w:rPr>
              <w:t>2-</w:t>
            </w:r>
            <w:r w:rsidR="0011458F">
              <w:rPr>
                <w:rFonts w:eastAsiaTheme="minorEastAsia"/>
                <w:b/>
                <w:bCs/>
                <w:color w:val="0070C0"/>
                <w:lang w:val="en-US" w:eastAsia="zh-CN"/>
              </w:rPr>
              <w:t>2</w:t>
            </w:r>
          </w:p>
          <w:p w14:paraId="36713934" w14:textId="3DDE8194" w:rsidR="00986A6F" w:rsidRPr="00045592" w:rsidRDefault="009921AA" w:rsidP="009921A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imultaneous multi-Rx reception requirement with single carrier  </w:t>
            </w:r>
          </w:p>
        </w:tc>
        <w:tc>
          <w:tcPr>
            <w:tcW w:w="8615" w:type="dxa"/>
          </w:tcPr>
          <w:p w14:paraId="06AD0DFF" w14:textId="77777777" w:rsidR="00986A6F" w:rsidRDefault="00986A6F" w:rsidP="00F71BF3">
            <w:pPr>
              <w:rPr>
                <w:rFonts w:eastAsiaTheme="minorEastAsia"/>
                <w:i/>
                <w:color w:val="0070C0"/>
                <w:lang w:val="en-US" w:eastAsia="zh-CN"/>
              </w:rPr>
            </w:pPr>
          </w:p>
          <w:p w14:paraId="7AF3360F" w14:textId="6E2E7939" w:rsidR="0011458F" w:rsidRPr="00627803" w:rsidRDefault="0011458F" w:rsidP="00F71BF3">
            <w:pPr>
              <w:rPr>
                <w:rFonts w:eastAsia="Malgun Gothic"/>
                <w:b/>
                <w:u w:val="single"/>
                <w:lang w:eastAsia="ko-KR"/>
              </w:rPr>
            </w:pPr>
            <w:r w:rsidRPr="008A59E9">
              <w:rPr>
                <w:b/>
                <w:u w:val="single"/>
                <w:lang w:eastAsia="ko-KR"/>
              </w:rPr>
              <w:t>Issue 2-2</w:t>
            </w:r>
            <w:r>
              <w:rPr>
                <w:b/>
                <w:u w:val="single"/>
                <w:lang w:eastAsia="ko-KR"/>
              </w:rPr>
              <w:t>-1</w:t>
            </w:r>
            <w:r w:rsidRPr="008A59E9">
              <w:rPr>
                <w:b/>
                <w:u w:val="single"/>
                <w:lang w:eastAsia="ko-KR"/>
              </w:rPr>
              <w:t xml:space="preserve">: General for requirement </w:t>
            </w:r>
          </w:p>
          <w:p w14:paraId="3E4AB59D" w14:textId="49CDAD09" w:rsidR="00631D31" w:rsidRDefault="00631D31" w:rsidP="00F71BF3">
            <w:pPr>
              <w:rPr>
                <w:rFonts w:eastAsiaTheme="minorEastAsia"/>
                <w:i/>
                <w:color w:val="0070C0"/>
                <w:lang w:val="en-US" w:eastAsia="zh-CN"/>
              </w:rPr>
            </w:pPr>
            <w:r>
              <w:rPr>
                <w:rFonts w:eastAsiaTheme="minorEastAsia" w:hint="eastAsia"/>
                <w:i/>
                <w:color w:val="0070C0"/>
                <w:lang w:val="en-US" w:eastAsia="zh-CN"/>
              </w:rPr>
              <w:t>Candidate options:</w:t>
            </w:r>
          </w:p>
          <w:p w14:paraId="52B17C7D" w14:textId="281DCAE3" w:rsidR="00631D31" w:rsidRPr="008A59E9" w:rsidRDefault="00631D31" w:rsidP="00627803">
            <w:pPr>
              <w:pStyle w:val="ListParagraph"/>
              <w:numPr>
                <w:ilvl w:val="0"/>
                <w:numId w:val="4"/>
              </w:numPr>
              <w:ind w:firstLineChars="0"/>
              <w:rPr>
                <w:rFonts w:eastAsia="宋体"/>
                <w:szCs w:val="24"/>
                <w:lang w:eastAsia="zh-CN"/>
              </w:rPr>
            </w:pPr>
            <w:r w:rsidRPr="008A59E9">
              <w:rPr>
                <w:rFonts w:eastAsia="宋体"/>
                <w:szCs w:val="24"/>
                <w:lang w:eastAsia="zh-CN"/>
              </w:rPr>
              <w:t>Option 1 (Qualcomm</w:t>
            </w:r>
            <w:r>
              <w:rPr>
                <w:rFonts w:eastAsia="宋体"/>
                <w:szCs w:val="24"/>
                <w:lang w:eastAsia="zh-CN"/>
              </w:rPr>
              <w:t>, Nokia</w:t>
            </w:r>
            <w:r w:rsidR="00191316">
              <w:rPr>
                <w:rFonts w:eastAsia="宋体"/>
                <w:szCs w:val="24"/>
                <w:lang w:eastAsia="zh-CN"/>
              </w:rPr>
              <w:t>, Huawei, Ericsson</w:t>
            </w:r>
            <w:r w:rsidRPr="008A59E9">
              <w:rPr>
                <w:rFonts w:eastAsia="宋体"/>
                <w:szCs w:val="24"/>
                <w:lang w:eastAsia="zh-CN"/>
              </w:rPr>
              <w:t>): For FR2 requirements with simultaneous reception (2 panels), RAN4 should consider reusing applicable agreements reached in the UE Demodulation work item for FR2 multi-RX to avoid overlap</w:t>
            </w:r>
          </w:p>
          <w:p w14:paraId="6D9A28D9" w14:textId="20B409A5" w:rsidR="00F952F7" w:rsidRDefault="00F952F7" w:rsidP="00F952F7">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35E2BC75" w14:textId="39F11770" w:rsidR="009F1034" w:rsidRPr="00627803" w:rsidRDefault="009F1034" w:rsidP="00F952F7">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4 companies agree to refer the requirements on </w:t>
            </w:r>
            <w:proofErr w:type="spellStart"/>
            <w:r>
              <w:rPr>
                <w:rFonts w:eastAsiaTheme="minorEastAsia"/>
                <w:color w:val="0070C0"/>
                <w:lang w:eastAsia="zh-CN"/>
              </w:rPr>
              <w:t>mRX</w:t>
            </w:r>
            <w:proofErr w:type="spellEnd"/>
            <w:r>
              <w:rPr>
                <w:rFonts w:eastAsiaTheme="minorEastAsia"/>
                <w:color w:val="0070C0"/>
                <w:lang w:eastAsia="zh-CN"/>
              </w:rPr>
              <w:t xml:space="preserve"> FR2, one company think the agreement made in FR2- multi-Rx can regarded as reference, whether it is applicable for FR2 HST need to be discussed, considering the different deployment, channel model, and UE types </w:t>
            </w:r>
          </w:p>
          <w:p w14:paraId="5A1D3B6B" w14:textId="448780AA" w:rsidR="00F952F7" w:rsidRDefault="00F952F7" w:rsidP="00F952F7">
            <w:pPr>
              <w:pStyle w:val="ListParagraph"/>
              <w:numPr>
                <w:ilvl w:val="0"/>
                <w:numId w:val="4"/>
              </w:numPr>
              <w:ind w:firstLineChars="0"/>
              <w:rPr>
                <w:rFonts w:eastAsia="宋体"/>
                <w:szCs w:val="24"/>
                <w:lang w:eastAsia="zh-CN"/>
              </w:rPr>
            </w:pPr>
            <w:r>
              <w:rPr>
                <w:rFonts w:eastAsia="宋体"/>
                <w:szCs w:val="24"/>
                <w:lang w:eastAsia="zh-CN"/>
              </w:rPr>
              <w:t>Option 1</w:t>
            </w:r>
            <w:r w:rsidR="009F1034">
              <w:rPr>
                <w:rFonts w:eastAsia="宋体"/>
                <w:szCs w:val="24"/>
                <w:lang w:eastAsia="zh-CN"/>
              </w:rPr>
              <w:t xml:space="preserve"> </w:t>
            </w:r>
          </w:p>
          <w:p w14:paraId="76987AF2" w14:textId="356761BC" w:rsidR="00631D31" w:rsidRPr="00627803" w:rsidRDefault="00F952F7" w:rsidP="00627803">
            <w:pPr>
              <w:pStyle w:val="ListParagraph"/>
              <w:numPr>
                <w:ilvl w:val="1"/>
                <w:numId w:val="4"/>
              </w:numPr>
              <w:ind w:firstLineChars="0"/>
              <w:rPr>
                <w:rFonts w:eastAsia="宋体"/>
                <w:szCs w:val="24"/>
                <w:lang w:eastAsia="zh-CN"/>
              </w:rPr>
            </w:pPr>
            <w:r w:rsidRPr="008A59E9">
              <w:rPr>
                <w:rFonts w:eastAsia="宋体"/>
                <w:szCs w:val="24"/>
                <w:lang w:eastAsia="zh-CN"/>
              </w:rPr>
              <w:t>For FR2</w:t>
            </w:r>
            <w:r>
              <w:rPr>
                <w:rFonts w:eastAsia="宋体"/>
                <w:szCs w:val="24"/>
                <w:lang w:eastAsia="zh-CN"/>
              </w:rPr>
              <w:t xml:space="preserve"> HST</w:t>
            </w:r>
            <w:r w:rsidRPr="008A59E9">
              <w:rPr>
                <w:rFonts w:eastAsia="宋体"/>
                <w:szCs w:val="24"/>
                <w:lang w:eastAsia="zh-CN"/>
              </w:rPr>
              <w:t xml:space="preserve"> requirements with simultaneous reception (2 panels), RAN4 should consider reusing applicable agreements reached in the UE Demodulation work item for FR2 multi-RX</w:t>
            </w:r>
            <w:r>
              <w:rPr>
                <w:rFonts w:eastAsia="宋体"/>
                <w:szCs w:val="24"/>
                <w:lang w:eastAsia="zh-CN"/>
              </w:rPr>
              <w:t xml:space="preserve"> as </w:t>
            </w:r>
            <w:r w:rsidRPr="00627803">
              <w:rPr>
                <w:rFonts w:eastAsia="宋体"/>
                <w:szCs w:val="24"/>
                <w:highlight w:val="yellow"/>
                <w:lang w:eastAsia="zh-CN"/>
              </w:rPr>
              <w:t>starting point</w:t>
            </w:r>
            <w:r w:rsidRPr="008A59E9">
              <w:rPr>
                <w:rFonts w:eastAsia="宋体"/>
                <w:szCs w:val="24"/>
                <w:lang w:eastAsia="zh-CN"/>
              </w:rPr>
              <w:t xml:space="preserve"> to avoid overlap</w:t>
            </w:r>
          </w:p>
          <w:p w14:paraId="2E44F0BF" w14:textId="77777777" w:rsidR="00F952F7" w:rsidRPr="00627803" w:rsidRDefault="00F952F7" w:rsidP="00F71BF3">
            <w:pPr>
              <w:rPr>
                <w:rFonts w:eastAsiaTheme="minorEastAsia"/>
                <w:i/>
                <w:color w:val="0070C0"/>
                <w:lang w:eastAsia="zh-CN"/>
              </w:rPr>
            </w:pPr>
          </w:p>
          <w:p w14:paraId="7D8CFC1C" w14:textId="711CF894" w:rsidR="009F1034" w:rsidRPr="00627803" w:rsidRDefault="00631D31" w:rsidP="00631D31">
            <w:pPr>
              <w:rPr>
                <w:rFonts w:eastAsia="Malgun Gothic"/>
                <w:b/>
                <w:u w:val="single"/>
                <w:lang w:eastAsia="ko-KR"/>
              </w:rPr>
            </w:pPr>
            <w:r w:rsidRPr="008A59E9">
              <w:rPr>
                <w:b/>
                <w:u w:val="single"/>
                <w:lang w:eastAsia="ko-KR"/>
              </w:rPr>
              <w:t>Issue 2-2</w:t>
            </w:r>
            <w:r>
              <w:rPr>
                <w:b/>
                <w:u w:val="single"/>
                <w:lang w:eastAsia="ko-KR"/>
              </w:rPr>
              <w:t>-2</w:t>
            </w:r>
            <w:r w:rsidRPr="008A59E9">
              <w:rPr>
                <w:b/>
                <w:u w:val="single"/>
                <w:lang w:eastAsia="ko-KR"/>
              </w:rPr>
              <w:t xml:space="preserve">: </w:t>
            </w:r>
            <w:r>
              <w:rPr>
                <w:b/>
                <w:u w:val="single"/>
                <w:lang w:eastAsia="ko-KR"/>
              </w:rPr>
              <w:t>Test scope of multi-Rx simultaneous requirement</w:t>
            </w:r>
          </w:p>
          <w:p w14:paraId="6DEC9014" w14:textId="559FE3A9" w:rsidR="00631D31" w:rsidRDefault="00631D31" w:rsidP="00631D3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EDB7DD" w14:textId="75177A19" w:rsidR="009F1034" w:rsidRPr="00627803" w:rsidRDefault="009F1034" w:rsidP="00631D31">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supported by all the companies </w:t>
            </w:r>
          </w:p>
          <w:p w14:paraId="25363510" w14:textId="628DCDA7" w:rsidR="00631D31" w:rsidRPr="00627803" w:rsidRDefault="00631D31" w:rsidP="00631D31">
            <w:pPr>
              <w:pStyle w:val="ListParagraph"/>
              <w:numPr>
                <w:ilvl w:val="0"/>
                <w:numId w:val="4"/>
              </w:numPr>
              <w:ind w:firstLineChars="0"/>
              <w:rPr>
                <w:rFonts w:eastAsia="宋体"/>
                <w:szCs w:val="24"/>
                <w:highlight w:val="yellow"/>
                <w:lang w:eastAsia="zh-CN"/>
              </w:rPr>
            </w:pPr>
            <w:r w:rsidRPr="00627803">
              <w:rPr>
                <w:rFonts w:eastAsia="宋体"/>
                <w:szCs w:val="24"/>
                <w:highlight w:val="yellow"/>
                <w:lang w:eastAsia="zh-CN"/>
              </w:rPr>
              <w:t>RAN4 only define PDSCH demodulation performance requirements for Rel-18 HST FR2 UEs capable of simultaneous two-panel reception.</w:t>
            </w:r>
            <w:r w:rsidR="009F1034">
              <w:rPr>
                <w:rFonts w:eastAsia="宋体"/>
                <w:szCs w:val="24"/>
                <w:highlight w:val="yellow"/>
                <w:lang w:eastAsia="zh-CN"/>
              </w:rPr>
              <w:t xml:space="preserve"> (Huawei, Ericsson, Nokia, QC, Samsung)</w:t>
            </w:r>
          </w:p>
          <w:p w14:paraId="3193E5D9" w14:textId="727409B5" w:rsidR="00631D31" w:rsidRPr="009F1034" w:rsidRDefault="00631D31" w:rsidP="00627803">
            <w:pPr>
              <w:spacing w:after="120"/>
              <w:ind w:left="576"/>
              <w:rPr>
                <w:rFonts w:eastAsia="宋体"/>
                <w:szCs w:val="24"/>
                <w:lang w:eastAsia="zh-CN"/>
              </w:rPr>
            </w:pPr>
          </w:p>
          <w:p w14:paraId="289C65EC" w14:textId="140E68B0" w:rsidR="00631D31" w:rsidRDefault="00631D31" w:rsidP="00631D31">
            <w:pPr>
              <w:rPr>
                <w:b/>
                <w:u w:val="single"/>
                <w:lang w:eastAsia="ko-KR"/>
              </w:rPr>
            </w:pPr>
            <w:r w:rsidRPr="0001652B">
              <w:rPr>
                <w:b/>
                <w:u w:val="single"/>
                <w:lang w:eastAsia="ko-KR"/>
              </w:rPr>
              <w:t>Issue 2-2</w:t>
            </w:r>
            <w:r>
              <w:rPr>
                <w:b/>
                <w:u w:val="single"/>
                <w:lang w:eastAsia="ko-KR"/>
              </w:rPr>
              <w:t>-3</w:t>
            </w:r>
            <w:r w:rsidRPr="0001652B">
              <w:rPr>
                <w:b/>
                <w:u w:val="single"/>
                <w:lang w:eastAsia="ko-KR"/>
              </w:rPr>
              <w:t>:</w:t>
            </w:r>
            <w:r>
              <w:rPr>
                <w:b/>
                <w:u w:val="single"/>
                <w:lang w:eastAsia="ko-KR"/>
              </w:rPr>
              <w:t xml:space="preserve"> Whether to introduce a new correlation matrix for HST FR2-1 in a Multi-TRP and Multi-Rx context for OTA demodulation performance requirement</w:t>
            </w:r>
          </w:p>
          <w:p w14:paraId="07D2D26D" w14:textId="3DDF52B3" w:rsidR="00D3066B" w:rsidRDefault="00D3066B" w:rsidP="00631D31">
            <w:pPr>
              <w:rPr>
                <w:rFonts w:eastAsia="Malgun Gothic"/>
                <w:b/>
                <w:u w:val="single"/>
                <w:lang w:eastAsia="ko-KR"/>
              </w:rPr>
            </w:pPr>
          </w:p>
          <w:p w14:paraId="3B747239" w14:textId="509C21F5" w:rsidR="00D3066B" w:rsidRPr="00627803" w:rsidRDefault="00D3066B" w:rsidP="00631D31">
            <w:pPr>
              <w:rPr>
                <w:rFonts w:eastAsiaTheme="minorEastAsia"/>
                <w:i/>
                <w:color w:val="0070C0"/>
                <w:lang w:val="en-US" w:eastAsia="zh-CN"/>
              </w:rPr>
            </w:pPr>
            <w:r>
              <w:rPr>
                <w:rFonts w:eastAsiaTheme="minorEastAsia" w:hint="eastAsia"/>
                <w:i/>
                <w:color w:val="0070C0"/>
                <w:lang w:val="en-US" w:eastAsia="zh-CN"/>
              </w:rPr>
              <w:t>Candidate options:</w:t>
            </w:r>
          </w:p>
          <w:p w14:paraId="03A1456A" w14:textId="77777777" w:rsidR="00631D31" w:rsidRPr="002A2114"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 xml:space="preserve">): </w:t>
            </w:r>
            <w:r w:rsidRPr="00627803">
              <w:rPr>
                <w:rFonts w:eastAsia="宋体"/>
                <w:szCs w:val="24"/>
                <w:lang w:eastAsia="zh-CN"/>
              </w:rPr>
              <w:t xml:space="preserve">RAN4 discuss further the impact to UE demodulation performance for the simultaneous multi-Rx reception due to the </w:t>
            </w:r>
            <w:proofErr w:type="spellStart"/>
            <w:r w:rsidRPr="00627803">
              <w:rPr>
                <w:rFonts w:eastAsia="宋体"/>
                <w:szCs w:val="24"/>
                <w:lang w:eastAsia="zh-CN"/>
              </w:rPr>
              <w:t>AoA</w:t>
            </w:r>
            <w:proofErr w:type="spellEnd"/>
            <w:r w:rsidRPr="00627803">
              <w:rPr>
                <w:rFonts w:eastAsia="宋体"/>
                <w:szCs w:val="24"/>
                <w:lang w:eastAsia="zh-CN"/>
              </w:rPr>
              <w:t xml:space="preserve"> offset considering PC6 UE antenna panel implementation.</w:t>
            </w:r>
          </w:p>
          <w:p w14:paraId="7213FB6C" w14:textId="34F4B16E" w:rsidR="00631D31" w:rsidRPr="00D3066B" w:rsidRDefault="00631D31" w:rsidP="00F71BF3">
            <w:pPr>
              <w:rPr>
                <w:rFonts w:eastAsiaTheme="minorEastAsia"/>
                <w:i/>
                <w:color w:val="0070C0"/>
                <w:lang w:eastAsia="zh-CN"/>
              </w:rPr>
            </w:pPr>
          </w:p>
          <w:p w14:paraId="232BAD25" w14:textId="7F793E3F" w:rsidR="00F952F7" w:rsidRDefault="00F952F7" w:rsidP="00F952F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55FA15" w14:textId="6F8582BE" w:rsidR="009F1034" w:rsidRPr="00627803" w:rsidRDefault="009F1034" w:rsidP="00F952F7">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3 company agree to not assume any interference in between CPE panels. 2 company are fine for study without inter-TRP and inter-CPE interference. Meanwhile, it can be </w:t>
            </w:r>
            <w:r w:rsidR="00A97822">
              <w:rPr>
                <w:rFonts w:eastAsiaTheme="minorEastAsia"/>
                <w:color w:val="0070C0"/>
                <w:lang w:eastAsia="zh-CN"/>
              </w:rPr>
              <w:t xml:space="preserve">revisited based on outcomes in </w:t>
            </w:r>
            <w:proofErr w:type="spellStart"/>
            <w:r w:rsidR="00A97822">
              <w:rPr>
                <w:rFonts w:eastAsiaTheme="minorEastAsia"/>
                <w:color w:val="0070C0"/>
                <w:lang w:eastAsia="zh-CN"/>
              </w:rPr>
              <w:t>mRx</w:t>
            </w:r>
            <w:proofErr w:type="spellEnd"/>
            <w:r w:rsidR="00A97822">
              <w:rPr>
                <w:rFonts w:eastAsiaTheme="minorEastAsia"/>
                <w:color w:val="0070C0"/>
                <w:lang w:eastAsia="zh-CN"/>
              </w:rPr>
              <w:t xml:space="preserve"> FR2</w:t>
            </w:r>
            <w:r>
              <w:rPr>
                <w:rFonts w:eastAsiaTheme="minorEastAsia"/>
                <w:color w:val="0070C0"/>
                <w:lang w:eastAsia="zh-CN"/>
              </w:rPr>
              <w:t xml:space="preserve">  </w:t>
            </w:r>
          </w:p>
          <w:p w14:paraId="18C878DA" w14:textId="02032E21" w:rsidR="00F952F7" w:rsidRPr="00627803" w:rsidRDefault="00F952F7" w:rsidP="00F952F7">
            <w:pPr>
              <w:pStyle w:val="ListParagraph"/>
              <w:numPr>
                <w:ilvl w:val="0"/>
                <w:numId w:val="4"/>
              </w:numPr>
              <w:ind w:firstLineChars="0"/>
              <w:rPr>
                <w:rFonts w:eastAsia="宋体"/>
                <w:szCs w:val="24"/>
                <w:highlight w:val="yellow"/>
                <w:lang w:eastAsia="zh-CN"/>
              </w:rPr>
            </w:pPr>
            <w:r w:rsidRPr="00627803">
              <w:rPr>
                <w:rFonts w:eastAsia="宋体"/>
                <w:szCs w:val="24"/>
                <w:highlight w:val="yellow"/>
                <w:lang w:eastAsia="zh-CN"/>
              </w:rPr>
              <w:lastRenderedPageBreak/>
              <w:t xml:space="preserve">Assuming </w:t>
            </w:r>
            <w:r w:rsidR="007E5F75" w:rsidRPr="00627803">
              <w:rPr>
                <w:rFonts w:eastAsia="宋体"/>
                <w:szCs w:val="24"/>
                <w:highlight w:val="yellow"/>
                <w:lang w:eastAsia="zh-CN"/>
              </w:rPr>
              <w:t xml:space="preserve">no </w:t>
            </w:r>
            <w:r w:rsidRPr="00627803">
              <w:rPr>
                <w:rFonts w:eastAsia="宋体"/>
                <w:szCs w:val="24"/>
                <w:highlight w:val="yellow"/>
                <w:lang w:eastAsia="zh-CN"/>
              </w:rPr>
              <w:t>inter-TRP and inter-</w:t>
            </w:r>
            <w:r w:rsidR="007E5F75" w:rsidRPr="00627803">
              <w:rPr>
                <w:rFonts w:eastAsia="宋体"/>
                <w:szCs w:val="24"/>
                <w:highlight w:val="yellow"/>
                <w:lang w:eastAsia="zh-CN"/>
              </w:rPr>
              <w:t>panels interference as</w:t>
            </w:r>
            <w:r w:rsidRPr="00627803">
              <w:rPr>
                <w:rFonts w:eastAsia="宋体"/>
                <w:szCs w:val="24"/>
                <w:highlight w:val="yellow"/>
                <w:lang w:eastAsia="zh-CN"/>
              </w:rPr>
              <w:t xml:space="preserve"> baseline for Rel-18 FR2 HST WI</w:t>
            </w:r>
          </w:p>
          <w:p w14:paraId="692A9F3C" w14:textId="77777777" w:rsidR="00F952F7" w:rsidRPr="00631D31" w:rsidRDefault="00F952F7" w:rsidP="00F71BF3">
            <w:pPr>
              <w:rPr>
                <w:rFonts w:eastAsiaTheme="minorEastAsia"/>
                <w:i/>
                <w:color w:val="0070C0"/>
                <w:lang w:eastAsia="zh-CN"/>
              </w:rPr>
            </w:pPr>
          </w:p>
          <w:p w14:paraId="2F8425F4" w14:textId="77777777" w:rsidR="00631D31" w:rsidRPr="00C96957" w:rsidRDefault="00631D31" w:rsidP="00631D31">
            <w:pPr>
              <w:rPr>
                <w:i/>
                <w:color w:val="0070C0"/>
                <w:lang w:val="en-US" w:eastAsia="zh-CN"/>
              </w:rPr>
            </w:pPr>
            <w:r w:rsidRPr="0001652B">
              <w:rPr>
                <w:b/>
                <w:u w:val="single"/>
                <w:lang w:eastAsia="ko-KR"/>
              </w:rPr>
              <w:t>Issue 2-2</w:t>
            </w:r>
            <w:r>
              <w:rPr>
                <w:b/>
                <w:u w:val="single"/>
                <w:lang w:eastAsia="ko-KR"/>
              </w:rPr>
              <w:t>-4</w:t>
            </w:r>
            <w:r w:rsidRPr="0001652B">
              <w:rPr>
                <w:b/>
                <w:u w:val="single"/>
                <w:lang w:eastAsia="ko-KR"/>
              </w:rPr>
              <w:t xml:space="preserve">: </w:t>
            </w:r>
            <w:r w:rsidRPr="00FF7001">
              <w:rPr>
                <w:b/>
                <w:u w:val="single"/>
                <w:lang w:eastAsia="ko-KR"/>
              </w:rPr>
              <w:t>UE processing assumption for the FFT window</w:t>
            </w:r>
          </w:p>
          <w:p w14:paraId="29D0CD0D" w14:textId="4E648E45" w:rsidR="007E5F75" w:rsidRDefault="007E5F75" w:rsidP="007E5F75">
            <w:pPr>
              <w:rPr>
                <w:rFonts w:eastAsiaTheme="minorEastAsia"/>
                <w:i/>
                <w:color w:val="0070C0"/>
                <w:lang w:val="en-US" w:eastAsia="zh-CN"/>
              </w:rPr>
            </w:pPr>
            <w:r>
              <w:rPr>
                <w:rFonts w:eastAsiaTheme="minorEastAsia" w:hint="eastAsia"/>
                <w:i/>
                <w:color w:val="0070C0"/>
                <w:lang w:val="en-US" w:eastAsia="zh-CN"/>
              </w:rPr>
              <w:t>Candidate options:</w:t>
            </w:r>
          </w:p>
          <w:p w14:paraId="2AB20BCF" w14:textId="4F899335" w:rsidR="007052C4" w:rsidRPr="007052C4" w:rsidRDefault="007052C4" w:rsidP="007052C4">
            <w:pPr>
              <w:pStyle w:val="ListParagraph"/>
              <w:numPr>
                <w:ilvl w:val="0"/>
                <w:numId w:val="4"/>
              </w:numPr>
              <w:ind w:firstLineChars="0"/>
              <w:rPr>
                <w:rFonts w:eastAsia="宋体"/>
                <w:szCs w:val="24"/>
                <w:lang w:eastAsia="zh-CN"/>
              </w:rPr>
            </w:pPr>
            <w:r w:rsidRPr="007052C4">
              <w:rPr>
                <w:rFonts w:eastAsia="宋体"/>
                <w:szCs w:val="24"/>
                <w:lang w:eastAsia="zh-CN"/>
              </w:rPr>
              <w:t>Option 1 (Huawei</w:t>
            </w:r>
            <w:r w:rsidR="00D3066B">
              <w:rPr>
                <w:rFonts w:eastAsia="宋体"/>
                <w:szCs w:val="24"/>
                <w:lang w:eastAsia="zh-CN"/>
              </w:rPr>
              <w:t>, Ericsson, QC</w:t>
            </w:r>
            <w:r w:rsidRPr="007052C4">
              <w:rPr>
                <w:rFonts w:eastAsia="宋体"/>
                <w:szCs w:val="24"/>
                <w:lang w:eastAsia="zh-CN"/>
              </w:rPr>
              <w:t>):</w:t>
            </w:r>
          </w:p>
          <w:p w14:paraId="36A378FE" w14:textId="77777777" w:rsidR="007052C4" w:rsidRDefault="007052C4" w:rsidP="00627803">
            <w:pPr>
              <w:pStyle w:val="ListParagraph"/>
              <w:numPr>
                <w:ilvl w:val="1"/>
                <w:numId w:val="4"/>
              </w:numPr>
              <w:ind w:firstLineChars="0"/>
              <w:rPr>
                <w:rFonts w:eastAsia="宋体"/>
                <w:szCs w:val="24"/>
                <w:lang w:eastAsia="zh-CN"/>
              </w:rPr>
            </w:pPr>
            <w:r w:rsidRPr="00627803">
              <w:rPr>
                <w:rFonts w:eastAsia="宋体"/>
                <w:szCs w:val="24"/>
                <w:lang w:eastAsia="zh-CN"/>
              </w:rPr>
              <w:t>Consider single FFT window as baseline assumption for FR2 HST demodulation requirements definition.</w:t>
            </w:r>
          </w:p>
          <w:p w14:paraId="386583E9" w14:textId="77777777" w:rsidR="007052C4" w:rsidRPr="0001652B" w:rsidRDefault="007052C4" w:rsidP="00627803">
            <w:pPr>
              <w:pStyle w:val="ListParagraph"/>
              <w:numPr>
                <w:ilvl w:val="1"/>
                <w:numId w:val="4"/>
              </w:numPr>
              <w:ind w:firstLineChars="0"/>
              <w:rPr>
                <w:rFonts w:eastAsia="宋体"/>
                <w:szCs w:val="24"/>
                <w:lang w:eastAsia="zh-CN"/>
              </w:rPr>
            </w:pPr>
            <w:r>
              <w:rPr>
                <w:rFonts w:eastAsia="宋体"/>
                <w:szCs w:val="24"/>
                <w:lang w:eastAsia="zh-CN"/>
              </w:rPr>
              <w:t>Only consider the scenario that the timing difference different TRPs is within one CP</w:t>
            </w:r>
            <w:r w:rsidRPr="0001652B">
              <w:rPr>
                <w:rFonts w:eastAsia="宋体"/>
                <w:szCs w:val="24"/>
                <w:lang w:eastAsia="zh-CN"/>
              </w:rPr>
              <w:t xml:space="preserve"> </w:t>
            </w:r>
          </w:p>
          <w:p w14:paraId="57553836" w14:textId="5C0C2A27" w:rsidR="007052C4" w:rsidRDefault="007052C4" w:rsidP="007052C4">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59B9F73A" w14:textId="2C4F9C11" w:rsidR="00674A0E" w:rsidRPr="00627803" w:rsidRDefault="00674A0E" w:rsidP="007052C4">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3 companies are ok with single FFT window as assumption with considering timing different within CP</w:t>
            </w:r>
            <w:r w:rsidR="00156402">
              <w:rPr>
                <w:rFonts w:eastAsiaTheme="minorEastAsia"/>
                <w:color w:val="0070C0"/>
                <w:lang w:eastAsia="zh-CN"/>
              </w:rPr>
              <w:t xml:space="preserve">, meanwhile, one company prefer to </w:t>
            </w:r>
            <w:r w:rsidR="00156402" w:rsidRPr="00156402">
              <w:rPr>
                <w:rFonts w:eastAsiaTheme="minorEastAsia"/>
                <w:color w:val="0070C0"/>
                <w:lang w:eastAsia="zh-CN"/>
              </w:rPr>
              <w:t>revisit Ds/</w:t>
            </w:r>
            <w:proofErr w:type="spellStart"/>
            <w:r w:rsidR="00156402" w:rsidRPr="00156402">
              <w:rPr>
                <w:rFonts w:eastAsiaTheme="minorEastAsia"/>
                <w:color w:val="0070C0"/>
                <w:lang w:eastAsia="zh-CN"/>
              </w:rPr>
              <w:t>Dmin</w:t>
            </w:r>
            <w:proofErr w:type="spellEnd"/>
            <w:r w:rsidR="00156402" w:rsidRPr="00156402">
              <w:rPr>
                <w:rFonts w:eastAsiaTheme="minorEastAsia"/>
                <w:color w:val="0070C0"/>
                <w:lang w:eastAsia="zh-CN"/>
              </w:rPr>
              <w:t xml:space="preserve"> to ensure the received time difference is within a CP</w:t>
            </w:r>
            <w:r w:rsidR="00156402">
              <w:rPr>
                <w:rFonts w:eastAsiaTheme="minorEastAsia" w:hint="eastAsia"/>
                <w:color w:val="0070C0"/>
                <w:lang w:eastAsia="zh-CN"/>
              </w:rPr>
              <w:t>.</w:t>
            </w:r>
            <w:r w:rsidR="00156402">
              <w:rPr>
                <w:rFonts w:eastAsiaTheme="minorEastAsia"/>
                <w:color w:val="0070C0"/>
                <w:lang w:eastAsia="zh-CN"/>
              </w:rPr>
              <w:t xml:space="preserve">2 companies think independent FFT for each panel without limitation of timing different within CP </w:t>
            </w:r>
            <w:r>
              <w:rPr>
                <w:rFonts w:eastAsiaTheme="minorEastAsia"/>
                <w:color w:val="0070C0"/>
                <w:lang w:eastAsia="zh-CN"/>
              </w:rPr>
              <w:t xml:space="preserve"> </w:t>
            </w:r>
          </w:p>
          <w:p w14:paraId="305FCD84" w14:textId="7C0F068E" w:rsidR="007052C4" w:rsidRDefault="00D3066B" w:rsidP="007052C4">
            <w:pPr>
              <w:pStyle w:val="ListParagraph"/>
              <w:numPr>
                <w:ilvl w:val="0"/>
                <w:numId w:val="4"/>
              </w:numPr>
              <w:ind w:firstLineChars="0"/>
              <w:rPr>
                <w:rFonts w:eastAsia="宋体"/>
                <w:szCs w:val="24"/>
                <w:lang w:eastAsia="zh-CN"/>
              </w:rPr>
            </w:pPr>
            <w:r>
              <w:rPr>
                <w:rFonts w:eastAsia="宋体" w:hint="eastAsia"/>
                <w:szCs w:val="24"/>
                <w:lang w:eastAsia="zh-CN"/>
              </w:rPr>
              <w:t>N</w:t>
            </w:r>
            <w:r>
              <w:rPr>
                <w:rFonts w:eastAsia="宋体"/>
                <w:szCs w:val="24"/>
                <w:lang w:eastAsia="zh-CN"/>
              </w:rPr>
              <w:t>umber of FFT window</w:t>
            </w:r>
          </w:p>
          <w:p w14:paraId="677B81A0" w14:textId="1F07A5AA" w:rsidR="00D3066B" w:rsidRDefault="00D3066B" w:rsidP="00D3066B">
            <w:pPr>
              <w:pStyle w:val="ListParagraph"/>
              <w:numPr>
                <w:ilvl w:val="1"/>
                <w:numId w:val="4"/>
              </w:numPr>
              <w:ind w:firstLineChars="0"/>
              <w:rPr>
                <w:rFonts w:eastAsia="宋体"/>
                <w:szCs w:val="24"/>
                <w:lang w:eastAsia="zh-CN"/>
              </w:rPr>
            </w:pPr>
            <w:r>
              <w:rPr>
                <w:rFonts w:eastAsia="宋体"/>
                <w:szCs w:val="24"/>
                <w:lang w:eastAsia="zh-CN"/>
              </w:rPr>
              <w:t xml:space="preserve">Option 1 (Huawei, Ericsson, QC): </w:t>
            </w:r>
            <w:r w:rsidRPr="00C114C1">
              <w:rPr>
                <w:rFonts w:eastAsia="宋体"/>
                <w:szCs w:val="24"/>
                <w:lang w:eastAsia="zh-CN"/>
              </w:rPr>
              <w:t>single FFT window as baseline assumption for FR2 HST demodulation requirements definition</w:t>
            </w:r>
            <w:r>
              <w:rPr>
                <w:rFonts w:eastAsia="宋体"/>
                <w:szCs w:val="24"/>
                <w:lang w:eastAsia="zh-CN"/>
              </w:rPr>
              <w:t xml:space="preserve"> for two panels</w:t>
            </w:r>
          </w:p>
          <w:p w14:paraId="5602E012" w14:textId="54DADE16" w:rsidR="00D3066B" w:rsidRDefault="00D3066B" w:rsidP="00627803">
            <w:pPr>
              <w:pStyle w:val="ListParagraph"/>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(Nokia, Samsung): independent FFT window for each panel </w:t>
            </w:r>
          </w:p>
          <w:p w14:paraId="6FD6B933" w14:textId="00CB060E" w:rsidR="00D3066B" w:rsidRDefault="00D3066B" w:rsidP="00D3066B">
            <w:pPr>
              <w:pStyle w:val="ListParagraph"/>
              <w:numPr>
                <w:ilvl w:val="0"/>
                <w:numId w:val="4"/>
              </w:numPr>
              <w:ind w:firstLineChars="0"/>
              <w:rPr>
                <w:rFonts w:eastAsia="宋体"/>
                <w:szCs w:val="24"/>
                <w:lang w:eastAsia="zh-CN"/>
              </w:rPr>
            </w:pPr>
            <w:r>
              <w:rPr>
                <w:rFonts w:eastAsia="宋体"/>
                <w:szCs w:val="24"/>
                <w:lang w:eastAsia="zh-CN"/>
              </w:rPr>
              <w:t>FFS on only consider the scenario that timing difference different TRPs is within one CP</w:t>
            </w:r>
          </w:p>
          <w:p w14:paraId="3227679B" w14:textId="3A5D48C8" w:rsidR="00D3066B" w:rsidRDefault="00D3066B" w:rsidP="00D3066B">
            <w:pPr>
              <w:pStyle w:val="ListParagraph"/>
              <w:numPr>
                <w:ilvl w:val="1"/>
                <w:numId w:val="4"/>
              </w:numPr>
              <w:ind w:firstLineChars="0"/>
              <w:rPr>
                <w:rFonts w:eastAsia="宋体"/>
                <w:szCs w:val="24"/>
                <w:lang w:eastAsia="zh-CN"/>
              </w:rPr>
            </w:pPr>
            <w:r w:rsidRPr="00D3066B">
              <w:rPr>
                <w:szCs w:val="24"/>
                <w:lang w:eastAsia="zh-CN"/>
              </w:rPr>
              <w:t xml:space="preserve">Option 1 (Huawei, Ericsson, QC): </w:t>
            </w:r>
            <w:r w:rsidRPr="00D3066B">
              <w:rPr>
                <w:rFonts w:eastAsia="宋体"/>
                <w:szCs w:val="24"/>
                <w:lang w:eastAsia="zh-CN"/>
              </w:rPr>
              <w:t>only consider the scenario that timing difference different TRPs is within one CP</w:t>
            </w:r>
          </w:p>
          <w:p w14:paraId="17311D9D" w14:textId="694E2DC2" w:rsidR="00D3066B" w:rsidRPr="00627803" w:rsidRDefault="00D3066B" w:rsidP="00627803">
            <w:pPr>
              <w:pStyle w:val="ListParagraph"/>
              <w:numPr>
                <w:ilvl w:val="2"/>
                <w:numId w:val="4"/>
              </w:numPr>
              <w:ind w:firstLineChars="0"/>
              <w:rPr>
                <w:rFonts w:eastAsia="宋体"/>
                <w:szCs w:val="24"/>
                <w:lang w:eastAsia="zh-CN"/>
              </w:rPr>
            </w:pPr>
            <w:r>
              <w:rPr>
                <w:rFonts w:eastAsia="宋体"/>
                <w:szCs w:val="24"/>
                <w:lang w:eastAsia="zh-CN"/>
              </w:rPr>
              <w:t xml:space="preserve">Option 1a(Ericsson): </w:t>
            </w:r>
            <w:r>
              <w:rPr>
                <w:rFonts w:eastAsiaTheme="minorEastAsia"/>
                <w:color w:val="000000" w:themeColor="text1"/>
                <w:lang w:val="en-US" w:eastAsia="zh-CN"/>
              </w:rPr>
              <w:t>revisit Ds/</w:t>
            </w:r>
            <w:proofErr w:type="spellStart"/>
            <w:r>
              <w:rPr>
                <w:rFonts w:eastAsiaTheme="minorEastAsia"/>
                <w:color w:val="000000" w:themeColor="text1"/>
                <w:lang w:val="en-US" w:eastAsia="zh-CN"/>
              </w:rPr>
              <w:t>Dmin</w:t>
            </w:r>
            <w:proofErr w:type="spellEnd"/>
            <w:r>
              <w:rPr>
                <w:rFonts w:eastAsiaTheme="minorEastAsia"/>
                <w:color w:val="000000" w:themeColor="text1"/>
                <w:lang w:val="en-US" w:eastAsia="zh-CN"/>
              </w:rPr>
              <w:t xml:space="preserve"> to ensure the received time difference is within a CP, if necessary</w:t>
            </w:r>
          </w:p>
          <w:p w14:paraId="4D261845" w14:textId="72C4F06D" w:rsidR="00A97822" w:rsidRDefault="00D3066B" w:rsidP="00A97822">
            <w:pPr>
              <w:pStyle w:val="ListParagraph"/>
              <w:numPr>
                <w:ilvl w:val="1"/>
                <w:numId w:val="4"/>
              </w:numPr>
              <w:ind w:firstLineChars="0"/>
              <w:rPr>
                <w:rFonts w:eastAsia="宋体"/>
                <w:szCs w:val="24"/>
                <w:lang w:eastAsia="zh-CN"/>
              </w:rPr>
            </w:pPr>
            <w:r>
              <w:rPr>
                <w:rFonts w:eastAsia="宋体"/>
                <w:szCs w:val="24"/>
                <w:lang w:eastAsia="zh-CN"/>
              </w:rPr>
              <w:t xml:space="preserve">Option 2 (Nokia, Samsung): </w:t>
            </w:r>
            <w:r w:rsidR="00A97822">
              <w:rPr>
                <w:rFonts w:eastAsia="宋体"/>
                <w:szCs w:val="24"/>
                <w:lang w:eastAsia="zh-CN"/>
              </w:rPr>
              <w:t xml:space="preserve"> Consider the scenario that</w:t>
            </w:r>
            <w:r w:rsidR="00A97822" w:rsidRPr="00D3066B">
              <w:rPr>
                <w:rFonts w:eastAsia="宋体"/>
                <w:szCs w:val="24"/>
                <w:lang w:eastAsia="zh-CN"/>
              </w:rPr>
              <w:t xml:space="preserve"> timing difference different TRPs is </w:t>
            </w:r>
            <w:r w:rsidR="00A97822">
              <w:rPr>
                <w:rFonts w:eastAsia="宋体"/>
                <w:szCs w:val="24"/>
                <w:lang w:eastAsia="zh-CN"/>
              </w:rPr>
              <w:t>large than</w:t>
            </w:r>
            <w:r w:rsidR="00A97822" w:rsidRPr="00D3066B">
              <w:rPr>
                <w:rFonts w:eastAsia="宋体"/>
                <w:szCs w:val="24"/>
                <w:lang w:eastAsia="zh-CN"/>
              </w:rPr>
              <w:t xml:space="preserve"> one CP</w:t>
            </w:r>
          </w:p>
          <w:p w14:paraId="578C2851" w14:textId="36F3856A" w:rsidR="00631D31" w:rsidRPr="00627803" w:rsidRDefault="00631D31" w:rsidP="00F71BF3">
            <w:pPr>
              <w:rPr>
                <w:rFonts w:eastAsiaTheme="minorEastAsia"/>
                <w:i/>
                <w:color w:val="0070C0"/>
                <w:lang w:val="en-US" w:eastAsia="zh-CN"/>
              </w:rPr>
            </w:pPr>
          </w:p>
          <w:p w14:paraId="1E2971E8" w14:textId="77777777" w:rsidR="00631D31" w:rsidRPr="00627803" w:rsidRDefault="00631D31" w:rsidP="00631D31">
            <w:pPr>
              <w:rPr>
                <w:b/>
                <w:strike/>
                <w:u w:val="single"/>
                <w:lang w:eastAsia="ko-KR"/>
              </w:rPr>
            </w:pPr>
            <w:r w:rsidRPr="00627803">
              <w:rPr>
                <w:b/>
                <w:strike/>
                <w:u w:val="single"/>
                <w:lang w:eastAsia="ko-KR"/>
              </w:rPr>
              <w:t xml:space="preserve">Issue 2-2-5: UE </w:t>
            </w:r>
            <w:r w:rsidRPr="00627803">
              <w:rPr>
                <w:b/>
                <w:strike/>
                <w:u w:val="single"/>
                <w:lang w:eastAsia="zh-CN"/>
              </w:rPr>
              <w:t>r</w:t>
            </w:r>
            <w:r w:rsidRPr="00627803">
              <w:rPr>
                <w:b/>
                <w:strike/>
                <w:u w:val="single"/>
                <w:lang w:eastAsia="ko-KR"/>
              </w:rPr>
              <w:t xml:space="preserve">eceiver assumption </w:t>
            </w:r>
          </w:p>
          <w:p w14:paraId="5F9162DE" w14:textId="77777777" w:rsidR="007052C4" w:rsidRPr="00627803" w:rsidRDefault="007052C4" w:rsidP="007052C4">
            <w:pPr>
              <w:rPr>
                <w:rFonts w:eastAsiaTheme="minorEastAsia"/>
                <w:i/>
                <w:strike/>
                <w:color w:val="0070C0"/>
                <w:lang w:val="en-US" w:eastAsia="zh-CN"/>
              </w:rPr>
            </w:pPr>
            <w:r w:rsidRPr="00627803">
              <w:rPr>
                <w:rFonts w:eastAsiaTheme="minorEastAsia"/>
                <w:i/>
                <w:strike/>
                <w:color w:val="0070C0"/>
                <w:lang w:val="en-US" w:eastAsia="zh-CN"/>
              </w:rPr>
              <w:t>Candidate options:</w:t>
            </w:r>
          </w:p>
          <w:p w14:paraId="1972953A" w14:textId="77777777" w:rsidR="007052C4" w:rsidRPr="00627803" w:rsidRDefault="007052C4" w:rsidP="00627803">
            <w:pPr>
              <w:pStyle w:val="ListParagraph"/>
              <w:numPr>
                <w:ilvl w:val="0"/>
                <w:numId w:val="4"/>
              </w:numPr>
              <w:ind w:firstLineChars="0"/>
              <w:rPr>
                <w:rFonts w:eastAsia="宋体"/>
                <w:strike/>
                <w:szCs w:val="24"/>
                <w:lang w:eastAsia="zh-CN"/>
              </w:rPr>
            </w:pPr>
            <w:r w:rsidRPr="00627803">
              <w:rPr>
                <w:rFonts w:eastAsia="宋体"/>
                <w:strike/>
                <w:szCs w:val="24"/>
                <w:lang w:eastAsia="zh-CN"/>
              </w:rPr>
              <w:t xml:space="preserve">Option 1 (Intel): Adopt the receiver assumption agreed in FR2 multi-Rx DL reception WI, </w:t>
            </w:r>
            <w:proofErr w:type="spellStart"/>
            <w:r w:rsidRPr="00627803">
              <w:rPr>
                <w:rFonts w:eastAsia="宋体"/>
                <w:strike/>
                <w:szCs w:val="24"/>
                <w:lang w:eastAsia="zh-CN"/>
              </w:rPr>
              <w:t>i.e</w:t>
            </w:r>
            <w:proofErr w:type="spellEnd"/>
            <w:r w:rsidRPr="00627803">
              <w:rPr>
                <w:rFonts w:eastAsia="宋体"/>
                <w:strike/>
                <w:szCs w:val="24"/>
                <w:lang w:eastAsia="zh-CN"/>
              </w:rPr>
              <w:t>, UE processing with 2x2 per TRP per Rx branch, for DL demodulation performance study of FR2 HST simultaneous multi-panel reception</w:t>
            </w:r>
          </w:p>
          <w:p w14:paraId="5BD3985A" w14:textId="0C593C17" w:rsidR="007052C4" w:rsidRPr="00627803" w:rsidRDefault="007052C4" w:rsidP="00627803">
            <w:pPr>
              <w:pStyle w:val="ListParagraph"/>
              <w:numPr>
                <w:ilvl w:val="0"/>
                <w:numId w:val="4"/>
              </w:numPr>
              <w:ind w:firstLineChars="0"/>
              <w:rPr>
                <w:rFonts w:eastAsia="宋体"/>
                <w:strike/>
                <w:szCs w:val="24"/>
                <w:lang w:eastAsia="zh-CN"/>
              </w:rPr>
            </w:pPr>
            <w:r w:rsidRPr="00627803">
              <w:rPr>
                <w:rFonts w:eastAsia="宋体"/>
                <w:strike/>
                <w:szCs w:val="24"/>
                <w:lang w:eastAsia="zh-CN"/>
              </w:rPr>
              <w:t xml:space="preserve">Option 2 </w:t>
            </w:r>
          </w:p>
          <w:p w14:paraId="5F889D12" w14:textId="669DD081" w:rsidR="007052C4" w:rsidRPr="00627803" w:rsidRDefault="007052C4" w:rsidP="00627803">
            <w:pPr>
              <w:pStyle w:val="ListParagraph"/>
              <w:numPr>
                <w:ilvl w:val="1"/>
                <w:numId w:val="4"/>
              </w:numPr>
              <w:ind w:firstLineChars="0"/>
              <w:rPr>
                <w:rFonts w:eastAsia="宋体"/>
                <w:strike/>
                <w:szCs w:val="24"/>
                <w:lang w:eastAsia="zh-CN"/>
              </w:rPr>
            </w:pPr>
            <w:r w:rsidRPr="00627803">
              <w:rPr>
                <w:rFonts w:eastAsia="宋体"/>
                <w:strike/>
                <w:szCs w:val="24"/>
                <w:lang w:eastAsia="zh-CN"/>
              </w:rPr>
              <w:t>Option 2a</w:t>
            </w:r>
            <w:r w:rsidR="00A97822" w:rsidRPr="00627803">
              <w:rPr>
                <w:rFonts w:eastAsia="宋体"/>
                <w:strike/>
                <w:szCs w:val="24"/>
                <w:lang w:eastAsia="zh-CN"/>
              </w:rPr>
              <w:t xml:space="preserve"> (Nokia)</w:t>
            </w:r>
            <w:r w:rsidRPr="00627803">
              <w:rPr>
                <w:rFonts w:eastAsia="宋体"/>
                <w:strike/>
                <w:szCs w:val="24"/>
                <w:lang w:eastAsia="zh-CN"/>
              </w:rPr>
              <w:t>: UE joint processing with 4x4</w:t>
            </w:r>
          </w:p>
          <w:p w14:paraId="16FE965B" w14:textId="0D232C23" w:rsidR="007052C4" w:rsidRPr="00627803" w:rsidRDefault="007052C4" w:rsidP="00627803">
            <w:pPr>
              <w:pStyle w:val="ListParagraph"/>
              <w:numPr>
                <w:ilvl w:val="1"/>
                <w:numId w:val="4"/>
              </w:numPr>
              <w:ind w:firstLineChars="0"/>
              <w:rPr>
                <w:rFonts w:eastAsia="宋体"/>
                <w:strike/>
                <w:szCs w:val="24"/>
                <w:lang w:eastAsia="zh-CN"/>
              </w:rPr>
            </w:pPr>
            <w:r w:rsidRPr="00627803">
              <w:rPr>
                <w:rFonts w:eastAsia="宋体"/>
                <w:strike/>
                <w:szCs w:val="24"/>
                <w:lang w:eastAsia="zh-CN"/>
              </w:rPr>
              <w:t>Option 2b</w:t>
            </w:r>
            <w:r w:rsidR="00A97822" w:rsidRPr="00627803">
              <w:rPr>
                <w:rFonts w:eastAsia="宋体"/>
                <w:strike/>
                <w:szCs w:val="24"/>
                <w:lang w:eastAsia="zh-CN"/>
              </w:rPr>
              <w:t xml:space="preserve"> (Huawei. Ericsson, Nokia, QC, Intel)</w:t>
            </w:r>
            <w:r w:rsidRPr="00627803">
              <w:rPr>
                <w:rFonts w:eastAsia="宋体"/>
                <w:strike/>
                <w:szCs w:val="24"/>
                <w:lang w:eastAsia="zh-CN"/>
              </w:rPr>
              <w:t>: UE processing with 2x2 per RRH</w:t>
            </w:r>
          </w:p>
          <w:p w14:paraId="45A41DDF" w14:textId="3594EB06" w:rsidR="007E5F75" w:rsidRPr="00627803" w:rsidRDefault="007E5F75" w:rsidP="007E5F75">
            <w:pPr>
              <w:rPr>
                <w:rFonts w:eastAsiaTheme="minorEastAsia"/>
                <w:i/>
                <w:strike/>
                <w:color w:val="0070C0"/>
                <w:lang w:val="en-US" w:eastAsia="zh-CN"/>
              </w:rPr>
            </w:pPr>
            <w:r w:rsidRPr="00627803">
              <w:rPr>
                <w:rFonts w:eastAsiaTheme="minorEastAsia"/>
                <w:i/>
                <w:strike/>
                <w:color w:val="0070C0"/>
                <w:lang w:val="en-US" w:eastAsia="zh-CN"/>
              </w:rPr>
              <w:t>Tentative agreements:</w:t>
            </w:r>
          </w:p>
          <w:p w14:paraId="29F6EEF4" w14:textId="684234A5" w:rsidR="00A97822" w:rsidRPr="00627803" w:rsidRDefault="00A97822" w:rsidP="007E5F75">
            <w:pPr>
              <w:rPr>
                <w:rFonts w:eastAsiaTheme="minorEastAsia"/>
                <w:strike/>
                <w:color w:val="0070C0"/>
                <w:lang w:eastAsia="zh-CN"/>
              </w:rPr>
            </w:pPr>
            <w:r w:rsidRPr="00627803">
              <w:rPr>
                <w:rFonts w:eastAsiaTheme="minorEastAsia"/>
                <w:strike/>
                <w:color w:val="0070C0"/>
                <w:lang w:eastAsia="zh-CN"/>
              </w:rPr>
              <w:t>[Mod]: 5 company agree to assume UE is processing with 2x2 per RRH, one company thinks it can be revisited with 4x4 if the inter-TRP interference is expected to be high</w:t>
            </w:r>
            <w:r w:rsidR="00C0397C" w:rsidRPr="00627803">
              <w:rPr>
                <w:rFonts w:eastAsiaTheme="minorEastAsia"/>
                <w:strike/>
                <w:color w:val="0070C0"/>
                <w:lang w:eastAsia="zh-CN"/>
              </w:rPr>
              <w:t>, this issue have been mentioned in topic 1</w:t>
            </w:r>
          </w:p>
          <w:p w14:paraId="3752131E" w14:textId="717474B3" w:rsidR="00631D31" w:rsidRPr="00627803" w:rsidRDefault="007E5F75" w:rsidP="00F71BF3">
            <w:pPr>
              <w:pStyle w:val="ListParagraph"/>
              <w:numPr>
                <w:ilvl w:val="0"/>
                <w:numId w:val="4"/>
              </w:numPr>
              <w:ind w:firstLineChars="0"/>
              <w:rPr>
                <w:rFonts w:eastAsia="宋体"/>
                <w:strike/>
                <w:szCs w:val="24"/>
                <w:lang w:eastAsia="zh-CN"/>
              </w:rPr>
            </w:pPr>
            <w:r w:rsidRPr="00627803">
              <w:rPr>
                <w:rFonts w:eastAsia="宋体"/>
                <w:strike/>
                <w:szCs w:val="24"/>
                <w:lang w:eastAsia="zh-CN"/>
              </w:rPr>
              <w:lastRenderedPageBreak/>
              <w:t>Assuming UE processing with 2x2 per TRP as baseline</w:t>
            </w:r>
          </w:p>
          <w:p w14:paraId="1BADF8BB" w14:textId="77777777" w:rsidR="00156402" w:rsidRPr="00627803" w:rsidRDefault="00156402" w:rsidP="00627803">
            <w:pPr>
              <w:pStyle w:val="ListParagraph"/>
              <w:ind w:left="936" w:firstLineChars="0" w:firstLine="0"/>
              <w:rPr>
                <w:rFonts w:eastAsia="宋体"/>
                <w:szCs w:val="24"/>
                <w:highlight w:val="yellow"/>
                <w:lang w:eastAsia="zh-CN"/>
              </w:rPr>
            </w:pPr>
          </w:p>
          <w:p w14:paraId="1C1781F2" w14:textId="77777777" w:rsidR="00631D31" w:rsidRPr="0001652B" w:rsidRDefault="00631D31" w:rsidP="00631D31">
            <w:pPr>
              <w:rPr>
                <w:b/>
                <w:u w:val="single"/>
                <w:lang w:eastAsia="ko-KR"/>
              </w:rPr>
            </w:pPr>
            <w:r w:rsidRPr="0001652B">
              <w:rPr>
                <w:b/>
                <w:u w:val="single"/>
                <w:lang w:eastAsia="ko-KR"/>
              </w:rPr>
              <w:t>Issue 2-2</w:t>
            </w:r>
            <w:r>
              <w:rPr>
                <w:b/>
                <w:u w:val="single"/>
                <w:lang w:eastAsia="ko-KR"/>
              </w:rPr>
              <w:t>-6</w:t>
            </w:r>
            <w:r w:rsidRPr="0001652B">
              <w:rPr>
                <w:b/>
                <w:u w:val="single"/>
                <w:lang w:eastAsia="ko-KR"/>
              </w:rPr>
              <w:t>: Transmission schemes</w:t>
            </w:r>
          </w:p>
          <w:p w14:paraId="09BDA281" w14:textId="77777777" w:rsidR="00631D31" w:rsidRDefault="00631D31" w:rsidP="00631D31">
            <w:pPr>
              <w:rPr>
                <w:rFonts w:eastAsiaTheme="minorEastAsia"/>
                <w:i/>
                <w:color w:val="0070C0"/>
                <w:lang w:val="en-US" w:eastAsia="zh-CN"/>
              </w:rPr>
            </w:pPr>
            <w:r>
              <w:rPr>
                <w:rFonts w:eastAsiaTheme="minorEastAsia" w:hint="eastAsia"/>
                <w:i/>
                <w:color w:val="0070C0"/>
                <w:lang w:val="en-US" w:eastAsia="zh-CN"/>
              </w:rPr>
              <w:t>Candidate options:</w:t>
            </w:r>
          </w:p>
          <w:p w14:paraId="2BF27BC0" w14:textId="77777777" w:rsidR="00631D31"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1 (Intel): </w:t>
            </w:r>
          </w:p>
          <w:p w14:paraId="10823C03" w14:textId="77777777" w:rsidR="00631D31" w:rsidRDefault="00631D31" w:rsidP="00627803">
            <w:pPr>
              <w:pStyle w:val="ListParagraph"/>
              <w:numPr>
                <w:ilvl w:val="1"/>
                <w:numId w:val="4"/>
              </w:numPr>
              <w:ind w:firstLineChars="0"/>
              <w:rPr>
                <w:rFonts w:eastAsia="宋体"/>
                <w:szCs w:val="24"/>
                <w:lang w:eastAsia="zh-CN"/>
              </w:rPr>
            </w:pPr>
            <w:r w:rsidRPr="00C96957">
              <w:rPr>
                <w:rFonts w:eastAsia="宋体"/>
                <w:szCs w:val="24"/>
                <w:lang w:eastAsia="zh-CN"/>
              </w:rPr>
              <w:t xml:space="preserve">Consider both </w:t>
            </w:r>
            <w:proofErr w:type="spellStart"/>
            <w:r w:rsidRPr="00C96957">
              <w:rPr>
                <w:rFonts w:eastAsia="宋体"/>
                <w:szCs w:val="24"/>
                <w:lang w:eastAsia="zh-CN"/>
              </w:rPr>
              <w:t>sDCI</w:t>
            </w:r>
            <w:proofErr w:type="spellEnd"/>
            <w:r w:rsidRPr="00C96957">
              <w:rPr>
                <w:rFonts w:eastAsia="宋体"/>
                <w:szCs w:val="24"/>
                <w:lang w:eastAsia="zh-CN"/>
              </w:rPr>
              <w:t xml:space="preserve"> with SDM and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 based </w:t>
            </w:r>
            <w:proofErr w:type="spellStart"/>
            <w:r w:rsidRPr="00C96957">
              <w:rPr>
                <w:rFonts w:eastAsia="宋体"/>
                <w:szCs w:val="24"/>
                <w:lang w:eastAsia="zh-CN"/>
              </w:rPr>
              <w:t>mTRP</w:t>
            </w:r>
            <w:proofErr w:type="spellEnd"/>
            <w:r w:rsidRPr="00C96957">
              <w:rPr>
                <w:rFonts w:eastAsia="宋体"/>
                <w:szCs w:val="24"/>
                <w:lang w:eastAsia="zh-CN"/>
              </w:rPr>
              <w:t xml:space="preserve"> schemes, and prioritize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p>
          <w:p w14:paraId="6F44E899" w14:textId="77777777" w:rsidR="00631D31" w:rsidRDefault="00631D31" w:rsidP="00627803">
            <w:pPr>
              <w:pStyle w:val="ListParagraph"/>
              <w:numPr>
                <w:ilvl w:val="0"/>
                <w:numId w:val="4"/>
              </w:numPr>
              <w:ind w:firstLineChars="0"/>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419C278C" w14:textId="77777777" w:rsidR="00631D31"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Only consider multi-DCI based multi-TRP with fully-overlapping scheduling.</w:t>
            </w:r>
          </w:p>
          <w:p w14:paraId="1EA60A57" w14:textId="77777777" w:rsidR="00631D31" w:rsidRPr="0001652B"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(Nokia):</w:t>
            </w:r>
          </w:p>
          <w:p w14:paraId="62E77555" w14:textId="77777777" w:rsidR="00631D31" w:rsidRPr="0001652B" w:rsidRDefault="00631D31" w:rsidP="00627803">
            <w:pPr>
              <w:pStyle w:val="ListParagraph"/>
              <w:numPr>
                <w:ilvl w:val="1"/>
                <w:numId w:val="4"/>
              </w:numPr>
              <w:ind w:firstLineChars="0"/>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when CPE is equipped with independent Rx chains per panel, </w:t>
            </w:r>
            <w:proofErr w:type="spellStart"/>
            <w:r w:rsidRPr="0001652B">
              <w:rPr>
                <w:rFonts w:eastAsia="宋体"/>
                <w:szCs w:val="24"/>
                <w:lang w:eastAsia="zh-CN"/>
              </w:rPr>
              <w:t>mDCI</w:t>
            </w:r>
            <w:proofErr w:type="spellEnd"/>
            <w:r>
              <w:rPr>
                <w:rFonts w:eastAsia="宋体"/>
                <w:szCs w:val="24"/>
                <w:lang w:eastAsia="zh-CN"/>
              </w:rPr>
              <w:t xml:space="preserve"> based</w:t>
            </w:r>
          </w:p>
          <w:p w14:paraId="648D33E4" w14:textId="77777777" w:rsidR="00631D31" w:rsidRPr="001866BD" w:rsidRDefault="00631D31" w:rsidP="00627803">
            <w:pPr>
              <w:pStyle w:val="ListParagraph"/>
              <w:numPr>
                <w:ilvl w:val="1"/>
                <w:numId w:val="4"/>
              </w:numPr>
              <w:ind w:firstLineChars="0"/>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t>
            </w:r>
            <w:r w:rsidRPr="00627803">
              <w:rPr>
                <w:rFonts w:eastAsia="宋体"/>
                <w:szCs w:val="24"/>
                <w:lang w:eastAsia="zh-CN"/>
              </w:rPr>
              <w:t xml:space="preserve">when simultaneous PDSCH transmissions are dependent on each other, </w:t>
            </w:r>
            <w:proofErr w:type="spellStart"/>
            <w:r w:rsidRPr="00627803">
              <w:rPr>
                <w:rFonts w:eastAsia="宋体"/>
                <w:szCs w:val="24"/>
                <w:lang w:eastAsia="zh-CN"/>
              </w:rPr>
              <w:t>sDCI</w:t>
            </w:r>
            <w:proofErr w:type="spellEnd"/>
            <w:r w:rsidRPr="00627803">
              <w:rPr>
                <w:rFonts w:eastAsia="宋体"/>
                <w:szCs w:val="24"/>
                <w:lang w:eastAsia="zh-CN"/>
              </w:rPr>
              <w:t xml:space="preserve"> based</w:t>
            </w:r>
          </w:p>
          <w:p w14:paraId="180C8EE4" w14:textId="77777777" w:rsidR="00631D31" w:rsidRPr="00E92614" w:rsidRDefault="00631D31" w:rsidP="00627803">
            <w:pPr>
              <w:pStyle w:val="ListParagraph"/>
              <w:numPr>
                <w:ilvl w:val="1"/>
                <w:numId w:val="4"/>
              </w:numPr>
              <w:ind w:firstLineChars="0"/>
              <w:rPr>
                <w:rFonts w:eastAsia="宋体"/>
                <w:szCs w:val="24"/>
                <w:lang w:eastAsia="zh-CN"/>
              </w:rPr>
            </w:pPr>
            <w:r w:rsidRPr="00E92614">
              <w:rPr>
                <w:rFonts w:eastAsia="宋体"/>
                <w:szCs w:val="24"/>
                <w:lang w:eastAsia="zh-CN"/>
              </w:rPr>
              <w:t xml:space="preserve">RAN4 to discuss the feasibility of </w:t>
            </w:r>
            <w:proofErr w:type="spellStart"/>
            <w:r w:rsidRPr="00E92614">
              <w:rPr>
                <w:rFonts w:eastAsia="宋体"/>
                <w:szCs w:val="24"/>
                <w:lang w:eastAsia="zh-CN"/>
              </w:rPr>
              <w:t>sDCI</w:t>
            </w:r>
            <w:proofErr w:type="spellEnd"/>
            <w:r w:rsidRPr="00E92614">
              <w:rPr>
                <w:rFonts w:eastAsia="宋体"/>
                <w:szCs w:val="24"/>
                <w:lang w:eastAsia="zh-CN"/>
              </w:rPr>
              <w:t xml:space="preserve"> in HST-FR2.</w:t>
            </w:r>
          </w:p>
          <w:p w14:paraId="34D28B3C" w14:textId="77777777" w:rsidR="00631D31" w:rsidRDefault="00631D31" w:rsidP="00627803">
            <w:pPr>
              <w:pStyle w:val="ListParagraph"/>
              <w:numPr>
                <w:ilvl w:val="1"/>
                <w:numId w:val="4"/>
              </w:numPr>
              <w:ind w:firstLineChars="0"/>
              <w:rPr>
                <w:rFonts w:eastAsia="宋体"/>
                <w:szCs w:val="24"/>
                <w:lang w:eastAsia="zh-CN"/>
              </w:rPr>
            </w:pPr>
            <w:r w:rsidRPr="00E92614">
              <w:rPr>
                <w:rFonts w:eastAsia="宋体"/>
                <w:szCs w:val="24"/>
                <w:lang w:eastAsia="zh-CN"/>
              </w:rPr>
              <w:t xml:space="preserve">RAN4 to focus on </w:t>
            </w:r>
            <w:proofErr w:type="spellStart"/>
            <w:r w:rsidRPr="00E92614">
              <w:rPr>
                <w:rFonts w:eastAsia="宋体"/>
                <w:szCs w:val="24"/>
                <w:lang w:eastAsia="zh-CN"/>
              </w:rPr>
              <w:t>mDCI</w:t>
            </w:r>
            <w:proofErr w:type="spellEnd"/>
            <w:r w:rsidRPr="00E92614">
              <w:rPr>
                <w:rFonts w:eastAsia="宋体"/>
                <w:szCs w:val="24"/>
                <w:lang w:eastAsia="zh-CN"/>
              </w:rPr>
              <w:t xml:space="preserve"> in HST-FR2 and to discuss whether to consider </w:t>
            </w:r>
            <w:proofErr w:type="spellStart"/>
            <w:r w:rsidRPr="00E92614">
              <w:rPr>
                <w:rFonts w:eastAsia="宋体"/>
                <w:szCs w:val="24"/>
                <w:lang w:eastAsia="zh-CN"/>
              </w:rPr>
              <w:t>mDCI</w:t>
            </w:r>
            <w:proofErr w:type="spellEnd"/>
            <w:r w:rsidRPr="00E92614">
              <w:rPr>
                <w:rFonts w:eastAsia="宋体"/>
                <w:szCs w:val="24"/>
                <w:lang w:eastAsia="zh-CN"/>
              </w:rPr>
              <w:t xml:space="preserve"> with full overlapping or </w:t>
            </w:r>
            <w:proofErr w:type="spellStart"/>
            <w:r w:rsidRPr="00E92614">
              <w:rPr>
                <w:rFonts w:eastAsia="宋体"/>
                <w:szCs w:val="24"/>
                <w:lang w:eastAsia="zh-CN"/>
              </w:rPr>
              <w:t>mDCI</w:t>
            </w:r>
            <w:proofErr w:type="spellEnd"/>
            <w:r w:rsidRPr="00E92614">
              <w:rPr>
                <w:rFonts w:eastAsia="宋体"/>
                <w:szCs w:val="24"/>
                <w:lang w:eastAsia="zh-CN"/>
              </w:rPr>
              <w:t xml:space="preserve"> with non-overlapping.</w:t>
            </w:r>
          </w:p>
          <w:p w14:paraId="0C343E70" w14:textId="77777777" w:rsidR="00631D31" w:rsidRPr="0001652B"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4</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 xml:space="preserve">): </w:t>
            </w:r>
          </w:p>
          <w:p w14:paraId="4B4C06A9" w14:textId="77777777" w:rsidR="00631D31" w:rsidRPr="0029089C"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For HST FR2 simultaneous multi-Rx reception, RAN4 focus on HST-DPS/HST-SFN transmission schemes.</w:t>
            </w:r>
          </w:p>
          <w:p w14:paraId="3EA84F2C" w14:textId="77777777" w:rsidR="00631D31"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5</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59F2134A" w14:textId="77777777" w:rsidR="00631D31" w:rsidRPr="00627803"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Both Single-DCI and multi-DCI transmission schemes can be introduced in Rel-18 FR2 HST with simultaneous multi-panel reception demodulation requirement.</w:t>
            </w:r>
          </w:p>
          <w:p w14:paraId="3146E89A" w14:textId="19EE9C61" w:rsidR="00674A0E" w:rsidRDefault="00631D31" w:rsidP="00631D31">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6D771BE8" w14:textId="7EA4F8ED" w:rsidR="00674A0E" w:rsidRPr="00627803" w:rsidRDefault="00674A0E" w:rsidP="00631D31">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5 companies agree to only consider multi-DCI with fully-overlapping scheduling, one company prefers to introduce both </w:t>
            </w:r>
            <w:proofErr w:type="spellStart"/>
            <w:r>
              <w:rPr>
                <w:rFonts w:eastAsiaTheme="minorEastAsia"/>
                <w:color w:val="0070C0"/>
                <w:lang w:eastAsia="zh-CN"/>
              </w:rPr>
              <w:t>sDCI</w:t>
            </w:r>
            <w:proofErr w:type="spellEnd"/>
            <w:r>
              <w:rPr>
                <w:rFonts w:eastAsiaTheme="minorEastAsia"/>
                <w:color w:val="0070C0"/>
                <w:lang w:eastAsia="zh-CN"/>
              </w:rPr>
              <w:t xml:space="preserve"> and </w:t>
            </w:r>
            <w:proofErr w:type="spellStart"/>
            <w:proofErr w:type="gramStart"/>
            <w:r>
              <w:rPr>
                <w:rFonts w:eastAsiaTheme="minorEastAsia"/>
                <w:color w:val="0070C0"/>
                <w:lang w:eastAsia="zh-CN"/>
              </w:rPr>
              <w:t>mDCI</w:t>
            </w:r>
            <w:proofErr w:type="spellEnd"/>
            <w:r>
              <w:rPr>
                <w:rFonts w:eastAsiaTheme="minorEastAsia" w:hint="eastAsia"/>
                <w:color w:val="0070C0"/>
                <w:lang w:eastAsia="zh-CN"/>
              </w:rPr>
              <w:t xml:space="preserve"> </w:t>
            </w:r>
            <w:r>
              <w:rPr>
                <w:rFonts w:eastAsiaTheme="minorEastAsia"/>
                <w:color w:val="0070C0"/>
                <w:lang w:eastAsia="zh-CN"/>
              </w:rPr>
              <w:t>,</w:t>
            </w:r>
            <w:proofErr w:type="gramEnd"/>
            <w:r>
              <w:rPr>
                <w:rFonts w:eastAsiaTheme="minorEastAsia"/>
                <w:color w:val="0070C0"/>
                <w:lang w:eastAsia="zh-CN"/>
              </w:rPr>
              <w:t xml:space="preserve"> Meanwhile, given the assumption with no/small inter-TRP interference, multi-DCI with fully-overlapping scheduling can achieve more gain</w:t>
            </w:r>
          </w:p>
          <w:p w14:paraId="4A55670F" w14:textId="20CBB0CE" w:rsidR="007E5F75" w:rsidRDefault="007E5F75" w:rsidP="007E5F75">
            <w:pPr>
              <w:pStyle w:val="ListParagraph"/>
              <w:numPr>
                <w:ilvl w:val="0"/>
                <w:numId w:val="4"/>
              </w:numPr>
              <w:ind w:firstLineChars="0"/>
              <w:rPr>
                <w:rFonts w:eastAsia="宋体"/>
                <w:szCs w:val="24"/>
                <w:lang w:eastAsia="zh-CN"/>
              </w:rPr>
            </w:pPr>
            <w:r>
              <w:rPr>
                <w:rFonts w:eastAsia="宋体"/>
                <w:szCs w:val="24"/>
                <w:lang w:eastAsia="zh-CN"/>
              </w:rPr>
              <w:t>Transmission schemes</w:t>
            </w:r>
          </w:p>
          <w:p w14:paraId="0074BF2E" w14:textId="1A3F6922" w:rsidR="00A153B9" w:rsidRDefault="00A153B9" w:rsidP="00A153B9">
            <w:pPr>
              <w:pStyle w:val="ListParagraph"/>
              <w:numPr>
                <w:ilvl w:val="1"/>
                <w:numId w:val="4"/>
              </w:numPr>
              <w:ind w:firstLineChars="0"/>
              <w:rPr>
                <w:rFonts w:eastAsia="宋体"/>
                <w:szCs w:val="24"/>
                <w:lang w:eastAsia="zh-CN"/>
              </w:rPr>
            </w:pPr>
            <w:r>
              <w:rPr>
                <w:rFonts w:eastAsia="宋体"/>
                <w:szCs w:val="24"/>
                <w:lang w:eastAsia="zh-CN"/>
              </w:rPr>
              <w:t>P</w:t>
            </w:r>
            <w:r w:rsidRPr="00C96957">
              <w:rPr>
                <w:rFonts w:eastAsia="宋体"/>
                <w:szCs w:val="24"/>
                <w:lang w:eastAsia="zh-CN"/>
              </w:rPr>
              <w:t xml:space="preserve">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r>
              <w:rPr>
                <w:rFonts w:eastAsia="宋体"/>
                <w:szCs w:val="24"/>
                <w:lang w:eastAsia="zh-CN"/>
              </w:rPr>
              <w:t xml:space="preserve"> (Huawei, Ericsson, Nokia, Samsung, Intel)</w:t>
            </w:r>
          </w:p>
          <w:p w14:paraId="59BF277B" w14:textId="4216AC7B" w:rsidR="00A153B9" w:rsidRDefault="00A153B9" w:rsidP="007E5F75">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on </w:t>
            </w:r>
            <w:proofErr w:type="spellStart"/>
            <w:r>
              <w:rPr>
                <w:rFonts w:eastAsia="宋体"/>
                <w:szCs w:val="24"/>
                <w:lang w:eastAsia="zh-CN"/>
              </w:rPr>
              <w:t>sDCI</w:t>
            </w:r>
            <w:proofErr w:type="spellEnd"/>
          </w:p>
          <w:p w14:paraId="414A9724" w14:textId="0E93F9BA" w:rsidR="007E5F75" w:rsidRDefault="007E5F75" w:rsidP="00627803">
            <w:pPr>
              <w:pStyle w:val="ListParagraph"/>
              <w:numPr>
                <w:ilvl w:val="2"/>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1 (QC</w:t>
            </w:r>
            <w:r w:rsidR="00A153B9">
              <w:rPr>
                <w:rFonts w:eastAsia="宋体"/>
                <w:szCs w:val="24"/>
                <w:lang w:eastAsia="zh-CN"/>
              </w:rPr>
              <w:t>, Intel</w:t>
            </w:r>
            <w:r>
              <w:rPr>
                <w:rFonts w:eastAsia="宋体"/>
                <w:szCs w:val="24"/>
                <w:lang w:eastAsia="zh-CN"/>
              </w:rPr>
              <w:t xml:space="preserve">):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p>
          <w:p w14:paraId="48ADC30E" w14:textId="5DFEA074" w:rsidR="007E5F75" w:rsidRDefault="007E5F75" w:rsidP="00627803">
            <w:pPr>
              <w:pStyle w:val="ListParagraph"/>
              <w:numPr>
                <w:ilvl w:val="2"/>
                <w:numId w:val="4"/>
              </w:numPr>
              <w:ind w:firstLineChars="0"/>
              <w:rPr>
                <w:rFonts w:eastAsia="宋体"/>
                <w:szCs w:val="24"/>
                <w:lang w:eastAsia="zh-CN"/>
              </w:rPr>
            </w:pPr>
            <w:r>
              <w:rPr>
                <w:rFonts w:eastAsia="宋体"/>
                <w:szCs w:val="24"/>
                <w:lang w:eastAsia="zh-CN"/>
              </w:rPr>
              <w:t xml:space="preserve">Option 2 (Huawei, Ericsson, Nokia, Samsung): </w:t>
            </w:r>
            <w:proofErr w:type="spellStart"/>
            <w:r>
              <w:rPr>
                <w:rFonts w:eastAsia="宋体"/>
                <w:szCs w:val="24"/>
                <w:lang w:eastAsia="zh-CN"/>
              </w:rPr>
              <w:t>mDCI</w:t>
            </w:r>
            <w:proofErr w:type="spellEnd"/>
            <w:r>
              <w:rPr>
                <w:rFonts w:eastAsia="宋体"/>
                <w:szCs w:val="24"/>
                <w:lang w:eastAsia="zh-CN"/>
              </w:rPr>
              <w:t xml:space="preserve"> only</w:t>
            </w:r>
          </w:p>
          <w:p w14:paraId="555051FF" w14:textId="77777777" w:rsidR="007E5F75" w:rsidRPr="00631D31" w:rsidRDefault="007E5F75" w:rsidP="00F71BF3">
            <w:pPr>
              <w:rPr>
                <w:rFonts w:eastAsiaTheme="minorEastAsia"/>
                <w:i/>
                <w:color w:val="0070C0"/>
                <w:lang w:eastAsia="zh-CN"/>
              </w:rPr>
            </w:pPr>
          </w:p>
          <w:p w14:paraId="3BCB7BAC" w14:textId="3482AB35" w:rsidR="00674A0E" w:rsidRPr="00674A0E" w:rsidRDefault="00631D31" w:rsidP="00631D31">
            <w:pPr>
              <w:rPr>
                <w:rFonts w:eastAsia="Malgun Gothic"/>
                <w:b/>
                <w:u w:val="single"/>
                <w:lang w:eastAsia="ko-KR"/>
              </w:rPr>
            </w:pPr>
            <w:r w:rsidRPr="0029089C">
              <w:rPr>
                <w:b/>
                <w:u w:val="single"/>
                <w:lang w:eastAsia="ko-KR"/>
              </w:rPr>
              <w:t>Issue 2-2</w:t>
            </w:r>
            <w:r>
              <w:rPr>
                <w:b/>
                <w:u w:val="single"/>
                <w:lang w:eastAsia="ko-KR"/>
              </w:rPr>
              <w:t>-7</w:t>
            </w:r>
            <w:r w:rsidRPr="0029089C">
              <w:rPr>
                <w:b/>
                <w:u w:val="single"/>
                <w:lang w:eastAsia="ko-KR"/>
              </w:rPr>
              <w:t xml:space="preserve">: Test parameters  </w:t>
            </w:r>
          </w:p>
          <w:p w14:paraId="24CD3C54" w14:textId="63EA7475" w:rsidR="00674A0E" w:rsidRPr="00627803" w:rsidRDefault="00674A0E" w:rsidP="00631D3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37FD58" w14:textId="5DBFCD49" w:rsidR="00631D31" w:rsidRPr="00631D31" w:rsidRDefault="00631D31" w:rsidP="00631D31">
            <w:pPr>
              <w:pStyle w:val="ListParagraph"/>
              <w:numPr>
                <w:ilvl w:val="0"/>
                <w:numId w:val="4"/>
              </w:numPr>
              <w:ind w:firstLineChars="0"/>
              <w:rPr>
                <w:rFonts w:eastAsia="宋体"/>
                <w:szCs w:val="24"/>
                <w:lang w:eastAsia="zh-CN"/>
              </w:rPr>
            </w:pPr>
            <w:r w:rsidRPr="00631D31">
              <w:rPr>
                <w:rFonts w:eastAsia="宋体"/>
                <w:szCs w:val="24"/>
                <w:lang w:eastAsia="zh-CN"/>
              </w:rPr>
              <w:t>Option 1 (Ericsson): For HST-SFN Schema A, RAN4 use the following parameter as a starting point:</w:t>
            </w:r>
          </w:p>
          <w:p w14:paraId="4CEB70F7"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FR2-1 only (Up to 30GHz according to the WID) </w:t>
            </w:r>
          </w:p>
          <w:p w14:paraId="7F5994FC" w14:textId="77777777" w:rsidR="00631D31" w:rsidRPr="00627803"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 xml:space="preserve">Ds=290m, Dmin=150m, v=350km/h, fd=9722Hz. </w:t>
            </w:r>
          </w:p>
          <w:p w14:paraId="3F65E3E2"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Two </w:t>
            </w:r>
            <w:proofErr w:type="spellStart"/>
            <w:r w:rsidRPr="0029089C">
              <w:rPr>
                <w:rFonts w:eastAsia="宋体"/>
                <w:szCs w:val="24"/>
                <w:lang w:eastAsia="zh-CN"/>
              </w:rPr>
              <w:t>TRxP</w:t>
            </w:r>
            <w:proofErr w:type="spellEnd"/>
            <w:r w:rsidRPr="0029089C">
              <w:rPr>
                <w:rFonts w:eastAsia="宋体"/>
                <w:szCs w:val="24"/>
                <w:lang w:eastAsia="zh-CN"/>
              </w:rPr>
              <w:t xml:space="preserve"> has same coverage area.</w:t>
            </w:r>
          </w:p>
          <w:p w14:paraId="42E42C3E"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Carrier frequency: 30GHz. </w:t>
            </w:r>
          </w:p>
          <w:p w14:paraId="30E0CFB5"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CBW/SCS: 200MHz/120kHz</w:t>
            </w:r>
          </w:p>
          <w:p w14:paraId="3B8D118B"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TDD pattern: DDDSU</w:t>
            </w:r>
          </w:p>
          <w:p w14:paraId="2DE6E394"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CS 13 (16 QAM, 0.48), Rank 2</w:t>
            </w:r>
          </w:p>
          <w:p w14:paraId="30C3365D" w14:textId="2F9FA197" w:rsidR="00631D31" w:rsidRDefault="00191316" w:rsidP="00631D31">
            <w:pPr>
              <w:pStyle w:val="ListParagraph"/>
              <w:numPr>
                <w:ilvl w:val="0"/>
                <w:numId w:val="4"/>
              </w:numPr>
              <w:ind w:firstLineChars="0"/>
              <w:rPr>
                <w:rFonts w:eastAsia="宋体"/>
                <w:szCs w:val="24"/>
                <w:lang w:eastAsia="zh-CN"/>
              </w:rPr>
            </w:pPr>
            <w:r>
              <w:rPr>
                <w:rFonts w:eastAsia="宋体"/>
                <w:szCs w:val="24"/>
                <w:lang w:eastAsia="zh-CN"/>
              </w:rPr>
              <w:t>Option 2 (Samsung)</w:t>
            </w:r>
          </w:p>
          <w:p w14:paraId="5BB9E658" w14:textId="02E4D90C" w:rsidR="00191316" w:rsidRPr="00627803" w:rsidRDefault="00191316">
            <w:pPr>
              <w:pStyle w:val="ListParagraph"/>
              <w:numPr>
                <w:ilvl w:val="1"/>
                <w:numId w:val="4"/>
              </w:numPr>
              <w:ind w:firstLineChars="0"/>
              <w:rPr>
                <w:rFonts w:eastAsia="宋体"/>
                <w:szCs w:val="24"/>
                <w:lang w:eastAsia="zh-CN"/>
              </w:rPr>
            </w:pPr>
            <w:r w:rsidRPr="00191316">
              <w:rPr>
                <w:rFonts w:eastAsia="宋体"/>
                <w:szCs w:val="24"/>
                <w:lang w:eastAsia="zh-CN"/>
              </w:rPr>
              <w:t>The following transmission schemes can be used as starting point</w:t>
            </w:r>
          </w:p>
          <w:p w14:paraId="02911EC3" w14:textId="5E361469"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S</w:t>
            </w:r>
            <w:r w:rsidRPr="0029089C">
              <w:rPr>
                <w:rFonts w:eastAsia="宋体"/>
                <w:szCs w:val="24"/>
                <w:lang w:eastAsia="zh-CN"/>
              </w:rPr>
              <w:t xml:space="preserve">ingle DCI with SDM: 1+1, FFS on 2+2 </w:t>
            </w:r>
          </w:p>
          <w:p w14:paraId="1455D684"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fully over lapping:  1+1 as layer combination, FFS on 2+2 </w:t>
            </w:r>
          </w:p>
          <w:p w14:paraId="3C1337DC"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non-over lapping: 2+2 as layer combination </w:t>
            </w:r>
          </w:p>
          <w:p w14:paraId="52E7C733" w14:textId="77777777" w:rsidR="00191316" w:rsidRPr="0029089C" w:rsidRDefault="00191316" w:rsidP="00627803">
            <w:pPr>
              <w:pStyle w:val="ListParagraph"/>
              <w:numPr>
                <w:ilvl w:val="1"/>
                <w:numId w:val="4"/>
              </w:numPr>
              <w:ind w:firstLineChars="0"/>
              <w:rPr>
                <w:rFonts w:eastAsia="宋体"/>
                <w:szCs w:val="24"/>
                <w:lang w:eastAsia="zh-CN"/>
              </w:rPr>
            </w:pPr>
            <w:r w:rsidRPr="00627803">
              <w:rPr>
                <w:rFonts w:eastAsia="宋体"/>
                <w:szCs w:val="24"/>
                <w:lang w:eastAsia="zh-CN"/>
              </w:rPr>
              <w:t>Apply the following MCS, and BW for simulation assumption for multi-panel Rx in FR2 HST scenario as starting point</w:t>
            </w:r>
          </w:p>
          <w:p w14:paraId="14AB8E5A"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szCs w:val="24"/>
                <w:lang w:eastAsia="zh-CN"/>
              </w:rPr>
              <w:t xml:space="preserve">MCS 17 </w:t>
            </w:r>
          </w:p>
          <w:p w14:paraId="1480C49A" w14:textId="77777777" w:rsidR="00191316" w:rsidRPr="00314944" w:rsidRDefault="00191316" w:rsidP="00627803">
            <w:pPr>
              <w:pStyle w:val="ListParagraph"/>
              <w:numPr>
                <w:ilvl w:val="2"/>
                <w:numId w:val="4"/>
              </w:numPr>
              <w:ind w:firstLineChars="0"/>
              <w:rPr>
                <w:rFonts w:eastAsia="宋体"/>
                <w:szCs w:val="24"/>
                <w:lang w:eastAsia="zh-CN"/>
              </w:rPr>
            </w:pPr>
            <w:r w:rsidRPr="0029089C">
              <w:rPr>
                <w:rFonts w:eastAsia="宋体"/>
                <w:szCs w:val="24"/>
                <w:lang w:eastAsia="zh-CN"/>
              </w:rPr>
              <w:t>BW 200MHz</w:t>
            </w:r>
          </w:p>
          <w:p w14:paraId="2B61DA74" w14:textId="2D7F7A30" w:rsidR="006A4C3B" w:rsidRPr="006A4C3B" w:rsidRDefault="00191316" w:rsidP="00191316">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212EE7F2" w14:textId="401666F2" w:rsidR="00191316" w:rsidRPr="00627803" w:rsidRDefault="00191316">
            <w:pPr>
              <w:pStyle w:val="ListParagraph"/>
              <w:numPr>
                <w:ilvl w:val="0"/>
                <w:numId w:val="4"/>
              </w:numPr>
              <w:ind w:firstLineChars="0"/>
              <w:rPr>
                <w:rFonts w:eastAsia="宋体"/>
                <w:szCs w:val="24"/>
                <w:lang w:eastAsia="zh-CN"/>
              </w:rPr>
            </w:pPr>
            <w:r w:rsidRPr="00191316">
              <w:rPr>
                <w:rFonts w:eastAsia="宋体"/>
                <w:szCs w:val="24"/>
                <w:lang w:eastAsia="zh-CN"/>
              </w:rPr>
              <w:t xml:space="preserve">Carrier frequency: 30GHz. </w:t>
            </w:r>
          </w:p>
          <w:p w14:paraId="23C6CF33" w14:textId="02BCA0BE" w:rsidR="00191316" w:rsidRDefault="00191316" w:rsidP="00A153B9">
            <w:pPr>
              <w:pStyle w:val="ListParagraph"/>
              <w:numPr>
                <w:ilvl w:val="0"/>
                <w:numId w:val="4"/>
              </w:numPr>
              <w:ind w:firstLineChars="0"/>
              <w:rPr>
                <w:rFonts w:eastAsia="宋体"/>
                <w:szCs w:val="24"/>
                <w:lang w:eastAsia="zh-CN"/>
              </w:rPr>
            </w:pPr>
            <w:r w:rsidRPr="0029089C">
              <w:rPr>
                <w:rFonts w:eastAsia="宋体"/>
                <w:szCs w:val="24"/>
                <w:lang w:eastAsia="zh-CN"/>
              </w:rPr>
              <w:t>CBW/SCS: 200MHz/120kHz</w:t>
            </w:r>
          </w:p>
          <w:p w14:paraId="196F3FEA" w14:textId="0713D4C9" w:rsidR="00A153B9" w:rsidRPr="00627803" w:rsidRDefault="00A153B9">
            <w:pPr>
              <w:pStyle w:val="ListParagraph"/>
              <w:numPr>
                <w:ilvl w:val="0"/>
                <w:numId w:val="4"/>
              </w:numPr>
              <w:ind w:firstLineChars="0"/>
              <w:rPr>
                <w:rFonts w:eastAsia="宋体"/>
                <w:szCs w:val="24"/>
                <w:lang w:eastAsia="zh-CN"/>
              </w:rPr>
            </w:pPr>
            <w:r>
              <w:rPr>
                <w:rFonts w:eastAsia="宋体" w:hint="eastAsia"/>
                <w:szCs w:val="24"/>
                <w:lang w:eastAsia="zh-CN"/>
              </w:rPr>
              <w:t>T</w:t>
            </w:r>
            <w:r>
              <w:rPr>
                <w:rFonts w:eastAsia="宋体"/>
                <w:szCs w:val="24"/>
                <w:lang w:eastAsia="zh-CN"/>
              </w:rPr>
              <w:t xml:space="preserve">DD pattern: </w:t>
            </w:r>
            <w:r w:rsidR="007052C4" w:rsidRPr="00540414">
              <w:rPr>
                <w:rFonts w:eastAsia="宋体"/>
                <w:szCs w:val="24"/>
                <w:lang w:eastAsia="zh-CN"/>
              </w:rPr>
              <w:t>FR2.120-1 (DDDSU)</w:t>
            </w:r>
          </w:p>
          <w:p w14:paraId="37F6A27D" w14:textId="139FC466" w:rsidR="00191316" w:rsidRDefault="007052C4" w:rsidP="00191316">
            <w:pPr>
              <w:pStyle w:val="ListParagraph"/>
              <w:numPr>
                <w:ilvl w:val="0"/>
                <w:numId w:val="4"/>
              </w:numPr>
              <w:ind w:firstLineChars="0"/>
              <w:rPr>
                <w:rFonts w:eastAsia="宋体"/>
                <w:szCs w:val="24"/>
                <w:lang w:eastAsia="zh-CN"/>
              </w:rPr>
            </w:pPr>
            <w:r>
              <w:rPr>
                <w:rFonts w:eastAsia="宋体"/>
                <w:szCs w:val="24"/>
                <w:lang w:eastAsia="zh-CN"/>
              </w:rPr>
              <w:t>MCS:</w:t>
            </w:r>
            <w:r w:rsidR="00A153B9">
              <w:rPr>
                <w:rFonts w:eastAsia="宋体"/>
                <w:szCs w:val="24"/>
                <w:lang w:eastAsia="zh-CN"/>
              </w:rPr>
              <w:t xml:space="preserve"> MCS 17 as baseline</w:t>
            </w:r>
          </w:p>
          <w:p w14:paraId="18FDDCD2" w14:textId="37068975" w:rsidR="007052C4" w:rsidRDefault="007052C4" w:rsidP="00191316">
            <w:pPr>
              <w:pStyle w:val="ListParagraph"/>
              <w:numPr>
                <w:ilvl w:val="0"/>
                <w:numId w:val="4"/>
              </w:numPr>
              <w:ind w:firstLineChars="0"/>
              <w:rPr>
                <w:rFonts w:eastAsia="宋体"/>
                <w:szCs w:val="24"/>
                <w:lang w:eastAsia="zh-CN"/>
              </w:rPr>
            </w:pPr>
            <w:r w:rsidRPr="00540414">
              <w:rPr>
                <w:rFonts w:eastAsia="宋体"/>
                <w:szCs w:val="24"/>
                <w:lang w:eastAsia="zh-CN"/>
              </w:rPr>
              <w:t>Other parameters such as number of HARQ process, K1 values</w:t>
            </w:r>
            <w:r>
              <w:rPr>
                <w:rFonts w:eastAsia="宋体"/>
                <w:szCs w:val="24"/>
                <w:lang w:eastAsia="zh-CN"/>
              </w:rPr>
              <w:t xml:space="preserve"> can be reused from Rel-17 FR2 HST</w:t>
            </w:r>
          </w:p>
          <w:p w14:paraId="3721ADCA" w14:textId="3A2E3040" w:rsidR="00A153B9" w:rsidRDefault="00A153B9" w:rsidP="00191316">
            <w:pPr>
              <w:pStyle w:val="ListParagraph"/>
              <w:numPr>
                <w:ilvl w:val="0"/>
                <w:numId w:val="4"/>
              </w:numPr>
              <w:ind w:firstLineChars="0"/>
              <w:rPr>
                <w:rFonts w:eastAsia="宋体"/>
                <w:szCs w:val="24"/>
                <w:lang w:eastAsia="zh-CN"/>
              </w:rPr>
            </w:pPr>
            <w:r>
              <w:rPr>
                <w:rFonts w:eastAsia="宋体" w:hint="eastAsia"/>
                <w:szCs w:val="24"/>
                <w:lang w:eastAsia="zh-CN"/>
              </w:rPr>
              <w:t>R</w:t>
            </w:r>
            <w:r>
              <w:rPr>
                <w:rFonts w:eastAsia="宋体"/>
                <w:szCs w:val="24"/>
                <w:lang w:eastAsia="zh-CN"/>
              </w:rPr>
              <w:t xml:space="preserve">ank </w:t>
            </w:r>
          </w:p>
          <w:p w14:paraId="6307A354" w14:textId="3C6038DD" w:rsidR="00A153B9" w:rsidRDefault="00A153B9" w:rsidP="00A153B9">
            <w:pPr>
              <w:pStyle w:val="ListParagraph"/>
              <w:numPr>
                <w:ilvl w:val="1"/>
                <w:numId w:val="4"/>
              </w:numPr>
              <w:ind w:firstLineChars="0"/>
              <w:rPr>
                <w:rFonts w:eastAsia="宋体"/>
                <w:szCs w:val="24"/>
                <w:lang w:eastAsia="zh-CN"/>
              </w:rPr>
            </w:pPr>
            <w:r>
              <w:rPr>
                <w:rFonts w:eastAsia="宋体"/>
                <w:szCs w:val="24"/>
                <w:lang w:eastAsia="zh-CN"/>
              </w:rPr>
              <w:t>Option 1</w:t>
            </w:r>
            <w:r w:rsidR="00674A0E">
              <w:rPr>
                <w:rFonts w:eastAsia="宋体"/>
                <w:szCs w:val="24"/>
                <w:lang w:eastAsia="zh-CN"/>
              </w:rPr>
              <w:t xml:space="preserve"> (Ericsson)</w:t>
            </w:r>
            <w:r>
              <w:rPr>
                <w:rFonts w:eastAsia="宋体"/>
                <w:szCs w:val="24"/>
                <w:lang w:eastAsia="zh-CN"/>
              </w:rPr>
              <w:t>: 1+1 as layer combination</w:t>
            </w:r>
            <w:r w:rsidR="007052C4">
              <w:rPr>
                <w:rFonts w:eastAsia="宋体"/>
                <w:szCs w:val="24"/>
                <w:lang w:eastAsia="zh-CN"/>
              </w:rPr>
              <w:t xml:space="preserve"> with fully over lapping</w:t>
            </w:r>
          </w:p>
          <w:p w14:paraId="2D8DD8BE" w14:textId="217DB18C" w:rsidR="00A153B9" w:rsidRDefault="00A153B9" w:rsidP="00A153B9">
            <w:pPr>
              <w:pStyle w:val="ListParagraph"/>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rsidR="00674A0E">
              <w:rPr>
                <w:rFonts w:eastAsia="宋体"/>
                <w:szCs w:val="24"/>
                <w:lang w:eastAsia="zh-CN"/>
              </w:rPr>
              <w:t xml:space="preserve"> (Nokia)</w:t>
            </w:r>
            <w:r>
              <w:rPr>
                <w:rFonts w:eastAsia="宋体"/>
                <w:szCs w:val="24"/>
                <w:lang w:eastAsia="zh-CN"/>
              </w:rPr>
              <w:t xml:space="preserve">: 1+1 as layer </w:t>
            </w:r>
            <w:r w:rsidR="007052C4">
              <w:rPr>
                <w:rFonts w:eastAsia="宋体"/>
                <w:szCs w:val="24"/>
                <w:lang w:eastAsia="zh-CN"/>
              </w:rPr>
              <w:t>combination,</w:t>
            </w:r>
            <w:r>
              <w:rPr>
                <w:rFonts w:eastAsia="宋体"/>
                <w:szCs w:val="24"/>
                <w:lang w:eastAsia="zh-CN"/>
              </w:rPr>
              <w:t xml:space="preserve"> FFS on 2+2</w:t>
            </w:r>
            <w:r w:rsidR="007052C4">
              <w:rPr>
                <w:rFonts w:eastAsia="宋体"/>
                <w:szCs w:val="24"/>
                <w:lang w:eastAsia="zh-CN"/>
              </w:rPr>
              <w:t>, with fully over lapping</w:t>
            </w:r>
          </w:p>
          <w:p w14:paraId="72F7A42D" w14:textId="03E3FA76" w:rsidR="007052C4" w:rsidRDefault="007052C4" w:rsidP="00A153B9">
            <w:pPr>
              <w:pStyle w:val="ListParagraph"/>
              <w:numPr>
                <w:ilvl w:val="1"/>
                <w:numId w:val="4"/>
              </w:numPr>
              <w:ind w:firstLineChars="0"/>
              <w:rPr>
                <w:rFonts w:eastAsia="宋体"/>
                <w:szCs w:val="24"/>
                <w:lang w:eastAsia="zh-CN"/>
              </w:rPr>
            </w:pPr>
            <w:r>
              <w:rPr>
                <w:rFonts w:eastAsia="宋体"/>
                <w:szCs w:val="24"/>
                <w:lang w:eastAsia="zh-CN"/>
              </w:rPr>
              <w:t>Option 3</w:t>
            </w:r>
            <w:r w:rsidR="00674A0E">
              <w:rPr>
                <w:rFonts w:eastAsia="宋体"/>
                <w:szCs w:val="24"/>
                <w:lang w:eastAsia="zh-CN"/>
              </w:rPr>
              <w:t xml:space="preserve"> (Samsung)</w:t>
            </w:r>
            <w:r>
              <w:rPr>
                <w:rFonts w:eastAsia="宋体"/>
                <w:szCs w:val="24"/>
                <w:lang w:eastAsia="zh-CN"/>
              </w:rPr>
              <w:t>: 2+2 as layer combination with fully over lapping</w:t>
            </w:r>
          </w:p>
          <w:p w14:paraId="30AC499F" w14:textId="4B2346B2" w:rsidR="00631D31" w:rsidRPr="00627803" w:rsidRDefault="00631D31">
            <w:pPr>
              <w:rPr>
                <w:rFonts w:eastAsiaTheme="minorEastAsia"/>
                <w:i/>
                <w:color w:val="0070C0"/>
                <w:lang w:eastAsia="zh-CN"/>
              </w:rPr>
            </w:pPr>
          </w:p>
        </w:tc>
      </w:tr>
      <w:tr w:rsidR="0011458F" w14:paraId="13F25382" w14:textId="77777777" w:rsidTr="00F71BF3">
        <w:tc>
          <w:tcPr>
            <w:tcW w:w="1242" w:type="dxa"/>
          </w:tcPr>
          <w:p w14:paraId="0CCD711C" w14:textId="77777777" w:rsidR="0011458F" w:rsidRDefault="0011458F" w:rsidP="009921A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ub-topic#2-3</w:t>
            </w:r>
          </w:p>
          <w:p w14:paraId="07166488" w14:textId="21B8D195" w:rsidR="0011458F" w:rsidRDefault="0011458F" w:rsidP="009921A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imultaneous multi-Rx reception </w:t>
            </w:r>
            <w:r>
              <w:rPr>
                <w:rFonts w:eastAsiaTheme="minorEastAsia"/>
                <w:b/>
                <w:bCs/>
                <w:color w:val="0070C0"/>
                <w:lang w:val="en-US" w:eastAsia="zh-CN"/>
              </w:rPr>
              <w:lastRenderedPageBreak/>
              <w:t>requirement t with CA</w:t>
            </w:r>
          </w:p>
        </w:tc>
        <w:tc>
          <w:tcPr>
            <w:tcW w:w="8615" w:type="dxa"/>
          </w:tcPr>
          <w:p w14:paraId="130F93D8" w14:textId="77777777" w:rsidR="0011458F" w:rsidRDefault="0011458F" w:rsidP="00F71BF3">
            <w:pPr>
              <w:rPr>
                <w:b/>
                <w:u w:val="single"/>
                <w:lang w:eastAsia="ko-KR"/>
              </w:rPr>
            </w:pPr>
            <w:r w:rsidRPr="00314944">
              <w:rPr>
                <w:b/>
                <w:u w:val="single"/>
                <w:lang w:eastAsia="ko-KR"/>
              </w:rPr>
              <w:lastRenderedPageBreak/>
              <w:t>Issue 2-</w:t>
            </w:r>
            <w:r>
              <w:rPr>
                <w:b/>
                <w:u w:val="single"/>
                <w:lang w:eastAsia="ko-KR"/>
              </w:rPr>
              <w:t>3-1</w:t>
            </w:r>
            <w:r w:rsidRPr="00314944">
              <w:rPr>
                <w:b/>
                <w:u w:val="single"/>
                <w:lang w:eastAsia="ko-KR"/>
              </w:rPr>
              <w:t xml:space="preserve">: Whether to introduce the PDSCH </w:t>
            </w:r>
            <w:r>
              <w:rPr>
                <w:b/>
                <w:u w:val="single"/>
                <w:lang w:eastAsia="ko-KR"/>
              </w:rPr>
              <w:t>CA requirement with FR2 HST UE capable of multi-panel (multi-Rx)</w:t>
            </w:r>
            <w:r w:rsidR="003771A9">
              <w:rPr>
                <w:b/>
                <w:u w:val="single"/>
                <w:lang w:eastAsia="ko-KR"/>
              </w:rPr>
              <w:t xml:space="preserve"> operation with multi-panel operation enabled in Rel-18</w:t>
            </w:r>
          </w:p>
          <w:p w14:paraId="5286832B" w14:textId="2CD90C55" w:rsidR="003771A9" w:rsidRDefault="003771A9" w:rsidP="003771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0D345" w14:textId="3FC0B961" w:rsidR="003771A9" w:rsidRDefault="003771A9" w:rsidP="003771A9">
            <w:pPr>
              <w:rPr>
                <w:rFonts w:eastAsiaTheme="minorEastAsia"/>
                <w:color w:val="0070C0"/>
                <w:lang w:eastAsia="zh-CN"/>
              </w:rPr>
            </w:pPr>
            <w:r>
              <w:rPr>
                <w:rFonts w:eastAsiaTheme="minorEastAsia" w:hint="eastAsia"/>
                <w:color w:val="0070C0"/>
                <w:lang w:eastAsia="zh-CN"/>
              </w:rPr>
              <w:lastRenderedPageBreak/>
              <w:t>[</w:t>
            </w:r>
            <w:r>
              <w:rPr>
                <w:rFonts w:eastAsiaTheme="minorEastAsia"/>
                <w:color w:val="0070C0"/>
                <w:lang w:eastAsia="zh-CN"/>
              </w:rPr>
              <w:t xml:space="preserve">Mod]: </w:t>
            </w:r>
            <w:r w:rsidR="00FE0FA4">
              <w:rPr>
                <w:rFonts w:eastAsiaTheme="minorEastAsia"/>
                <w:color w:val="0070C0"/>
                <w:lang w:eastAsia="zh-CN"/>
              </w:rPr>
              <w:t xml:space="preserve">3 companies prefer to focus on SC requirement firstly, PDSCH CA requirement with low priority before finished simultaneous multi-Rx reception requirement with single carrier, </w:t>
            </w:r>
            <w:proofErr w:type="gramStart"/>
            <w:r w:rsidR="00FE0FA4">
              <w:rPr>
                <w:rFonts w:eastAsiaTheme="minorEastAsia"/>
                <w:color w:val="0070C0"/>
                <w:lang w:eastAsia="zh-CN"/>
              </w:rPr>
              <w:t>One</w:t>
            </w:r>
            <w:proofErr w:type="gramEnd"/>
            <w:r w:rsidR="00FE0FA4">
              <w:rPr>
                <w:rFonts w:eastAsiaTheme="minorEastAsia"/>
                <w:color w:val="0070C0"/>
                <w:lang w:eastAsia="zh-CN"/>
              </w:rPr>
              <w:t xml:space="preserve"> company prefer to only focus on SC requirement in Rel-18</w:t>
            </w:r>
          </w:p>
          <w:p w14:paraId="5A032172" w14:textId="28717861" w:rsidR="003771A9" w:rsidRDefault="003771A9" w:rsidP="003771A9">
            <w:pPr>
              <w:rPr>
                <w:rFonts w:eastAsiaTheme="minorEastAsia"/>
                <w:color w:val="0070C0"/>
                <w:lang w:eastAsia="zh-CN"/>
              </w:rPr>
            </w:pPr>
            <w:r>
              <w:rPr>
                <w:rFonts w:eastAsiaTheme="minorEastAsia"/>
                <w:color w:val="0070C0"/>
                <w:lang w:eastAsia="zh-CN"/>
              </w:rPr>
              <w:t>Based on latest agreement from RRM core requirement</w:t>
            </w:r>
            <w:r>
              <w:rPr>
                <w:rFonts w:eastAsiaTheme="minorEastAsia" w:hint="eastAsia"/>
                <w:color w:val="0070C0"/>
                <w:lang w:eastAsia="zh-CN"/>
              </w:rPr>
              <w:t xml:space="preserve"> </w:t>
            </w:r>
            <w:r>
              <w:rPr>
                <w:rFonts w:eastAsiaTheme="minorEastAsia"/>
                <w:color w:val="0070C0"/>
                <w:lang w:eastAsia="zh-CN"/>
              </w:rPr>
              <w:t xml:space="preserve">as </w:t>
            </w:r>
          </w:p>
          <w:p w14:paraId="0A252349" w14:textId="3CBF36A0" w:rsidR="003771A9" w:rsidRPr="00627803" w:rsidRDefault="003771A9" w:rsidP="003771A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627803">
              <w:rPr>
                <w:rFonts w:eastAsia="宋体"/>
                <w:szCs w:val="24"/>
                <w:highlight w:val="green"/>
                <w:lang w:eastAsia="zh-CN"/>
              </w:rPr>
              <w:t xml:space="preserve">Agreement </w:t>
            </w:r>
          </w:p>
          <w:p w14:paraId="7E0AC48E" w14:textId="77777777" w:rsidR="003771A9" w:rsidRPr="00FE0FA4" w:rsidRDefault="003771A9" w:rsidP="003771A9">
            <w:pPr>
              <w:pStyle w:val="ListParagraph"/>
              <w:numPr>
                <w:ilvl w:val="1"/>
                <w:numId w:val="4"/>
              </w:numPr>
              <w:spacing w:after="120" w:line="252" w:lineRule="auto"/>
              <w:ind w:firstLineChars="0"/>
              <w:textAlignment w:val="auto"/>
              <w:rPr>
                <w:highlight w:val="green"/>
                <w:lang w:eastAsia="ja-JP"/>
              </w:rPr>
            </w:pPr>
            <w:r w:rsidRPr="00FE0FA4">
              <w:rPr>
                <w:color w:val="000000" w:themeColor="text1"/>
                <w:highlight w:val="green"/>
              </w:rPr>
              <w:t>Do not define RRM requirements for CA for PC6 UEs capable of multi-panel (multi-Rx chain) operation with multi-panel operation enabled in Rel-18.</w:t>
            </w:r>
          </w:p>
          <w:p w14:paraId="0E9F70C5" w14:textId="77777777" w:rsidR="003771A9" w:rsidRDefault="003771A9" w:rsidP="00627803">
            <w:pPr>
              <w:pStyle w:val="ListParagraph"/>
              <w:overflowPunct/>
              <w:autoSpaceDE/>
              <w:autoSpaceDN/>
              <w:adjustRightInd/>
              <w:spacing w:after="120"/>
              <w:ind w:left="1656" w:firstLineChars="0" w:firstLine="0"/>
              <w:textAlignment w:val="auto"/>
              <w:rPr>
                <w:rFonts w:eastAsia="宋体"/>
                <w:szCs w:val="24"/>
                <w:highlight w:val="yellow"/>
                <w:lang w:eastAsia="zh-CN"/>
              </w:rPr>
            </w:pPr>
          </w:p>
          <w:p w14:paraId="1DBAF425" w14:textId="0C45D0CF" w:rsidR="003771A9" w:rsidRPr="00627803" w:rsidRDefault="00FE0FA4" w:rsidP="003771A9">
            <w:pPr>
              <w:rPr>
                <w:rFonts w:eastAsiaTheme="minorEastAsia"/>
                <w:color w:val="0070C0"/>
                <w:lang w:eastAsia="zh-CN"/>
              </w:rPr>
            </w:pPr>
            <w:r>
              <w:rPr>
                <w:rFonts w:eastAsiaTheme="minorEastAsia"/>
                <w:color w:val="0070C0"/>
                <w:lang w:eastAsia="zh-CN"/>
              </w:rPr>
              <w:t>Based on that, Moderator suggest to no requirement for simultaneous multi-Rx reception requirement with CA in Rel-18</w:t>
            </w:r>
          </w:p>
          <w:p w14:paraId="242C6AD6" w14:textId="1FB99014" w:rsidR="003771A9" w:rsidRDefault="003771A9" w:rsidP="003771A9">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D</w:t>
            </w:r>
            <w:r>
              <w:rPr>
                <w:rFonts w:eastAsia="宋体"/>
                <w:szCs w:val="24"/>
                <w:highlight w:val="yellow"/>
                <w:lang w:eastAsia="zh-CN"/>
              </w:rPr>
              <w:t xml:space="preserve">o not define PDSCH CA demodulation requirement for FR2 HST PC6 UE capable of multi-panel (Multi Rx-Chain) operation with multi-Rx simultaneous reception enabled in Rel-18  </w:t>
            </w:r>
          </w:p>
          <w:p w14:paraId="011B6B5C" w14:textId="6F726813" w:rsidR="003771A9" w:rsidRDefault="003771A9" w:rsidP="00F71BF3">
            <w:pPr>
              <w:rPr>
                <w:rFonts w:eastAsiaTheme="minorEastAsia"/>
                <w:i/>
                <w:color w:val="0070C0"/>
                <w:lang w:val="en-US" w:eastAsia="zh-CN"/>
              </w:rPr>
            </w:pP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F71BF3">
        <w:tc>
          <w:tcPr>
            <w:tcW w:w="1242" w:type="dxa"/>
          </w:tcPr>
          <w:p w14:paraId="272E4F05" w14:textId="77777777" w:rsidR="00DE2AAF" w:rsidRPr="00045592" w:rsidRDefault="00DE2AAF" w:rsidP="00F71BF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F71BF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F71BF3">
        <w:tc>
          <w:tcPr>
            <w:tcW w:w="1242" w:type="dxa"/>
          </w:tcPr>
          <w:p w14:paraId="056967B8" w14:textId="77777777" w:rsidR="00DE2AAF" w:rsidRPr="003418CB" w:rsidRDefault="00DE2AAF" w:rsidP="00F71BF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F71BF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627803" w:rsidRDefault="00DE2AAF" w:rsidP="00DE2AAF">
      <w:pPr>
        <w:pStyle w:val="Heading2"/>
        <w:rPr>
          <w:lang w:val="en-US"/>
        </w:rPr>
      </w:pPr>
      <w:r w:rsidRPr="00627803">
        <w:rPr>
          <w:lang w:val="en-US"/>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B2BFD0" w14:textId="77777777" w:rsidR="00DE2AAF" w:rsidRPr="003418CB" w:rsidRDefault="00DE2AAF" w:rsidP="00DE2AAF">
      <w:pPr>
        <w:rPr>
          <w:color w:val="0070C0"/>
          <w:lang w:val="en-US" w:eastAsia="zh-CN"/>
        </w:rPr>
      </w:pPr>
    </w:p>
    <w:p w14:paraId="175A6EEF" w14:textId="77777777" w:rsidR="00A82065" w:rsidRDefault="00A82065" w:rsidP="00A82065">
      <w:pPr>
        <w:rPr>
          <w:b/>
          <w:u w:val="single"/>
          <w:lang w:eastAsia="ko-KR"/>
        </w:rPr>
      </w:pPr>
      <w:r w:rsidRPr="00540414">
        <w:rPr>
          <w:b/>
          <w:u w:val="single"/>
          <w:lang w:eastAsia="ko-KR"/>
        </w:rPr>
        <w:t>Issue 2-1</w:t>
      </w:r>
      <w:r>
        <w:rPr>
          <w:b/>
          <w:u w:val="single"/>
          <w:lang w:eastAsia="ko-KR"/>
        </w:rPr>
        <w:t>-1</w:t>
      </w:r>
      <w:r w:rsidRPr="00540414">
        <w:rPr>
          <w:b/>
          <w:u w:val="single"/>
          <w:lang w:eastAsia="ko-KR"/>
        </w:rPr>
        <w:t>: Test c</w:t>
      </w:r>
      <w:r>
        <w:rPr>
          <w:b/>
          <w:u w:val="single"/>
          <w:lang w:eastAsia="ko-KR"/>
        </w:rPr>
        <w:t>ope of intra-band CA requirement</w:t>
      </w:r>
    </w:p>
    <w:p w14:paraId="035E8E9C" w14:textId="77777777" w:rsidR="00A82065" w:rsidRPr="007E534D" w:rsidRDefault="00A82065" w:rsidP="00A82065">
      <w:pPr>
        <w:spacing w:afterLines="50" w:after="120"/>
        <w:rPr>
          <w:bCs/>
          <w:lang w:eastAsia="zh-CN"/>
        </w:rPr>
      </w:pPr>
      <w:r w:rsidRPr="00057229">
        <w:rPr>
          <w:b/>
          <w:lang w:eastAsia="zh-CN"/>
        </w:rPr>
        <w:t>Agreement</w:t>
      </w:r>
      <w:r w:rsidRPr="00057229" w:rsidDel="008D1E4C">
        <w:rPr>
          <w:b/>
          <w:lang w:eastAsia="zh-CN"/>
        </w:rPr>
        <w:t xml:space="preserve"> </w:t>
      </w:r>
      <w:r w:rsidRPr="00057229">
        <w:rPr>
          <w:b/>
          <w:lang w:eastAsia="zh-CN"/>
        </w:rPr>
        <w:t xml:space="preserve"> </w:t>
      </w:r>
    </w:p>
    <w:p w14:paraId="5D91AA99" w14:textId="77777777" w:rsidR="00A82065" w:rsidRDefault="00A82065" w:rsidP="00A82065">
      <w:pPr>
        <w:numPr>
          <w:ilvl w:val="0"/>
          <w:numId w:val="37"/>
        </w:numPr>
        <w:rPr>
          <w:szCs w:val="24"/>
          <w:lang w:eastAsia="zh-CN"/>
        </w:rPr>
      </w:pPr>
      <w:r w:rsidRPr="007E534D">
        <w:rPr>
          <w:szCs w:val="24"/>
          <w:lang w:eastAsia="zh-CN"/>
        </w:rPr>
        <w:t>RAN4 to only introduce new HST FR2 CA requirements for PDSCH</w:t>
      </w:r>
    </w:p>
    <w:p w14:paraId="384A84B4" w14:textId="0EE02FF5" w:rsidR="00A82065" w:rsidRDefault="00A82065" w:rsidP="00A82065">
      <w:pPr>
        <w:rPr>
          <w:rFonts w:ascii="Arial" w:hAnsi="Arial"/>
          <w:sz w:val="24"/>
          <w:szCs w:val="24"/>
        </w:rPr>
      </w:pPr>
    </w:p>
    <w:p w14:paraId="76AE82F2" w14:textId="77777777" w:rsidR="007523E6" w:rsidRDefault="007523E6" w:rsidP="007523E6">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195A160B" w14:textId="77777777" w:rsidTr="00E37D70">
        <w:trPr>
          <w:jc w:val="center"/>
        </w:trPr>
        <w:tc>
          <w:tcPr>
            <w:tcW w:w="1236" w:type="dxa"/>
            <w:shd w:val="clear" w:color="auto" w:fill="auto"/>
          </w:tcPr>
          <w:p w14:paraId="1FE269B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4BFF39D2"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7067F99" w14:textId="77777777" w:rsidTr="00E37D70">
        <w:trPr>
          <w:jc w:val="center"/>
        </w:trPr>
        <w:tc>
          <w:tcPr>
            <w:tcW w:w="1236" w:type="dxa"/>
            <w:shd w:val="clear" w:color="auto" w:fill="auto"/>
          </w:tcPr>
          <w:p w14:paraId="300C54ED"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6422D306"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78AEE934" w14:textId="77777777" w:rsidTr="00E37D70">
        <w:trPr>
          <w:jc w:val="center"/>
        </w:trPr>
        <w:tc>
          <w:tcPr>
            <w:tcW w:w="1236" w:type="dxa"/>
            <w:shd w:val="clear" w:color="auto" w:fill="auto"/>
          </w:tcPr>
          <w:p w14:paraId="3F59D212"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73DCCCE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t</w:t>
            </w:r>
            <w:r w:rsidRPr="00B06015">
              <w:rPr>
                <w:rFonts w:eastAsia="等线"/>
                <w:color w:val="0070C0"/>
                <w:lang w:val="en-US" w:eastAsia="zh-CN"/>
              </w:rPr>
              <w:t>entative agreements</w:t>
            </w:r>
            <w:r>
              <w:rPr>
                <w:rFonts w:eastAsia="等线"/>
                <w:color w:val="0070C0"/>
                <w:lang w:val="en-US" w:eastAsia="zh-CN"/>
              </w:rPr>
              <w:t>.</w:t>
            </w:r>
          </w:p>
        </w:tc>
      </w:tr>
      <w:tr w:rsidR="007523E6" w14:paraId="63593A44" w14:textId="77777777" w:rsidTr="00E37D70">
        <w:trPr>
          <w:jc w:val="center"/>
        </w:trPr>
        <w:tc>
          <w:tcPr>
            <w:tcW w:w="1236" w:type="dxa"/>
            <w:shd w:val="clear" w:color="auto" w:fill="auto"/>
          </w:tcPr>
          <w:p w14:paraId="69355DCF"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3F5CBA05" w14:textId="77777777" w:rsidR="007523E6" w:rsidRDefault="007523E6" w:rsidP="00E37D70">
            <w:pPr>
              <w:spacing w:after="120"/>
              <w:rPr>
                <w:rFonts w:eastAsia="等线"/>
                <w:color w:val="0070C0"/>
                <w:lang w:val="en-US" w:eastAsia="zh-CN"/>
              </w:rPr>
            </w:pPr>
            <w:r w:rsidRPr="00EF4147">
              <w:rPr>
                <w:rFonts w:eastAsia="等线"/>
                <w:color w:val="0070C0"/>
                <w:lang w:val="en-US" w:eastAsia="zh-CN"/>
              </w:rPr>
              <w:t xml:space="preserve">The tentative agreement is fine, as in HST FR1 with CA, the requirements are only on PDSCH; hence, the requirements for HST FR2 are only on PDSCH.  </w:t>
            </w:r>
          </w:p>
        </w:tc>
      </w:tr>
      <w:tr w:rsidR="007523E6" w14:paraId="4F9F6D6C" w14:textId="77777777" w:rsidTr="00E37D70">
        <w:trPr>
          <w:jc w:val="center"/>
        </w:trPr>
        <w:tc>
          <w:tcPr>
            <w:tcW w:w="1236" w:type="dxa"/>
            <w:shd w:val="clear" w:color="auto" w:fill="auto"/>
          </w:tcPr>
          <w:p w14:paraId="711D247B"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60D8477" w14:textId="77777777" w:rsidR="007523E6" w:rsidRPr="00EF4147" w:rsidRDefault="007523E6" w:rsidP="00E37D70">
            <w:pPr>
              <w:spacing w:after="120"/>
              <w:rPr>
                <w:rFonts w:eastAsia="等线"/>
                <w:color w:val="0070C0"/>
                <w:lang w:val="en-US" w:eastAsia="zh-CN"/>
              </w:rPr>
            </w:pPr>
            <w:r>
              <w:rPr>
                <w:rFonts w:eastAsia="等线"/>
                <w:color w:val="0070C0"/>
                <w:lang w:val="en-US" w:eastAsia="zh-CN"/>
              </w:rPr>
              <w:t>Ok with tentative agreement</w:t>
            </w:r>
          </w:p>
        </w:tc>
      </w:tr>
    </w:tbl>
    <w:p w14:paraId="323597CF" w14:textId="77777777" w:rsidR="007523E6" w:rsidRDefault="007523E6" w:rsidP="007523E6">
      <w:pPr>
        <w:spacing w:afterLines="50" w:after="120"/>
        <w:rPr>
          <w:lang w:eastAsia="zh-CN"/>
        </w:rPr>
      </w:pPr>
    </w:p>
    <w:p w14:paraId="499C7BFB" w14:textId="134D2BF2" w:rsidR="007523E6" w:rsidRDefault="007523E6" w:rsidP="00A82065">
      <w:pPr>
        <w:rPr>
          <w:rFonts w:ascii="Arial" w:hAnsi="Arial"/>
          <w:sz w:val="24"/>
          <w:szCs w:val="24"/>
        </w:rPr>
      </w:pPr>
    </w:p>
    <w:p w14:paraId="129B9BA3" w14:textId="77777777" w:rsidR="007523E6" w:rsidRDefault="007523E6" w:rsidP="00A82065">
      <w:pPr>
        <w:rPr>
          <w:rFonts w:ascii="Arial" w:hAnsi="Arial"/>
          <w:sz w:val="24"/>
          <w:szCs w:val="24"/>
        </w:rPr>
      </w:pPr>
    </w:p>
    <w:p w14:paraId="1DD1AE0E" w14:textId="77777777" w:rsidR="00A82065" w:rsidRPr="00540414" w:rsidRDefault="00A82065" w:rsidP="00A82065">
      <w:pPr>
        <w:rPr>
          <w:b/>
          <w:u w:val="single"/>
          <w:lang w:eastAsia="ko-KR"/>
        </w:rPr>
      </w:pPr>
      <w:r w:rsidRPr="00540414">
        <w:rPr>
          <w:b/>
          <w:u w:val="single"/>
          <w:lang w:eastAsia="ko-KR"/>
        </w:rPr>
        <w:t>Issue 2-1</w:t>
      </w:r>
      <w:r>
        <w:rPr>
          <w:b/>
          <w:u w:val="single"/>
          <w:lang w:eastAsia="ko-KR"/>
        </w:rPr>
        <w:t>-2</w:t>
      </w:r>
      <w:r w:rsidRPr="00540414">
        <w:rPr>
          <w:b/>
          <w:u w:val="single"/>
          <w:lang w:eastAsia="ko-KR"/>
        </w:rPr>
        <w:t>: Test cases</w:t>
      </w:r>
    </w:p>
    <w:p w14:paraId="100F1F90" w14:textId="77777777" w:rsidR="00A82065" w:rsidRPr="007E534D" w:rsidRDefault="00A82065" w:rsidP="00A82065">
      <w:pPr>
        <w:spacing w:afterLines="50" w:after="120"/>
        <w:rPr>
          <w:bCs/>
          <w:lang w:eastAsia="zh-CN"/>
        </w:rPr>
      </w:pPr>
      <w:r w:rsidRPr="00E37D70">
        <w:rPr>
          <w:b/>
          <w:lang w:eastAsia="zh-CN"/>
        </w:rPr>
        <w:t>Agreement</w:t>
      </w:r>
      <w:r w:rsidRPr="00E37D70" w:rsidDel="008D1E4C">
        <w:rPr>
          <w:b/>
          <w:lang w:eastAsia="zh-CN"/>
        </w:rPr>
        <w:t xml:space="preserve"> </w:t>
      </w:r>
      <w:r w:rsidRPr="00E37D70">
        <w:rPr>
          <w:b/>
          <w:lang w:eastAsia="zh-CN"/>
        </w:rPr>
        <w:t xml:space="preserve"> </w:t>
      </w:r>
    </w:p>
    <w:p w14:paraId="2F3A8DF0" w14:textId="77777777" w:rsidR="00A82065" w:rsidRPr="007E534D" w:rsidRDefault="00A82065" w:rsidP="00A82065">
      <w:pPr>
        <w:numPr>
          <w:ilvl w:val="0"/>
          <w:numId w:val="37"/>
        </w:numPr>
        <w:rPr>
          <w:szCs w:val="24"/>
          <w:lang w:eastAsia="zh-CN"/>
        </w:rPr>
      </w:pPr>
      <w:r w:rsidRPr="007E534D">
        <w:rPr>
          <w:szCs w:val="24"/>
          <w:lang w:eastAsia="zh-CN"/>
        </w:rPr>
        <w:t xml:space="preserve">Specify two sets of PDSCH requirements for FR2 HST intra-band CA scenario </w:t>
      </w:r>
    </w:p>
    <w:p w14:paraId="7463F39F" w14:textId="77777777" w:rsidR="00A82065" w:rsidRPr="007E534D" w:rsidRDefault="00A82065" w:rsidP="00A82065">
      <w:pPr>
        <w:numPr>
          <w:ilvl w:val="1"/>
          <w:numId w:val="37"/>
        </w:numPr>
        <w:rPr>
          <w:szCs w:val="24"/>
          <w:lang w:eastAsia="zh-CN"/>
        </w:rPr>
      </w:pPr>
      <w:r w:rsidRPr="007E534D">
        <w:rPr>
          <w:szCs w:val="24"/>
          <w:lang w:eastAsia="zh-CN"/>
        </w:rPr>
        <w:t>HST-DPS-FR2-BI-B: Uni-directional scenario A with DPS scheme 1b</w:t>
      </w:r>
    </w:p>
    <w:p w14:paraId="398606E2" w14:textId="77777777" w:rsidR="00A82065" w:rsidRPr="007E534D" w:rsidRDefault="00A82065" w:rsidP="00A82065">
      <w:pPr>
        <w:numPr>
          <w:ilvl w:val="1"/>
          <w:numId w:val="37"/>
        </w:numPr>
        <w:rPr>
          <w:szCs w:val="24"/>
          <w:lang w:eastAsia="zh-CN"/>
        </w:rPr>
      </w:pPr>
      <w:r w:rsidRPr="007E534D">
        <w:rPr>
          <w:szCs w:val="24"/>
          <w:lang w:eastAsia="zh-CN"/>
        </w:rPr>
        <w:t>HST-DPS-FR2-BI-A: Bi-directional scenario B with DPS scheme 1a</w:t>
      </w:r>
    </w:p>
    <w:p w14:paraId="65C2EA22" w14:textId="77777777" w:rsidR="00A82065" w:rsidRPr="007E534D" w:rsidRDefault="00A82065" w:rsidP="00A82065">
      <w:pPr>
        <w:numPr>
          <w:ilvl w:val="1"/>
          <w:numId w:val="37"/>
        </w:numPr>
        <w:rPr>
          <w:szCs w:val="24"/>
          <w:lang w:eastAsia="zh-CN"/>
        </w:rPr>
      </w:pPr>
      <w:r w:rsidRPr="007E534D">
        <w:rPr>
          <w:szCs w:val="24"/>
          <w:lang w:eastAsia="zh-CN"/>
        </w:rPr>
        <w:t>Apply the Rel-17 FR2 HST channel model parameters to PDSCH CA demodulation requirements with DPS transmission schemes</w:t>
      </w:r>
    </w:p>
    <w:p w14:paraId="019D18FC" w14:textId="77777777" w:rsidR="00A82065" w:rsidRDefault="00A82065" w:rsidP="00A82065">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A82065" w:rsidRPr="005B5504" w14:paraId="60C5279D" w14:textId="77777777" w:rsidTr="00E37D70">
        <w:trPr>
          <w:trHeight w:val="240"/>
          <w:jc w:val="center"/>
        </w:trPr>
        <w:tc>
          <w:tcPr>
            <w:tcW w:w="1838" w:type="dxa"/>
            <w:vMerge w:val="restart"/>
            <w:vAlign w:val="center"/>
          </w:tcPr>
          <w:p w14:paraId="02D42DFA" w14:textId="77777777" w:rsidR="00A82065" w:rsidRPr="00C114C1" w:rsidRDefault="00A82065" w:rsidP="00E37D70">
            <w:pPr>
              <w:pStyle w:val="TAH"/>
              <w:rPr>
                <w:rFonts w:eastAsia="?? ??"/>
              </w:rPr>
            </w:pPr>
            <w:r w:rsidRPr="00C114C1">
              <w:rPr>
                <w:rFonts w:eastAsia="?? ??"/>
              </w:rPr>
              <w:t>Parameter</w:t>
            </w:r>
          </w:p>
        </w:tc>
        <w:tc>
          <w:tcPr>
            <w:tcW w:w="2835" w:type="dxa"/>
            <w:tcBorders>
              <w:bottom w:val="nil"/>
            </w:tcBorders>
            <w:vAlign w:val="center"/>
          </w:tcPr>
          <w:p w14:paraId="20F48CAA" w14:textId="77777777" w:rsidR="00A82065" w:rsidRPr="00C114C1" w:rsidRDefault="00A82065" w:rsidP="00E37D70">
            <w:pPr>
              <w:pStyle w:val="TAH"/>
              <w:rPr>
                <w:rFonts w:eastAsia="?? ??"/>
              </w:rPr>
            </w:pPr>
            <w:r w:rsidRPr="00C114C1">
              <w:t>Value</w:t>
            </w:r>
          </w:p>
        </w:tc>
      </w:tr>
      <w:tr w:rsidR="00A82065" w:rsidRPr="005B5504" w14:paraId="50A2C77F" w14:textId="77777777" w:rsidTr="00E37D70">
        <w:trPr>
          <w:trHeight w:val="240"/>
          <w:jc w:val="center"/>
        </w:trPr>
        <w:tc>
          <w:tcPr>
            <w:tcW w:w="1838" w:type="dxa"/>
            <w:vMerge/>
            <w:tcBorders>
              <w:bottom w:val="nil"/>
            </w:tcBorders>
            <w:vAlign w:val="center"/>
          </w:tcPr>
          <w:p w14:paraId="068D9907" w14:textId="77777777" w:rsidR="00A82065" w:rsidRPr="00C114C1" w:rsidRDefault="00A82065" w:rsidP="00E37D70">
            <w:pPr>
              <w:pStyle w:val="TAH"/>
              <w:rPr>
                <w:rFonts w:eastAsia="?? ??"/>
              </w:rPr>
            </w:pPr>
          </w:p>
        </w:tc>
        <w:tc>
          <w:tcPr>
            <w:tcW w:w="2835" w:type="dxa"/>
            <w:tcBorders>
              <w:bottom w:val="nil"/>
            </w:tcBorders>
            <w:vAlign w:val="center"/>
          </w:tcPr>
          <w:p w14:paraId="01345B64" w14:textId="77777777" w:rsidR="00A82065" w:rsidRPr="00C114C1" w:rsidRDefault="00A82065" w:rsidP="00E37D70">
            <w:pPr>
              <w:pStyle w:val="TAH"/>
            </w:pPr>
            <w:r w:rsidRPr="00C114C1">
              <w:t>HST-DPS-FR2-UNI-A</w:t>
            </w:r>
          </w:p>
        </w:tc>
      </w:tr>
      <w:tr w:rsidR="00A82065" w:rsidRPr="005B5504" w14:paraId="7A82095B" w14:textId="77777777" w:rsidTr="00E37D70">
        <w:trPr>
          <w:cantSplit/>
          <w:trHeight w:val="70"/>
          <w:jc w:val="center"/>
        </w:trPr>
        <w:tc>
          <w:tcPr>
            <w:tcW w:w="1838" w:type="dxa"/>
            <w:vAlign w:val="center"/>
          </w:tcPr>
          <w:p w14:paraId="0FCC2783" w14:textId="19B53207" w:rsidR="00A82065" w:rsidRPr="00A82065" w:rsidRDefault="00470809" w:rsidP="00E37D70">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26147966" w14:textId="77777777" w:rsidR="00A82065" w:rsidRPr="00C114C1" w:rsidRDefault="00A82065" w:rsidP="00E37D70">
            <w:pPr>
              <w:pStyle w:val="TAC"/>
              <w:rPr>
                <w:rFonts w:eastAsia="?? ??" w:cs="v5.0.0"/>
                <w:lang w:eastAsia="ja-JP"/>
              </w:rPr>
            </w:pPr>
            <w:r w:rsidRPr="00C114C1">
              <w:rPr>
                <w:rFonts w:cs="v5.0.0"/>
                <w:lang w:eastAsia="zh-CN"/>
              </w:rPr>
              <w:t>700</w:t>
            </w:r>
            <w:r w:rsidRPr="00C114C1">
              <w:rPr>
                <w:rFonts w:eastAsia="?? ??" w:cs="v5.0.0"/>
                <w:lang w:eastAsia="ja-JP"/>
              </w:rPr>
              <w:t xml:space="preserve"> m</w:t>
            </w:r>
          </w:p>
        </w:tc>
      </w:tr>
      <w:tr w:rsidR="00A82065" w:rsidRPr="005B5504" w14:paraId="4B4CD3BC" w14:textId="77777777" w:rsidTr="00E37D70">
        <w:trPr>
          <w:cantSplit/>
          <w:trHeight w:val="70"/>
          <w:jc w:val="center"/>
        </w:trPr>
        <w:tc>
          <w:tcPr>
            <w:tcW w:w="1838" w:type="dxa"/>
            <w:vAlign w:val="center"/>
          </w:tcPr>
          <w:p w14:paraId="69ADD6F3" w14:textId="4122FD39" w:rsidR="00A82065" w:rsidRPr="00A82065" w:rsidRDefault="00470809" w:rsidP="00E37D70">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D1C21E3" w14:textId="77777777" w:rsidR="00A82065" w:rsidRPr="00C114C1" w:rsidRDefault="00A82065" w:rsidP="00E37D70">
            <w:pPr>
              <w:pStyle w:val="TAC"/>
              <w:rPr>
                <w:rFonts w:eastAsia="?? ??" w:cs="v5.0.0"/>
                <w:lang w:eastAsia="ja-JP"/>
              </w:rPr>
            </w:pPr>
            <w:r w:rsidRPr="00C114C1">
              <w:rPr>
                <w:rFonts w:eastAsia="?? ??" w:cs="v5.0.0"/>
                <w:lang w:eastAsia="ja-JP"/>
              </w:rPr>
              <w:t>10 m</w:t>
            </w:r>
          </w:p>
        </w:tc>
      </w:tr>
      <w:tr w:rsidR="00A82065" w:rsidRPr="005B5504" w14:paraId="7630CFA4" w14:textId="77777777" w:rsidTr="00E37D70">
        <w:trPr>
          <w:cantSplit/>
          <w:trHeight w:val="70"/>
          <w:jc w:val="center"/>
        </w:trPr>
        <w:tc>
          <w:tcPr>
            <w:tcW w:w="1838" w:type="dxa"/>
            <w:vAlign w:val="center"/>
          </w:tcPr>
          <w:p w14:paraId="5D63BE11" w14:textId="378E5F14" w:rsidR="00A82065" w:rsidRPr="00A82065" w:rsidRDefault="00470809" w:rsidP="00E37D70">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67F8C28" w14:textId="77777777" w:rsidR="00A82065" w:rsidRPr="00C114C1" w:rsidRDefault="00A82065" w:rsidP="00E37D70">
            <w:pPr>
              <w:pStyle w:val="TAC"/>
              <w:rPr>
                <w:rFonts w:eastAsia="?? ??" w:cs="v5.0.0"/>
                <w:lang w:eastAsia="ja-JP"/>
              </w:rPr>
            </w:pPr>
            <w:r w:rsidRPr="00C114C1">
              <w:rPr>
                <w:rFonts w:eastAsia="?? ??" w:cs="v5.0.0"/>
                <w:lang w:eastAsia="ja-JP"/>
              </w:rPr>
              <w:t>10 m</w:t>
            </w:r>
          </w:p>
        </w:tc>
      </w:tr>
      <w:tr w:rsidR="00A82065" w:rsidRPr="005B5504" w14:paraId="00DFC302" w14:textId="77777777" w:rsidTr="00E37D70">
        <w:trPr>
          <w:cantSplit/>
          <w:trHeight w:val="70"/>
          <w:jc w:val="center"/>
        </w:trPr>
        <w:tc>
          <w:tcPr>
            <w:tcW w:w="1838" w:type="dxa"/>
            <w:vAlign w:val="center"/>
          </w:tcPr>
          <w:p w14:paraId="499AC31C" w14:textId="1AE065E5" w:rsidR="00A82065" w:rsidRPr="00A82065" w:rsidRDefault="00A82065" w:rsidP="00E37D70">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513BDED0" w14:textId="77777777" w:rsidR="00A82065" w:rsidRPr="00C114C1" w:rsidRDefault="00A82065" w:rsidP="00E37D70">
            <w:pPr>
              <w:pStyle w:val="TAC"/>
              <w:rPr>
                <w:rFonts w:eastAsia="?? ??" w:cs="v5.0.0"/>
                <w:lang w:eastAsia="ja-JP"/>
              </w:rPr>
            </w:pPr>
            <w:r w:rsidRPr="00C114C1">
              <w:rPr>
                <w:rFonts w:eastAsia="?? ??" w:cs="v5.0.0"/>
                <w:lang w:eastAsia="ja-JP"/>
              </w:rPr>
              <w:t>350 km/h</w:t>
            </w:r>
          </w:p>
        </w:tc>
      </w:tr>
      <w:tr w:rsidR="00A82065" w:rsidRPr="005B5504" w14:paraId="413FC7FC" w14:textId="77777777" w:rsidTr="00E37D70">
        <w:trPr>
          <w:cantSplit/>
          <w:trHeight w:val="70"/>
          <w:jc w:val="center"/>
        </w:trPr>
        <w:tc>
          <w:tcPr>
            <w:tcW w:w="1838" w:type="dxa"/>
            <w:vAlign w:val="center"/>
          </w:tcPr>
          <w:p w14:paraId="2348D75B" w14:textId="6D1E3CAA" w:rsidR="00A82065" w:rsidRPr="00A82065" w:rsidRDefault="00470809" w:rsidP="00E37D70">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3C7A774E" w14:textId="77777777" w:rsidR="00A82065" w:rsidRPr="00C114C1" w:rsidRDefault="00A82065" w:rsidP="00E37D70">
            <w:pPr>
              <w:pStyle w:val="TAC"/>
              <w:rPr>
                <w:rFonts w:eastAsia="?? ??" w:cs="v5.0.0"/>
                <w:lang w:eastAsia="ja-JP"/>
              </w:rPr>
            </w:pPr>
            <w:r w:rsidRPr="00C114C1">
              <w:rPr>
                <w:rFonts w:cs="v5.0.0"/>
                <w:lang w:eastAsia="zh-CN"/>
              </w:rPr>
              <w:t>9722 Hz</w:t>
            </w:r>
          </w:p>
        </w:tc>
      </w:tr>
    </w:tbl>
    <w:p w14:paraId="46E7EC35" w14:textId="77777777" w:rsidR="00A82065" w:rsidRDefault="00A82065" w:rsidP="00A82065">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A82065" w:rsidRPr="005B5504" w14:paraId="3C0F17E0" w14:textId="77777777" w:rsidTr="00E37D70">
        <w:trPr>
          <w:trHeight w:val="240"/>
          <w:jc w:val="center"/>
        </w:trPr>
        <w:tc>
          <w:tcPr>
            <w:tcW w:w="1838" w:type="dxa"/>
            <w:vMerge w:val="restart"/>
            <w:vAlign w:val="center"/>
          </w:tcPr>
          <w:p w14:paraId="4A5D890A" w14:textId="77777777" w:rsidR="00A82065" w:rsidRPr="00C114C1" w:rsidRDefault="00A82065" w:rsidP="00E37D70">
            <w:pPr>
              <w:pStyle w:val="TAH"/>
              <w:rPr>
                <w:rFonts w:eastAsia="?? ??"/>
              </w:rPr>
            </w:pPr>
            <w:r w:rsidRPr="00C114C1">
              <w:rPr>
                <w:rFonts w:eastAsia="?? ??"/>
              </w:rPr>
              <w:t>Parameter</w:t>
            </w:r>
          </w:p>
        </w:tc>
        <w:tc>
          <w:tcPr>
            <w:tcW w:w="2835" w:type="dxa"/>
            <w:tcBorders>
              <w:bottom w:val="nil"/>
            </w:tcBorders>
            <w:vAlign w:val="center"/>
          </w:tcPr>
          <w:p w14:paraId="015F3208" w14:textId="77777777" w:rsidR="00A82065" w:rsidRPr="00C114C1" w:rsidRDefault="00A82065" w:rsidP="00E37D70">
            <w:pPr>
              <w:pStyle w:val="TAH"/>
              <w:rPr>
                <w:rFonts w:eastAsia="?? ??"/>
              </w:rPr>
            </w:pPr>
            <w:r w:rsidRPr="00C114C1">
              <w:t>Value</w:t>
            </w:r>
          </w:p>
        </w:tc>
      </w:tr>
      <w:tr w:rsidR="00A82065" w:rsidRPr="005B5504" w14:paraId="2B923E01" w14:textId="77777777" w:rsidTr="00E37D70">
        <w:trPr>
          <w:trHeight w:val="240"/>
          <w:jc w:val="center"/>
        </w:trPr>
        <w:tc>
          <w:tcPr>
            <w:tcW w:w="1838" w:type="dxa"/>
            <w:vMerge/>
            <w:tcBorders>
              <w:bottom w:val="nil"/>
            </w:tcBorders>
            <w:vAlign w:val="center"/>
          </w:tcPr>
          <w:p w14:paraId="2A13C458" w14:textId="77777777" w:rsidR="00A82065" w:rsidRPr="00C114C1" w:rsidRDefault="00A82065" w:rsidP="00E37D70">
            <w:pPr>
              <w:pStyle w:val="TAH"/>
              <w:rPr>
                <w:rFonts w:eastAsia="?? ??"/>
              </w:rPr>
            </w:pPr>
          </w:p>
        </w:tc>
        <w:tc>
          <w:tcPr>
            <w:tcW w:w="2835" w:type="dxa"/>
            <w:tcBorders>
              <w:bottom w:val="nil"/>
            </w:tcBorders>
            <w:vAlign w:val="center"/>
          </w:tcPr>
          <w:p w14:paraId="53602C59" w14:textId="77777777" w:rsidR="00A82065" w:rsidRPr="00C114C1" w:rsidRDefault="00A82065" w:rsidP="00E37D70">
            <w:pPr>
              <w:pStyle w:val="TAH"/>
            </w:pPr>
            <w:r w:rsidRPr="00C114C1">
              <w:t>HST-DPS-FR2-BI-B</w:t>
            </w:r>
          </w:p>
        </w:tc>
      </w:tr>
      <w:tr w:rsidR="00A82065" w:rsidRPr="005B5504" w14:paraId="6BC108B7" w14:textId="77777777" w:rsidTr="00E37D70">
        <w:trPr>
          <w:cantSplit/>
          <w:trHeight w:val="70"/>
          <w:jc w:val="center"/>
        </w:trPr>
        <w:tc>
          <w:tcPr>
            <w:tcW w:w="1838" w:type="dxa"/>
            <w:vAlign w:val="center"/>
          </w:tcPr>
          <w:p w14:paraId="246186E1" w14:textId="77777777" w:rsidR="00A82065" w:rsidRPr="00C114C1" w:rsidRDefault="00A82065" w:rsidP="00E37D70">
            <w:pPr>
              <w:pStyle w:val="TAC"/>
              <w:rPr>
                <w:rFonts w:cs="v5.0.0"/>
                <w:lang w:eastAsia="ja-JP"/>
              </w:rPr>
            </w:pPr>
            <w:r w:rsidRPr="00C114C1">
              <w:rPr>
                <w:rFonts w:cs="Arial"/>
                <w:position w:val="-10"/>
                <w:lang w:eastAsia="ja-JP"/>
              </w:rPr>
              <w:object w:dxaOrig="300" w:dyaOrig="320" w14:anchorId="18F6CA9B">
                <v:shape id="_x0000_i1043" type="#_x0000_t75" style="width:21.4pt;height:21.4pt" o:ole="">
                  <v:imagedata r:id="rId22" o:title=""/>
                </v:shape>
                <o:OLEObject Type="Embed" ProgID="Equation.3" ShapeID="_x0000_i1043" DrawAspect="Content" ObjectID="_1743959481" r:id="rId42"/>
              </w:object>
            </w:r>
          </w:p>
        </w:tc>
        <w:tc>
          <w:tcPr>
            <w:tcW w:w="2835" w:type="dxa"/>
            <w:vAlign w:val="center"/>
          </w:tcPr>
          <w:p w14:paraId="4C802966" w14:textId="77777777" w:rsidR="00A82065" w:rsidRPr="00C114C1" w:rsidRDefault="00A82065" w:rsidP="00E37D70">
            <w:pPr>
              <w:pStyle w:val="TAC"/>
              <w:rPr>
                <w:rFonts w:eastAsia="?? ??" w:cs="v5.0.0"/>
                <w:lang w:eastAsia="ja-JP"/>
              </w:rPr>
            </w:pPr>
            <w:r w:rsidRPr="00C114C1">
              <w:rPr>
                <w:rFonts w:cs="v5.0.0"/>
                <w:lang w:eastAsia="zh-CN"/>
              </w:rPr>
              <w:t>700</w:t>
            </w:r>
            <w:r w:rsidRPr="00C114C1">
              <w:rPr>
                <w:rFonts w:eastAsia="?? ??" w:cs="v5.0.0"/>
                <w:lang w:eastAsia="ja-JP"/>
              </w:rPr>
              <w:t xml:space="preserve"> m</w:t>
            </w:r>
          </w:p>
        </w:tc>
      </w:tr>
      <w:tr w:rsidR="00A82065" w:rsidRPr="005B5504" w14:paraId="21269D2D" w14:textId="77777777" w:rsidTr="00E37D70">
        <w:trPr>
          <w:cantSplit/>
          <w:trHeight w:val="70"/>
          <w:jc w:val="center"/>
        </w:trPr>
        <w:tc>
          <w:tcPr>
            <w:tcW w:w="1838" w:type="dxa"/>
            <w:vAlign w:val="center"/>
          </w:tcPr>
          <w:p w14:paraId="67784C70" w14:textId="77777777" w:rsidR="00A82065" w:rsidRPr="00C114C1" w:rsidRDefault="00A82065" w:rsidP="00E37D70">
            <w:pPr>
              <w:pStyle w:val="TAC"/>
              <w:rPr>
                <w:rFonts w:cs="Arial"/>
                <w:lang w:eastAsia="ja-JP"/>
              </w:rPr>
            </w:pPr>
            <w:r w:rsidRPr="00C114C1">
              <w:rPr>
                <w:rFonts w:cs="Arial"/>
                <w:position w:val="-10"/>
                <w:lang w:eastAsia="ja-JP"/>
              </w:rPr>
              <w:object w:dxaOrig="460" w:dyaOrig="300" w14:anchorId="4EC76031">
                <v:shape id="_x0000_i1044" type="#_x0000_t75" style="width:27.1pt;height:15.7pt" o:ole="">
                  <v:imagedata r:id="rId24" o:title=""/>
                </v:shape>
                <o:OLEObject Type="Embed" ProgID="Equation.3" ShapeID="_x0000_i1044" DrawAspect="Content" ObjectID="_1743959482" r:id="rId43"/>
              </w:object>
            </w:r>
          </w:p>
        </w:tc>
        <w:tc>
          <w:tcPr>
            <w:tcW w:w="2835" w:type="dxa"/>
            <w:vAlign w:val="center"/>
          </w:tcPr>
          <w:p w14:paraId="0D195D8D" w14:textId="77777777" w:rsidR="00A82065" w:rsidRPr="00C114C1" w:rsidRDefault="00A82065" w:rsidP="00E37D70">
            <w:pPr>
              <w:pStyle w:val="TAC"/>
              <w:rPr>
                <w:rFonts w:eastAsia="?? ??" w:cs="v5.0.0"/>
                <w:lang w:eastAsia="ja-JP"/>
              </w:rPr>
            </w:pPr>
            <w:r w:rsidRPr="00C114C1">
              <w:rPr>
                <w:rFonts w:eastAsia="?? ??" w:cs="v5.0.0"/>
                <w:lang w:eastAsia="ja-JP"/>
              </w:rPr>
              <w:t>150 m</w:t>
            </w:r>
          </w:p>
        </w:tc>
      </w:tr>
      <w:tr w:rsidR="00A82065" w:rsidRPr="005B5504" w14:paraId="6E94F6AD" w14:textId="77777777" w:rsidTr="00E37D70">
        <w:trPr>
          <w:cantSplit/>
          <w:trHeight w:val="70"/>
          <w:jc w:val="center"/>
        </w:trPr>
        <w:tc>
          <w:tcPr>
            <w:tcW w:w="1838" w:type="dxa"/>
            <w:vAlign w:val="center"/>
          </w:tcPr>
          <w:p w14:paraId="61688E9A" w14:textId="77777777" w:rsidR="00A82065" w:rsidRPr="00C114C1" w:rsidRDefault="00A82065" w:rsidP="00E37D70">
            <w:pPr>
              <w:pStyle w:val="TAC"/>
              <w:rPr>
                <w:rFonts w:cs="Arial"/>
                <w:lang w:eastAsia="ja-JP"/>
              </w:rPr>
            </w:pPr>
            <w:r w:rsidRPr="00C114C1">
              <w:rPr>
                <w:rFonts w:cs="Arial"/>
                <w:snapToGrid w:val="0"/>
                <w:position w:val="-6"/>
                <w:szCs w:val="21"/>
                <w:lang w:eastAsia="ja-JP"/>
              </w:rPr>
              <w:object w:dxaOrig="160" w:dyaOrig="200" w14:anchorId="51C2275E">
                <v:shape id="_x0000_i1045" type="#_x0000_t75" style="width:7.15pt;height:15.7pt" o:ole="">
                  <v:imagedata r:id="rId26" o:title=""/>
                </v:shape>
                <o:OLEObject Type="Embed" ProgID="Equation.3" ShapeID="_x0000_i1045" DrawAspect="Content" ObjectID="_1743959483" r:id="rId44"/>
              </w:object>
            </w:r>
          </w:p>
        </w:tc>
        <w:tc>
          <w:tcPr>
            <w:tcW w:w="2835" w:type="dxa"/>
            <w:vAlign w:val="center"/>
          </w:tcPr>
          <w:p w14:paraId="0333A030" w14:textId="77777777" w:rsidR="00A82065" w:rsidRPr="00C114C1" w:rsidRDefault="00A82065" w:rsidP="00E37D70">
            <w:pPr>
              <w:pStyle w:val="TAC"/>
              <w:rPr>
                <w:rFonts w:eastAsia="?? ??" w:cs="v5.0.0"/>
                <w:lang w:eastAsia="ja-JP"/>
              </w:rPr>
            </w:pPr>
            <w:r w:rsidRPr="00C114C1">
              <w:rPr>
                <w:rFonts w:eastAsia="?? ??" w:cs="v5.0.0"/>
                <w:lang w:eastAsia="ja-JP"/>
              </w:rPr>
              <w:t>350 km/h</w:t>
            </w:r>
          </w:p>
        </w:tc>
      </w:tr>
      <w:tr w:rsidR="00A82065" w:rsidRPr="00CF7AEA" w14:paraId="009CF5D1" w14:textId="77777777" w:rsidTr="00E37D70">
        <w:trPr>
          <w:cantSplit/>
          <w:trHeight w:val="70"/>
          <w:jc w:val="center"/>
        </w:trPr>
        <w:tc>
          <w:tcPr>
            <w:tcW w:w="1838" w:type="dxa"/>
            <w:vAlign w:val="center"/>
          </w:tcPr>
          <w:p w14:paraId="63C82F41" w14:textId="77777777" w:rsidR="00A82065" w:rsidRPr="00C114C1" w:rsidRDefault="00A82065" w:rsidP="00E37D70">
            <w:pPr>
              <w:pStyle w:val="TAC"/>
              <w:rPr>
                <w:rFonts w:cs="Arial"/>
                <w:lang w:eastAsia="ja-JP"/>
              </w:rPr>
            </w:pPr>
            <w:r w:rsidRPr="00C114C1">
              <w:rPr>
                <w:rFonts w:cs="Arial"/>
                <w:snapToGrid w:val="0"/>
                <w:position w:val="-10"/>
                <w:szCs w:val="21"/>
                <w:lang w:eastAsia="ja-JP"/>
              </w:rPr>
              <w:object w:dxaOrig="279" w:dyaOrig="300" w14:anchorId="206D2CBF">
                <v:shape id="_x0000_i1046" type="#_x0000_t75" style="width:14.95pt;height:21.4pt" o:ole="">
                  <v:imagedata r:id="rId28" o:title=""/>
                </v:shape>
                <o:OLEObject Type="Embed" ProgID="Equation.3" ShapeID="_x0000_i1046" DrawAspect="Content" ObjectID="_1743959484" r:id="rId45"/>
              </w:object>
            </w:r>
          </w:p>
        </w:tc>
        <w:tc>
          <w:tcPr>
            <w:tcW w:w="2835" w:type="dxa"/>
            <w:vAlign w:val="center"/>
          </w:tcPr>
          <w:p w14:paraId="11C9AA75" w14:textId="77777777" w:rsidR="00A82065" w:rsidRPr="00C114C1" w:rsidRDefault="00A82065" w:rsidP="00E37D70">
            <w:pPr>
              <w:pStyle w:val="TAC"/>
              <w:rPr>
                <w:rFonts w:eastAsia="?? ??" w:cs="v5.0.0"/>
                <w:lang w:eastAsia="ja-JP"/>
              </w:rPr>
            </w:pPr>
            <w:r w:rsidRPr="00C114C1">
              <w:rPr>
                <w:rFonts w:cs="v5.0.0"/>
                <w:lang w:eastAsia="zh-CN"/>
              </w:rPr>
              <w:t>9722 Hz</w:t>
            </w:r>
          </w:p>
        </w:tc>
      </w:tr>
    </w:tbl>
    <w:p w14:paraId="208F05F4" w14:textId="019FD2E8" w:rsidR="00A82065" w:rsidRDefault="00A82065" w:rsidP="00A820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296"/>
      </w:tblGrid>
      <w:tr w:rsidR="007523E6" w14:paraId="146EB740" w14:textId="77777777" w:rsidTr="00E37D70">
        <w:trPr>
          <w:jc w:val="center"/>
        </w:trPr>
        <w:tc>
          <w:tcPr>
            <w:tcW w:w="1339" w:type="dxa"/>
            <w:shd w:val="clear" w:color="auto" w:fill="auto"/>
          </w:tcPr>
          <w:p w14:paraId="163D3867"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45A98C0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65246E3A" w14:textId="77777777" w:rsidTr="00E37D70">
        <w:trPr>
          <w:jc w:val="center"/>
        </w:trPr>
        <w:tc>
          <w:tcPr>
            <w:tcW w:w="1339" w:type="dxa"/>
            <w:shd w:val="clear" w:color="auto" w:fill="auto"/>
          </w:tcPr>
          <w:p w14:paraId="7678D4A2"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14824882"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2595ECC9" w14:textId="77777777" w:rsidTr="00E37D70">
        <w:trPr>
          <w:jc w:val="center"/>
        </w:trPr>
        <w:tc>
          <w:tcPr>
            <w:tcW w:w="1339" w:type="dxa"/>
            <w:shd w:val="clear" w:color="auto" w:fill="auto"/>
          </w:tcPr>
          <w:p w14:paraId="41A5A074"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0A0965E0"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t</w:t>
            </w:r>
            <w:r w:rsidRPr="00B06015">
              <w:rPr>
                <w:rFonts w:eastAsia="等线"/>
                <w:color w:val="0070C0"/>
                <w:lang w:val="en-US" w:eastAsia="zh-CN"/>
              </w:rPr>
              <w:t>entative agreements</w:t>
            </w:r>
            <w:r>
              <w:rPr>
                <w:rFonts w:eastAsia="等线"/>
                <w:color w:val="0070C0"/>
                <w:lang w:val="en-US" w:eastAsia="zh-CN"/>
              </w:rPr>
              <w:t>.</w:t>
            </w:r>
          </w:p>
        </w:tc>
      </w:tr>
      <w:tr w:rsidR="007523E6" w14:paraId="05C97054" w14:textId="77777777" w:rsidTr="00E37D70">
        <w:trPr>
          <w:jc w:val="center"/>
        </w:trPr>
        <w:tc>
          <w:tcPr>
            <w:tcW w:w="1339" w:type="dxa"/>
            <w:shd w:val="clear" w:color="auto" w:fill="auto"/>
          </w:tcPr>
          <w:p w14:paraId="03A9AD85"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1F727A45" w14:textId="77777777" w:rsidR="007523E6" w:rsidRDefault="007523E6" w:rsidP="00E37D70">
            <w:pPr>
              <w:spacing w:after="120"/>
              <w:rPr>
                <w:rFonts w:eastAsia="等线"/>
                <w:color w:val="0070C0"/>
                <w:lang w:val="en-US" w:eastAsia="zh-CN"/>
              </w:rPr>
            </w:pPr>
            <w:r>
              <w:rPr>
                <w:rFonts w:eastAsia="等线"/>
                <w:color w:val="0070C0"/>
                <w:lang w:val="en-US" w:eastAsia="zh-CN"/>
              </w:rPr>
              <w:t>The tentative agreement in fine.</w:t>
            </w:r>
          </w:p>
        </w:tc>
      </w:tr>
      <w:tr w:rsidR="007523E6" w14:paraId="74AC57D8" w14:textId="77777777" w:rsidTr="00E37D70">
        <w:trPr>
          <w:jc w:val="center"/>
        </w:trPr>
        <w:tc>
          <w:tcPr>
            <w:tcW w:w="1339" w:type="dxa"/>
            <w:shd w:val="clear" w:color="auto" w:fill="auto"/>
          </w:tcPr>
          <w:p w14:paraId="1BE6F007"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5930826" w14:textId="77777777" w:rsidR="007523E6" w:rsidRDefault="007523E6" w:rsidP="00E37D70">
            <w:pPr>
              <w:spacing w:after="120"/>
              <w:rPr>
                <w:rFonts w:eastAsia="等线"/>
                <w:color w:val="0070C0"/>
                <w:lang w:val="en-US" w:eastAsia="zh-CN"/>
              </w:rPr>
            </w:pPr>
            <w:r>
              <w:rPr>
                <w:rFonts w:eastAsia="等线"/>
                <w:color w:val="0070C0"/>
                <w:lang w:val="en-US" w:eastAsia="zh-CN"/>
              </w:rPr>
              <w:t>Ok with tentative agreement</w:t>
            </w:r>
          </w:p>
        </w:tc>
      </w:tr>
    </w:tbl>
    <w:p w14:paraId="6B6AB2EB" w14:textId="775EDAC1" w:rsidR="007523E6" w:rsidRDefault="007523E6" w:rsidP="00A82065"/>
    <w:p w14:paraId="0CFB0D63" w14:textId="77777777" w:rsidR="007523E6" w:rsidRDefault="007523E6" w:rsidP="00A82065"/>
    <w:p w14:paraId="29E42FDE" w14:textId="77777777" w:rsidR="00A82065" w:rsidRPr="00705686" w:rsidRDefault="00A82065" w:rsidP="00A82065">
      <w:pPr>
        <w:rPr>
          <w:rFonts w:eastAsia="Malgun Gothic"/>
          <w:b/>
          <w:u w:val="single"/>
          <w:lang w:eastAsia="ko-KR"/>
        </w:rPr>
      </w:pPr>
      <w:r w:rsidRPr="00540414">
        <w:rPr>
          <w:b/>
          <w:u w:val="single"/>
          <w:lang w:eastAsia="ko-KR"/>
        </w:rPr>
        <w:t>Issue 2-</w:t>
      </w:r>
      <w:r>
        <w:rPr>
          <w:b/>
          <w:u w:val="single"/>
          <w:lang w:eastAsia="ko-KR"/>
        </w:rPr>
        <w:t>1-3</w:t>
      </w:r>
      <w:r w:rsidRPr="00540414">
        <w:rPr>
          <w:b/>
          <w:u w:val="single"/>
          <w:lang w:eastAsia="ko-KR"/>
        </w:rPr>
        <w:t>: SCS &amp; BW</w:t>
      </w:r>
    </w:p>
    <w:p w14:paraId="320D2EE7" w14:textId="77777777" w:rsidR="00A82065" w:rsidRPr="000501B8" w:rsidRDefault="00A82065" w:rsidP="00A82065">
      <w:pPr>
        <w:spacing w:afterLines="50" w:after="120"/>
        <w:rPr>
          <w:bCs/>
          <w:lang w:eastAsia="zh-CN"/>
        </w:rPr>
      </w:pPr>
      <w:r w:rsidRPr="00E37D70">
        <w:rPr>
          <w:b/>
          <w:lang w:eastAsia="zh-CN"/>
        </w:rPr>
        <w:t>Agreement</w:t>
      </w:r>
      <w:r w:rsidRPr="00E37D70" w:rsidDel="008D1E4C">
        <w:rPr>
          <w:b/>
          <w:lang w:eastAsia="zh-CN"/>
        </w:rPr>
        <w:t xml:space="preserve"> </w:t>
      </w:r>
      <w:r w:rsidRPr="00E37D70">
        <w:rPr>
          <w:b/>
          <w:lang w:eastAsia="zh-CN"/>
        </w:rPr>
        <w:t xml:space="preserve"> </w:t>
      </w:r>
    </w:p>
    <w:p w14:paraId="3ECD2E8B" w14:textId="77777777" w:rsidR="00A82065" w:rsidRDefault="00A82065" w:rsidP="00A82065">
      <w:pPr>
        <w:numPr>
          <w:ilvl w:val="0"/>
          <w:numId w:val="37"/>
        </w:numPr>
        <w:rPr>
          <w:szCs w:val="24"/>
          <w:lang w:eastAsia="zh-CN"/>
        </w:rPr>
      </w:pPr>
      <w:r w:rsidRPr="007E534D">
        <w:rPr>
          <w:szCs w:val="24"/>
          <w:lang w:eastAsia="zh-CN"/>
        </w:rPr>
        <w:t>Specify CA PDSCH requirements for FR2 HST with component carrier configuration as</w:t>
      </w:r>
    </w:p>
    <w:p w14:paraId="607F6BCA" w14:textId="77777777" w:rsidR="00A82065" w:rsidRPr="00B04155" w:rsidRDefault="00A82065" w:rsidP="00A82065">
      <w:pPr>
        <w:numPr>
          <w:ilvl w:val="1"/>
          <w:numId w:val="37"/>
        </w:numPr>
        <w:rPr>
          <w:szCs w:val="24"/>
          <w:lang w:eastAsia="zh-CN"/>
        </w:rPr>
      </w:pPr>
      <w:r w:rsidRPr="00B04155">
        <w:rPr>
          <w:szCs w:val="24"/>
          <w:lang w:eastAsia="zh-CN"/>
        </w:rPr>
        <w:t>{50, 100, 200, 400} Hz for 120KHz SCS</w:t>
      </w:r>
    </w:p>
    <w:p w14:paraId="13570C16" w14:textId="77777777" w:rsidR="00A82065" w:rsidRDefault="00A82065" w:rsidP="00A82065">
      <w:pPr>
        <w:numPr>
          <w:ilvl w:val="0"/>
          <w:numId w:val="37"/>
        </w:numPr>
        <w:rPr>
          <w:szCs w:val="24"/>
          <w:lang w:eastAsia="zh-CN"/>
        </w:rPr>
      </w:pPr>
      <w:r w:rsidRPr="007E534D">
        <w:rPr>
          <w:szCs w:val="24"/>
          <w:lang w:eastAsia="zh-CN"/>
        </w:rPr>
        <w:t>Companies are encouraged to check whether existing SNR requirement for 200MHz CBW defined in single carrier can be reused for CA case with 200MHz</w:t>
      </w:r>
      <w:r>
        <w:rPr>
          <w:szCs w:val="24"/>
          <w:lang w:eastAsia="zh-CN"/>
        </w:rPr>
        <w:t xml:space="preserve"> in the next meeting pending on the collected impairment results</w:t>
      </w:r>
    </w:p>
    <w:p w14:paraId="0D776A75" w14:textId="77777777" w:rsidR="00A82065" w:rsidRDefault="00A82065" w:rsidP="00A82065">
      <w:pPr>
        <w:numPr>
          <w:ilvl w:val="0"/>
          <w:numId w:val="37"/>
        </w:numPr>
        <w:rPr>
          <w:szCs w:val="24"/>
          <w:lang w:eastAsia="zh-CN"/>
        </w:rPr>
      </w:pPr>
      <w:r>
        <w:rPr>
          <w:szCs w:val="24"/>
          <w:lang w:eastAsia="zh-CN"/>
        </w:rPr>
        <w:t>FFS on the carrier combinations considered for requirement</w:t>
      </w:r>
    </w:p>
    <w:p w14:paraId="393BC267" w14:textId="4FB8D1D2" w:rsidR="00A82065" w:rsidRDefault="00A82065" w:rsidP="00A82065">
      <w:pPr>
        <w:rPr>
          <w:szCs w:val="24"/>
          <w:lang w:eastAsia="zh-CN"/>
        </w:rPr>
      </w:pPr>
    </w:p>
    <w:p w14:paraId="0A4D294F" w14:textId="77777777" w:rsidR="007523E6" w:rsidRDefault="007523E6" w:rsidP="007523E6">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296"/>
      </w:tblGrid>
      <w:tr w:rsidR="007523E6" w14:paraId="098AA390" w14:textId="77777777" w:rsidTr="00E37D70">
        <w:trPr>
          <w:jc w:val="center"/>
        </w:trPr>
        <w:tc>
          <w:tcPr>
            <w:tcW w:w="1339" w:type="dxa"/>
            <w:shd w:val="clear" w:color="auto" w:fill="auto"/>
          </w:tcPr>
          <w:p w14:paraId="4D365FF7"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3A0C6BA6"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0D75AD83" w14:textId="77777777" w:rsidTr="00E37D70">
        <w:trPr>
          <w:jc w:val="center"/>
        </w:trPr>
        <w:tc>
          <w:tcPr>
            <w:tcW w:w="1339" w:type="dxa"/>
            <w:shd w:val="clear" w:color="auto" w:fill="auto"/>
          </w:tcPr>
          <w:p w14:paraId="26B18024"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028D9ABB"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6705092F" w14:textId="77777777" w:rsidTr="00E37D70">
        <w:trPr>
          <w:jc w:val="center"/>
        </w:trPr>
        <w:tc>
          <w:tcPr>
            <w:tcW w:w="1339" w:type="dxa"/>
            <w:shd w:val="clear" w:color="auto" w:fill="auto"/>
          </w:tcPr>
          <w:p w14:paraId="768E2932"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6CF5342"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t</w:t>
            </w:r>
            <w:r w:rsidRPr="00B06015">
              <w:rPr>
                <w:rFonts w:eastAsia="等线"/>
                <w:color w:val="0070C0"/>
                <w:lang w:val="en-US" w:eastAsia="zh-CN"/>
              </w:rPr>
              <w:t>entative agreements</w:t>
            </w:r>
            <w:r>
              <w:rPr>
                <w:rFonts w:eastAsia="等线"/>
                <w:color w:val="0070C0"/>
                <w:lang w:val="en-US" w:eastAsia="zh-CN"/>
              </w:rPr>
              <w:t>.</w:t>
            </w:r>
          </w:p>
          <w:p w14:paraId="1AB9DAA1" w14:textId="77777777" w:rsidR="007523E6" w:rsidRDefault="007523E6" w:rsidP="00E37D70">
            <w:pPr>
              <w:spacing w:after="120"/>
              <w:rPr>
                <w:rFonts w:eastAsia="等线"/>
                <w:color w:val="0070C0"/>
                <w:lang w:val="en-US" w:eastAsia="zh-CN"/>
              </w:rPr>
            </w:pPr>
            <w:r>
              <w:rPr>
                <w:rFonts w:eastAsia="等线"/>
                <w:color w:val="0070C0"/>
                <w:lang w:val="en-US" w:eastAsia="zh-CN"/>
              </w:rPr>
              <w:t>Confirm that e</w:t>
            </w:r>
            <w:r w:rsidRPr="00B06015">
              <w:rPr>
                <w:rFonts w:eastAsia="等线"/>
                <w:color w:val="0070C0"/>
                <w:lang w:val="en-US" w:eastAsia="zh-CN"/>
              </w:rPr>
              <w:t>xisting SNR requirement for 200MHz CBW defined in single carrier can be reused for CA case with 200MHz</w:t>
            </w:r>
            <w:r>
              <w:rPr>
                <w:rFonts w:eastAsia="等线"/>
                <w:color w:val="0070C0"/>
                <w:lang w:val="en-US" w:eastAsia="zh-CN"/>
              </w:rPr>
              <w:t>.</w:t>
            </w:r>
          </w:p>
        </w:tc>
      </w:tr>
      <w:tr w:rsidR="007523E6" w14:paraId="69F89402" w14:textId="77777777" w:rsidTr="00E37D70">
        <w:trPr>
          <w:jc w:val="center"/>
        </w:trPr>
        <w:tc>
          <w:tcPr>
            <w:tcW w:w="1339" w:type="dxa"/>
            <w:shd w:val="clear" w:color="auto" w:fill="auto"/>
          </w:tcPr>
          <w:p w14:paraId="473E40D7"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3A4A601B" w14:textId="77777777" w:rsidR="007523E6" w:rsidRDefault="007523E6" w:rsidP="00E37D70">
            <w:pPr>
              <w:spacing w:after="120"/>
              <w:rPr>
                <w:rFonts w:eastAsia="等线"/>
                <w:color w:val="0070C0"/>
                <w:lang w:val="en-US" w:eastAsia="zh-CN"/>
              </w:rPr>
            </w:pPr>
            <w:r>
              <w:rPr>
                <w:rFonts w:eastAsia="等线"/>
                <w:color w:val="0070C0"/>
                <w:lang w:val="en-US" w:eastAsia="zh-CN"/>
              </w:rPr>
              <w:t>The tentative agreement is fine, nonetheless</w:t>
            </w:r>
          </w:p>
          <w:p w14:paraId="5255CA24" w14:textId="77777777" w:rsidR="007523E6" w:rsidRDefault="007523E6" w:rsidP="007523E6">
            <w:pPr>
              <w:numPr>
                <w:ilvl w:val="0"/>
                <w:numId w:val="39"/>
              </w:numPr>
              <w:spacing w:after="120"/>
              <w:rPr>
                <w:rFonts w:eastAsia="等线"/>
                <w:color w:val="0070C0"/>
                <w:lang w:val="en-US" w:eastAsia="zh-CN"/>
              </w:rPr>
            </w:pPr>
            <w:r>
              <w:rPr>
                <w:rFonts w:eastAsia="等线"/>
                <w:color w:val="0070C0"/>
                <w:lang w:val="en-US" w:eastAsia="zh-CN"/>
              </w:rPr>
              <w:t>Companies need to discuss what carrier combinations will be considered for the requirements.</w:t>
            </w:r>
          </w:p>
          <w:p w14:paraId="4038BB38" w14:textId="77777777" w:rsidR="007523E6" w:rsidRDefault="007523E6" w:rsidP="007523E6">
            <w:pPr>
              <w:numPr>
                <w:ilvl w:val="0"/>
                <w:numId w:val="39"/>
              </w:numPr>
              <w:spacing w:after="120"/>
              <w:rPr>
                <w:rFonts w:eastAsia="等线"/>
                <w:color w:val="0070C0"/>
                <w:lang w:val="en-US" w:eastAsia="zh-CN"/>
              </w:rPr>
            </w:pPr>
            <w:r>
              <w:rPr>
                <w:rFonts w:eastAsia="等线"/>
                <w:color w:val="0070C0"/>
                <w:lang w:val="en-US" w:eastAsia="zh-CN"/>
              </w:rPr>
              <w:t xml:space="preserve">Further clarification is needed from the company that has proposed to reuse SNR requirements for 200 </w:t>
            </w:r>
            <w:proofErr w:type="spellStart"/>
            <w:r>
              <w:rPr>
                <w:rFonts w:eastAsia="等线"/>
                <w:color w:val="0070C0"/>
                <w:lang w:val="en-US" w:eastAsia="zh-CN"/>
              </w:rPr>
              <w:t>MHz.</w:t>
            </w:r>
            <w:proofErr w:type="spellEnd"/>
          </w:p>
          <w:p w14:paraId="5B731BA6" w14:textId="77777777" w:rsidR="007523E6" w:rsidRDefault="007523E6" w:rsidP="00E37D70">
            <w:pPr>
              <w:spacing w:after="120"/>
              <w:rPr>
                <w:rFonts w:eastAsia="等线"/>
                <w:color w:val="0070C0"/>
                <w:lang w:val="en-US" w:eastAsia="zh-CN"/>
              </w:rPr>
            </w:pPr>
          </w:p>
        </w:tc>
      </w:tr>
      <w:tr w:rsidR="007523E6" w14:paraId="36E53EBA" w14:textId="77777777" w:rsidTr="00E37D70">
        <w:trPr>
          <w:jc w:val="center"/>
        </w:trPr>
        <w:tc>
          <w:tcPr>
            <w:tcW w:w="1339" w:type="dxa"/>
            <w:shd w:val="clear" w:color="auto" w:fill="auto"/>
          </w:tcPr>
          <w:p w14:paraId="0052EF5D"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8B58613" w14:textId="77777777" w:rsidR="007523E6" w:rsidRDefault="007523E6" w:rsidP="00E37D70">
            <w:pPr>
              <w:spacing w:after="120"/>
              <w:rPr>
                <w:rFonts w:eastAsia="等线"/>
                <w:color w:val="0070C0"/>
                <w:lang w:val="en-US" w:eastAsia="zh-CN"/>
              </w:rPr>
            </w:pPr>
            <w:r>
              <w:rPr>
                <w:rFonts w:eastAsia="等线"/>
                <w:color w:val="0070C0"/>
                <w:lang w:val="en-US" w:eastAsia="zh-CN"/>
              </w:rPr>
              <w:t>Fine with tentative agreement. Final decision on 200MHz CBW SNR requirement based on the collected impairment results in the next meeting;</w:t>
            </w:r>
          </w:p>
        </w:tc>
      </w:tr>
    </w:tbl>
    <w:p w14:paraId="13A433CA" w14:textId="77777777" w:rsidR="007523E6" w:rsidRPr="007E534D" w:rsidRDefault="007523E6" w:rsidP="007523E6">
      <w:pPr>
        <w:rPr>
          <w:szCs w:val="24"/>
          <w:lang w:eastAsia="zh-CN"/>
        </w:rPr>
      </w:pPr>
    </w:p>
    <w:p w14:paraId="1D6388DA" w14:textId="77777777" w:rsidR="007523E6" w:rsidRDefault="007523E6" w:rsidP="007523E6">
      <w:pPr>
        <w:spacing w:afterLines="50" w:after="120"/>
        <w:rPr>
          <w:b/>
          <w:lang w:eastAsia="zh-CN"/>
        </w:rPr>
      </w:pPr>
    </w:p>
    <w:p w14:paraId="00565024" w14:textId="77777777" w:rsidR="007523E6" w:rsidRPr="007E534D" w:rsidRDefault="007523E6" w:rsidP="00A82065">
      <w:pPr>
        <w:rPr>
          <w:szCs w:val="24"/>
          <w:lang w:eastAsia="zh-CN"/>
        </w:rPr>
      </w:pPr>
    </w:p>
    <w:p w14:paraId="449DB03A" w14:textId="77777777" w:rsidR="00A82065" w:rsidRDefault="00A82065" w:rsidP="00A82065">
      <w:pPr>
        <w:spacing w:afterLines="50" w:after="120"/>
        <w:rPr>
          <w:b/>
          <w:lang w:eastAsia="zh-CN"/>
        </w:rPr>
      </w:pPr>
    </w:p>
    <w:p w14:paraId="707E6D7F" w14:textId="77777777" w:rsidR="00A82065" w:rsidRPr="00540414" w:rsidRDefault="00A82065" w:rsidP="00A82065">
      <w:pPr>
        <w:rPr>
          <w:b/>
          <w:u w:val="single"/>
          <w:lang w:eastAsia="ko-KR"/>
        </w:rPr>
      </w:pPr>
      <w:r w:rsidRPr="00540414">
        <w:rPr>
          <w:b/>
          <w:u w:val="single"/>
          <w:lang w:eastAsia="ko-KR"/>
        </w:rPr>
        <w:t>Issue 2-</w:t>
      </w:r>
      <w:r>
        <w:rPr>
          <w:b/>
          <w:u w:val="single"/>
          <w:lang w:eastAsia="ko-KR"/>
        </w:rPr>
        <w:t>1-4</w:t>
      </w:r>
      <w:r w:rsidRPr="00540414">
        <w:rPr>
          <w:b/>
          <w:u w:val="single"/>
          <w:lang w:eastAsia="ko-KR"/>
        </w:rPr>
        <w:t>: Other test parameters</w:t>
      </w:r>
    </w:p>
    <w:p w14:paraId="3D3B8577" w14:textId="77777777" w:rsidR="00A82065" w:rsidRPr="00B04155" w:rsidRDefault="00A82065" w:rsidP="00A82065">
      <w:pPr>
        <w:spacing w:afterLines="50" w:after="120"/>
        <w:rPr>
          <w:bCs/>
          <w:lang w:eastAsia="zh-CN"/>
        </w:rPr>
      </w:pPr>
      <w:r w:rsidRPr="008D1E4C">
        <w:rPr>
          <w:b/>
          <w:lang w:eastAsia="zh-CN"/>
        </w:rPr>
        <w:t xml:space="preserve">Agreement  </w:t>
      </w:r>
    </w:p>
    <w:p w14:paraId="2F7C0876" w14:textId="77777777" w:rsidR="00A82065" w:rsidRPr="00B04155" w:rsidRDefault="00A82065" w:rsidP="00A82065">
      <w:pPr>
        <w:numPr>
          <w:ilvl w:val="0"/>
          <w:numId w:val="37"/>
        </w:numPr>
        <w:rPr>
          <w:szCs w:val="24"/>
          <w:lang w:eastAsia="zh-CN"/>
        </w:rPr>
      </w:pPr>
      <w:r w:rsidRPr="00B04155">
        <w:rPr>
          <w:szCs w:val="24"/>
          <w:lang w:eastAsia="zh-CN"/>
        </w:rPr>
        <w:t>Reuse the exiting test parameters of FR2 HST with DPS 1a and DPS 1b in single carrier for FR2 HST PDSCH intra-band CA requirements</w:t>
      </w:r>
    </w:p>
    <w:p w14:paraId="445D75BA" w14:textId="77777777" w:rsidR="00A82065" w:rsidRPr="00B04155" w:rsidRDefault="00A82065" w:rsidP="00A82065">
      <w:pPr>
        <w:numPr>
          <w:ilvl w:val="1"/>
          <w:numId w:val="37"/>
        </w:numPr>
        <w:rPr>
          <w:szCs w:val="24"/>
          <w:lang w:eastAsia="zh-CN"/>
        </w:rPr>
      </w:pPr>
      <w:r w:rsidRPr="00B04155">
        <w:rPr>
          <w:szCs w:val="24"/>
          <w:lang w:eastAsia="zh-CN"/>
        </w:rPr>
        <w:t>SCS: 120KHz only</w:t>
      </w:r>
    </w:p>
    <w:p w14:paraId="507A38C3" w14:textId="77777777" w:rsidR="00A82065" w:rsidRPr="00B04155" w:rsidRDefault="00A82065" w:rsidP="00A82065">
      <w:pPr>
        <w:numPr>
          <w:ilvl w:val="1"/>
          <w:numId w:val="37"/>
        </w:numPr>
        <w:rPr>
          <w:szCs w:val="24"/>
          <w:lang w:eastAsia="zh-CN"/>
        </w:rPr>
      </w:pPr>
      <w:r w:rsidRPr="00B04155">
        <w:rPr>
          <w:szCs w:val="24"/>
          <w:lang w:eastAsia="zh-CN"/>
        </w:rPr>
        <w:t>TDD pattern: FR2.120-1 (DDDSU)</w:t>
      </w:r>
    </w:p>
    <w:p w14:paraId="7BE062A9" w14:textId="77777777" w:rsidR="00A82065" w:rsidRPr="00B04155" w:rsidRDefault="00A82065" w:rsidP="00A82065">
      <w:pPr>
        <w:numPr>
          <w:ilvl w:val="1"/>
          <w:numId w:val="37"/>
        </w:numPr>
        <w:rPr>
          <w:szCs w:val="24"/>
          <w:lang w:eastAsia="zh-CN"/>
        </w:rPr>
      </w:pPr>
      <w:r w:rsidRPr="00B04155">
        <w:rPr>
          <w:szCs w:val="24"/>
          <w:lang w:eastAsia="zh-CN"/>
        </w:rPr>
        <w:t>MCS 17 and Rank 2</w:t>
      </w:r>
    </w:p>
    <w:p w14:paraId="6A35D4B8" w14:textId="77777777" w:rsidR="00A82065" w:rsidRDefault="00A82065" w:rsidP="00A82065">
      <w:pPr>
        <w:numPr>
          <w:ilvl w:val="1"/>
          <w:numId w:val="37"/>
        </w:numPr>
        <w:rPr>
          <w:szCs w:val="24"/>
          <w:lang w:eastAsia="zh-CN"/>
        </w:rPr>
      </w:pPr>
      <w:r w:rsidRPr="00B04155">
        <w:rPr>
          <w:szCs w:val="24"/>
          <w:lang w:eastAsia="zh-CN"/>
        </w:rPr>
        <w:t>Other parameters such as number of HARQ process, K1 values for different CCs can be used from NR Rel-16 FR2 normal CA</w:t>
      </w:r>
    </w:p>
    <w:p w14:paraId="2E2E8344" w14:textId="1CAA711B" w:rsidR="00A82065" w:rsidRDefault="00A82065" w:rsidP="00A82065">
      <w:pPr>
        <w:spacing w:afterLines="50" w:after="120"/>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296"/>
      </w:tblGrid>
      <w:tr w:rsidR="007523E6" w14:paraId="39CECE23" w14:textId="77777777" w:rsidTr="00E37D70">
        <w:trPr>
          <w:jc w:val="center"/>
        </w:trPr>
        <w:tc>
          <w:tcPr>
            <w:tcW w:w="1339" w:type="dxa"/>
            <w:shd w:val="clear" w:color="auto" w:fill="auto"/>
          </w:tcPr>
          <w:p w14:paraId="4987CC1F"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79AE9674"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7D943C0B" w14:textId="77777777" w:rsidTr="00E37D70">
        <w:trPr>
          <w:jc w:val="center"/>
        </w:trPr>
        <w:tc>
          <w:tcPr>
            <w:tcW w:w="1339" w:type="dxa"/>
            <w:shd w:val="clear" w:color="auto" w:fill="auto"/>
          </w:tcPr>
          <w:p w14:paraId="4DC6E111"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61B52689"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40540B4E" w14:textId="77777777" w:rsidTr="00E37D70">
        <w:trPr>
          <w:jc w:val="center"/>
        </w:trPr>
        <w:tc>
          <w:tcPr>
            <w:tcW w:w="1339" w:type="dxa"/>
            <w:shd w:val="clear" w:color="auto" w:fill="auto"/>
          </w:tcPr>
          <w:p w14:paraId="3AD06FE0" w14:textId="77777777" w:rsidR="007523E6" w:rsidRDefault="007523E6" w:rsidP="00E37D70">
            <w:pPr>
              <w:spacing w:after="120"/>
              <w:rPr>
                <w:rFonts w:eastAsia="等线"/>
                <w:color w:val="0070C0"/>
                <w:lang w:val="en-US" w:eastAsia="zh-CN"/>
              </w:rPr>
            </w:pPr>
            <w:r>
              <w:rPr>
                <w:rFonts w:eastAsia="等线"/>
                <w:color w:val="0070C0"/>
                <w:lang w:val="en-US" w:eastAsia="zh-CN"/>
              </w:rPr>
              <w:t>Huawei</w:t>
            </w:r>
          </w:p>
        </w:tc>
        <w:tc>
          <w:tcPr>
            <w:tcW w:w="8395" w:type="dxa"/>
            <w:shd w:val="clear" w:color="auto" w:fill="auto"/>
          </w:tcPr>
          <w:p w14:paraId="6960C435" w14:textId="77777777" w:rsidR="007523E6" w:rsidRDefault="007523E6" w:rsidP="00E37D70">
            <w:pPr>
              <w:spacing w:after="120"/>
              <w:rPr>
                <w:rFonts w:eastAsia="等线"/>
                <w:color w:val="0070C0"/>
                <w:lang w:val="en-US" w:eastAsia="zh-CN"/>
              </w:rPr>
            </w:pPr>
            <w:r>
              <w:rPr>
                <w:rFonts w:eastAsia="等线"/>
                <w:color w:val="0070C0"/>
                <w:lang w:val="en-US" w:eastAsia="zh-CN"/>
              </w:rPr>
              <w:t>We are OK with the tentative agreements.</w:t>
            </w:r>
          </w:p>
        </w:tc>
      </w:tr>
      <w:tr w:rsidR="007523E6" w14:paraId="317B081F" w14:textId="77777777" w:rsidTr="00E37D70">
        <w:trPr>
          <w:jc w:val="center"/>
        </w:trPr>
        <w:tc>
          <w:tcPr>
            <w:tcW w:w="1339" w:type="dxa"/>
            <w:shd w:val="clear" w:color="auto" w:fill="auto"/>
          </w:tcPr>
          <w:p w14:paraId="7342984F"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5CD9FAE5" w14:textId="77777777" w:rsidR="007523E6" w:rsidRDefault="007523E6" w:rsidP="00E37D70">
            <w:pPr>
              <w:spacing w:after="120"/>
              <w:rPr>
                <w:rFonts w:eastAsia="等线"/>
                <w:color w:val="0070C0"/>
                <w:lang w:val="en-US" w:eastAsia="zh-CN"/>
              </w:rPr>
            </w:pPr>
            <w:r>
              <w:rPr>
                <w:rFonts w:eastAsia="等线"/>
                <w:color w:val="0070C0"/>
                <w:lang w:val="en-US" w:eastAsia="zh-CN"/>
              </w:rPr>
              <w:t>The tentative agreement is fine.</w:t>
            </w:r>
          </w:p>
        </w:tc>
      </w:tr>
      <w:tr w:rsidR="007523E6" w14:paraId="38F8CAC4" w14:textId="77777777" w:rsidTr="00E37D70">
        <w:trPr>
          <w:jc w:val="center"/>
        </w:trPr>
        <w:tc>
          <w:tcPr>
            <w:tcW w:w="1339" w:type="dxa"/>
            <w:shd w:val="clear" w:color="auto" w:fill="auto"/>
          </w:tcPr>
          <w:p w14:paraId="57F35A70"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2DE157FA" w14:textId="77777777" w:rsidR="007523E6" w:rsidRDefault="007523E6" w:rsidP="00E37D70">
            <w:pPr>
              <w:spacing w:after="120"/>
              <w:rPr>
                <w:rFonts w:eastAsia="等线"/>
                <w:color w:val="0070C0"/>
                <w:lang w:val="en-US" w:eastAsia="zh-CN"/>
              </w:rPr>
            </w:pPr>
            <w:r>
              <w:rPr>
                <w:rFonts w:eastAsia="等线"/>
                <w:color w:val="0070C0"/>
                <w:lang w:val="en-US" w:eastAsia="zh-CN"/>
              </w:rPr>
              <w:t>Ok with tentative agreement</w:t>
            </w:r>
          </w:p>
        </w:tc>
      </w:tr>
    </w:tbl>
    <w:p w14:paraId="3B879CD7" w14:textId="77777777" w:rsidR="007523E6" w:rsidRPr="00B04155" w:rsidRDefault="007523E6" w:rsidP="007523E6">
      <w:pPr>
        <w:ind w:left="420"/>
        <w:rPr>
          <w:szCs w:val="24"/>
          <w:lang w:eastAsia="zh-CN"/>
        </w:rPr>
      </w:pPr>
    </w:p>
    <w:p w14:paraId="51C1ECB1" w14:textId="77777777" w:rsidR="007523E6" w:rsidRPr="007523E6" w:rsidRDefault="007523E6" w:rsidP="00A82065">
      <w:pPr>
        <w:spacing w:afterLines="50" w:after="120"/>
        <w:rPr>
          <w:b/>
          <w:lang w:eastAsia="zh-CN"/>
        </w:rPr>
      </w:pPr>
    </w:p>
    <w:p w14:paraId="2380BB9E" w14:textId="77777777" w:rsidR="007523E6" w:rsidRDefault="007523E6" w:rsidP="00A82065">
      <w:pPr>
        <w:spacing w:afterLines="50" w:after="120"/>
        <w:rPr>
          <w:b/>
          <w:lang w:eastAsia="zh-CN"/>
        </w:rPr>
      </w:pPr>
    </w:p>
    <w:p w14:paraId="496E9B2C" w14:textId="77777777" w:rsidR="00A82065" w:rsidRPr="00540414" w:rsidRDefault="00A82065" w:rsidP="00A82065">
      <w:pPr>
        <w:rPr>
          <w:b/>
          <w:u w:val="single"/>
          <w:lang w:eastAsia="ko-KR"/>
        </w:rPr>
      </w:pPr>
      <w:r w:rsidRPr="00540414">
        <w:rPr>
          <w:b/>
          <w:u w:val="single"/>
          <w:lang w:eastAsia="ko-KR"/>
        </w:rPr>
        <w:t>Issue 2-1</w:t>
      </w:r>
      <w:r>
        <w:rPr>
          <w:b/>
          <w:u w:val="single"/>
          <w:lang w:eastAsia="ko-KR"/>
        </w:rPr>
        <w:t>-5</w:t>
      </w:r>
      <w:r w:rsidRPr="00540414">
        <w:rPr>
          <w:b/>
          <w:u w:val="single"/>
          <w:lang w:eastAsia="ko-KR"/>
        </w:rPr>
        <w:t>: Test Applicability rule</w:t>
      </w:r>
    </w:p>
    <w:p w14:paraId="3343CE29" w14:textId="77777777" w:rsidR="00A82065" w:rsidRPr="00057229" w:rsidRDefault="00A82065" w:rsidP="00A82065">
      <w:pPr>
        <w:spacing w:afterLines="50" w:after="120"/>
        <w:rPr>
          <w:bCs/>
          <w:lang w:eastAsia="zh-CN"/>
        </w:rPr>
      </w:pPr>
      <w:r w:rsidRPr="00E37D70">
        <w:rPr>
          <w:b/>
          <w:lang w:eastAsia="zh-CN"/>
        </w:rPr>
        <w:t>Agreement</w:t>
      </w:r>
      <w:r w:rsidRPr="00E37D70" w:rsidDel="008D1E4C">
        <w:rPr>
          <w:b/>
          <w:lang w:eastAsia="zh-CN"/>
        </w:rPr>
        <w:t xml:space="preserve"> </w:t>
      </w:r>
      <w:r w:rsidRPr="00E37D70">
        <w:rPr>
          <w:b/>
          <w:lang w:eastAsia="zh-CN"/>
        </w:rPr>
        <w:t xml:space="preserve"> </w:t>
      </w:r>
    </w:p>
    <w:p w14:paraId="4B48D94E" w14:textId="77777777" w:rsidR="00A82065" w:rsidRPr="00B04155" w:rsidRDefault="00A82065" w:rsidP="00A82065">
      <w:pPr>
        <w:numPr>
          <w:ilvl w:val="0"/>
          <w:numId w:val="37"/>
        </w:numPr>
        <w:rPr>
          <w:szCs w:val="24"/>
          <w:lang w:eastAsia="zh-CN"/>
        </w:rPr>
      </w:pPr>
      <w:r w:rsidRPr="00B04155">
        <w:rPr>
          <w:szCs w:val="24"/>
          <w:lang w:eastAsia="zh-CN"/>
        </w:rPr>
        <w:t>Applicability rule for different CA configuration and bandwidth combination sets can be reused from NR Rel-16 normal CA as baseline</w:t>
      </w:r>
    </w:p>
    <w:p w14:paraId="44C55A14" w14:textId="2E505BA8" w:rsidR="00A82065" w:rsidRDefault="00A82065" w:rsidP="00A82065">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296"/>
      </w:tblGrid>
      <w:tr w:rsidR="007523E6" w14:paraId="339871E5" w14:textId="77777777" w:rsidTr="00E37D70">
        <w:trPr>
          <w:jc w:val="center"/>
        </w:trPr>
        <w:tc>
          <w:tcPr>
            <w:tcW w:w="1339" w:type="dxa"/>
            <w:shd w:val="clear" w:color="auto" w:fill="auto"/>
          </w:tcPr>
          <w:p w14:paraId="2EAAE5E8"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6D42B7F7"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7EB754E0" w14:textId="77777777" w:rsidTr="00E37D70">
        <w:trPr>
          <w:jc w:val="center"/>
        </w:trPr>
        <w:tc>
          <w:tcPr>
            <w:tcW w:w="1339" w:type="dxa"/>
            <w:shd w:val="clear" w:color="auto" w:fill="auto"/>
          </w:tcPr>
          <w:p w14:paraId="7A563F12"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59BE906C"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2356055C" w14:textId="77777777" w:rsidTr="00E37D70">
        <w:trPr>
          <w:jc w:val="center"/>
        </w:trPr>
        <w:tc>
          <w:tcPr>
            <w:tcW w:w="1339" w:type="dxa"/>
            <w:shd w:val="clear" w:color="auto" w:fill="auto"/>
          </w:tcPr>
          <w:p w14:paraId="5A4006D1" w14:textId="77777777" w:rsidR="007523E6" w:rsidRDefault="007523E6" w:rsidP="00E37D70">
            <w:pPr>
              <w:spacing w:after="120"/>
              <w:rPr>
                <w:rFonts w:eastAsia="等线"/>
                <w:color w:val="0070C0"/>
                <w:lang w:val="en-US" w:eastAsia="zh-CN"/>
              </w:rPr>
            </w:pPr>
            <w:r>
              <w:rPr>
                <w:rFonts w:eastAsia="等线"/>
                <w:color w:val="0070C0"/>
                <w:lang w:val="en-US" w:eastAsia="zh-CN"/>
              </w:rPr>
              <w:t>Huawei</w:t>
            </w:r>
          </w:p>
        </w:tc>
        <w:tc>
          <w:tcPr>
            <w:tcW w:w="8395" w:type="dxa"/>
            <w:shd w:val="clear" w:color="auto" w:fill="auto"/>
          </w:tcPr>
          <w:p w14:paraId="65525A10" w14:textId="77777777" w:rsidR="007523E6" w:rsidRDefault="007523E6" w:rsidP="00E37D70">
            <w:pPr>
              <w:spacing w:after="120"/>
              <w:rPr>
                <w:rFonts w:eastAsia="等线"/>
                <w:color w:val="0070C0"/>
                <w:lang w:val="en-US" w:eastAsia="zh-CN"/>
              </w:rPr>
            </w:pPr>
            <w:r>
              <w:rPr>
                <w:rFonts w:eastAsia="等线"/>
                <w:color w:val="0070C0"/>
                <w:lang w:val="en-US" w:eastAsia="zh-CN"/>
              </w:rPr>
              <w:t>We are OK with the tentative agreements.</w:t>
            </w:r>
          </w:p>
        </w:tc>
      </w:tr>
      <w:tr w:rsidR="007523E6" w14:paraId="0FB0D131" w14:textId="77777777" w:rsidTr="00E37D70">
        <w:trPr>
          <w:jc w:val="center"/>
        </w:trPr>
        <w:tc>
          <w:tcPr>
            <w:tcW w:w="1339" w:type="dxa"/>
            <w:shd w:val="clear" w:color="auto" w:fill="auto"/>
          </w:tcPr>
          <w:p w14:paraId="36186354"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60A75D3D" w14:textId="77777777" w:rsidR="007523E6" w:rsidRDefault="007523E6" w:rsidP="00E37D70">
            <w:pPr>
              <w:spacing w:after="120"/>
              <w:rPr>
                <w:rFonts w:eastAsia="等线"/>
                <w:color w:val="0070C0"/>
                <w:lang w:val="en-US" w:eastAsia="zh-CN"/>
              </w:rPr>
            </w:pPr>
            <w:r>
              <w:rPr>
                <w:rFonts w:eastAsia="等线"/>
                <w:color w:val="0070C0"/>
                <w:lang w:val="en-US" w:eastAsia="zh-CN"/>
              </w:rPr>
              <w:t>The tentative agreement is fine.</w:t>
            </w:r>
          </w:p>
        </w:tc>
      </w:tr>
      <w:tr w:rsidR="007523E6" w14:paraId="05A3BA2E" w14:textId="77777777" w:rsidTr="00E37D70">
        <w:trPr>
          <w:jc w:val="center"/>
        </w:trPr>
        <w:tc>
          <w:tcPr>
            <w:tcW w:w="1339" w:type="dxa"/>
            <w:shd w:val="clear" w:color="auto" w:fill="auto"/>
          </w:tcPr>
          <w:p w14:paraId="0D560B16"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38F40D01" w14:textId="77777777" w:rsidR="007523E6" w:rsidRDefault="007523E6" w:rsidP="00E37D70">
            <w:pPr>
              <w:spacing w:after="120"/>
              <w:rPr>
                <w:rFonts w:eastAsia="等线"/>
                <w:color w:val="0070C0"/>
                <w:lang w:val="en-US" w:eastAsia="zh-CN"/>
              </w:rPr>
            </w:pPr>
            <w:r>
              <w:rPr>
                <w:rFonts w:eastAsia="等线"/>
                <w:color w:val="0070C0"/>
                <w:lang w:val="en-US" w:eastAsia="zh-CN"/>
              </w:rPr>
              <w:t>Ok with tentative agreement</w:t>
            </w:r>
          </w:p>
        </w:tc>
      </w:tr>
    </w:tbl>
    <w:p w14:paraId="5BD8FE91" w14:textId="77777777" w:rsidR="007523E6" w:rsidRDefault="007523E6" w:rsidP="00A82065">
      <w:pPr>
        <w:spacing w:afterLines="50" w:after="120"/>
        <w:rPr>
          <w:lang w:eastAsia="zh-CN"/>
        </w:rPr>
      </w:pPr>
    </w:p>
    <w:p w14:paraId="621D9BD0" w14:textId="77777777" w:rsidR="00A82065" w:rsidRPr="00DC4961" w:rsidRDefault="00A82065" w:rsidP="00A82065">
      <w:pPr>
        <w:rPr>
          <w:b/>
          <w:iCs/>
          <w:u w:val="single"/>
          <w:lang w:eastAsia="zh-CN"/>
        </w:rPr>
      </w:pPr>
      <w:r w:rsidRPr="00C114C1">
        <w:rPr>
          <w:b/>
          <w:iCs/>
          <w:u w:val="single"/>
          <w:lang w:eastAsia="zh-CN"/>
        </w:rPr>
        <w:t>Issue 2-1-6: Others</w:t>
      </w:r>
    </w:p>
    <w:p w14:paraId="24EF5FA5" w14:textId="77777777" w:rsidR="00A82065" w:rsidRDefault="00A82065" w:rsidP="00A82065">
      <w:pPr>
        <w:spacing w:afterLines="50" w:after="120"/>
        <w:rPr>
          <w:lang w:eastAsia="zh-CN"/>
        </w:rPr>
      </w:pPr>
      <w:r w:rsidRPr="000501B8">
        <w:rPr>
          <w:b/>
          <w:lang w:eastAsia="zh-CN"/>
        </w:rPr>
        <w:t>Way forward</w:t>
      </w:r>
      <w:r w:rsidRPr="00A8157A">
        <w:rPr>
          <w:lang w:eastAsia="zh-CN"/>
        </w:rPr>
        <w:t>:</w:t>
      </w:r>
    </w:p>
    <w:p w14:paraId="0E34F1B2" w14:textId="77777777" w:rsidR="00A82065" w:rsidRPr="00627803" w:rsidRDefault="00A82065" w:rsidP="00A82065">
      <w:pPr>
        <w:numPr>
          <w:ilvl w:val="0"/>
          <w:numId w:val="37"/>
        </w:numPr>
        <w:rPr>
          <w:szCs w:val="24"/>
          <w:lang w:eastAsia="zh-CN"/>
        </w:rPr>
      </w:pPr>
      <w:r w:rsidRPr="00627803">
        <w:rPr>
          <w:szCs w:val="24"/>
          <w:lang w:eastAsia="zh-CN"/>
        </w:rPr>
        <w:t>FFS on</w:t>
      </w:r>
      <w:r>
        <w:rPr>
          <w:szCs w:val="24"/>
          <w:lang w:eastAsia="zh-CN"/>
        </w:rPr>
        <w:t xml:space="preserve"> the necessity of considering</w:t>
      </w:r>
      <w:r w:rsidRPr="00627803">
        <w:rPr>
          <w:szCs w:val="24"/>
          <w:lang w:eastAsia="zh-CN"/>
        </w:rPr>
        <w:t xml:space="preserve"> additional margin for CA requirement based on single carrier simulation with considering imperfection model</w:t>
      </w:r>
    </w:p>
    <w:p w14:paraId="2028E859" w14:textId="77777777" w:rsidR="00A82065" w:rsidRPr="00627803" w:rsidRDefault="00A82065" w:rsidP="00A82065">
      <w:pPr>
        <w:numPr>
          <w:ilvl w:val="0"/>
          <w:numId w:val="37"/>
        </w:numPr>
        <w:rPr>
          <w:szCs w:val="24"/>
          <w:lang w:eastAsia="zh-CN"/>
        </w:rPr>
      </w:pPr>
      <w:r w:rsidRPr="00627803">
        <w:rPr>
          <w:szCs w:val="24"/>
          <w:lang w:eastAsia="zh-CN"/>
        </w:rPr>
        <w:t xml:space="preserve">FFS on how to consider the imperfection model if considered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4057BE14" w14:textId="77777777" w:rsidTr="00E37D70">
        <w:trPr>
          <w:jc w:val="center"/>
        </w:trPr>
        <w:tc>
          <w:tcPr>
            <w:tcW w:w="1236" w:type="dxa"/>
            <w:shd w:val="clear" w:color="auto" w:fill="auto"/>
          </w:tcPr>
          <w:p w14:paraId="247ABBE5"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138715B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71A8FBD3" w14:textId="77777777" w:rsidTr="00E37D70">
        <w:trPr>
          <w:jc w:val="center"/>
        </w:trPr>
        <w:tc>
          <w:tcPr>
            <w:tcW w:w="1236" w:type="dxa"/>
            <w:shd w:val="clear" w:color="auto" w:fill="auto"/>
          </w:tcPr>
          <w:p w14:paraId="0123E78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5974D1FF"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5798C3BD" w14:textId="77777777" w:rsidTr="00E37D70">
        <w:trPr>
          <w:jc w:val="center"/>
        </w:trPr>
        <w:tc>
          <w:tcPr>
            <w:tcW w:w="1236" w:type="dxa"/>
            <w:shd w:val="clear" w:color="auto" w:fill="auto"/>
          </w:tcPr>
          <w:p w14:paraId="7AD1D14C"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5E57565B"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 WF.</w:t>
            </w:r>
          </w:p>
        </w:tc>
      </w:tr>
      <w:tr w:rsidR="007523E6" w14:paraId="36EB8A05" w14:textId="77777777" w:rsidTr="00E37D70">
        <w:trPr>
          <w:jc w:val="center"/>
        </w:trPr>
        <w:tc>
          <w:tcPr>
            <w:tcW w:w="1236" w:type="dxa"/>
            <w:shd w:val="clear" w:color="auto" w:fill="auto"/>
          </w:tcPr>
          <w:p w14:paraId="1A9A0BF8"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22C9E88F"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agree with the WF to have FFS on the margin/imperfection model for CA. </w:t>
            </w:r>
            <w:r w:rsidRPr="0008435E">
              <w:rPr>
                <w:rFonts w:eastAsia="等线"/>
                <w:color w:val="0070C0"/>
                <w:lang w:val="en-US" w:eastAsia="zh-CN"/>
              </w:rPr>
              <w:t>Some companies proposed to have single carrier link level simulation to define the requirements for CA. If single carrier link level simulation is used to define requirements for CA, it is needed to justify the difference between requirements for single carrier and CA. If there is no difference, requirements for CA can refer to the requirements for single carrier. Hence, we propose to discuss the possibility of introducing additional factor into the single carrier link level simulation, in the form of additional noise (margin) or appropriate imperfection model.</w:t>
            </w:r>
          </w:p>
        </w:tc>
      </w:tr>
      <w:tr w:rsidR="007523E6" w14:paraId="6EA6BAEE" w14:textId="77777777" w:rsidTr="00E37D70">
        <w:trPr>
          <w:jc w:val="center"/>
        </w:trPr>
        <w:tc>
          <w:tcPr>
            <w:tcW w:w="1236" w:type="dxa"/>
            <w:shd w:val="clear" w:color="auto" w:fill="auto"/>
          </w:tcPr>
          <w:p w14:paraId="051AB404"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C78BAE4" w14:textId="77777777" w:rsidR="007523E6" w:rsidRDefault="007523E6" w:rsidP="00E37D70">
            <w:pPr>
              <w:spacing w:after="120"/>
              <w:rPr>
                <w:rFonts w:eastAsia="等线"/>
                <w:color w:val="0070C0"/>
                <w:lang w:val="en-US" w:eastAsia="zh-CN"/>
              </w:rPr>
            </w:pPr>
            <w:r>
              <w:rPr>
                <w:rFonts w:eastAsia="等线"/>
                <w:color w:val="0070C0"/>
                <w:lang w:val="en-US" w:eastAsia="zh-CN"/>
              </w:rPr>
              <w:t>Ok with recommended WF;</w:t>
            </w:r>
          </w:p>
        </w:tc>
      </w:tr>
    </w:tbl>
    <w:p w14:paraId="1BF86D03" w14:textId="77777777" w:rsidR="007523E6" w:rsidRDefault="007523E6" w:rsidP="00DE2AAF">
      <w:pPr>
        <w:rPr>
          <w:lang w:val="en-US"/>
        </w:rPr>
      </w:pPr>
    </w:p>
    <w:p w14:paraId="4086D55F" w14:textId="71A3A7ED" w:rsidR="00A82065" w:rsidRDefault="00A82065" w:rsidP="00A82065">
      <w:pPr>
        <w:rPr>
          <w:lang w:val="en-US"/>
        </w:rPr>
      </w:pPr>
    </w:p>
    <w:p w14:paraId="51B24A65" w14:textId="77777777" w:rsidR="00A82065" w:rsidRPr="00627803" w:rsidRDefault="00A82065" w:rsidP="00A82065">
      <w:pPr>
        <w:rPr>
          <w:rFonts w:eastAsia="Malgun Gothic"/>
          <w:b/>
          <w:u w:val="single"/>
          <w:lang w:eastAsia="ko-KR"/>
        </w:rPr>
      </w:pPr>
      <w:bookmarkStart w:id="17" w:name="_Hlk132936932"/>
      <w:r w:rsidRPr="008A59E9">
        <w:rPr>
          <w:b/>
          <w:u w:val="single"/>
          <w:lang w:eastAsia="ko-KR"/>
        </w:rPr>
        <w:t>Issue 2-2</w:t>
      </w:r>
      <w:r>
        <w:rPr>
          <w:b/>
          <w:u w:val="single"/>
          <w:lang w:eastAsia="ko-KR"/>
        </w:rPr>
        <w:t>-1</w:t>
      </w:r>
      <w:r w:rsidRPr="008A59E9">
        <w:rPr>
          <w:b/>
          <w:u w:val="single"/>
          <w:lang w:eastAsia="ko-KR"/>
        </w:rPr>
        <w:t xml:space="preserve">: General for requirement </w:t>
      </w:r>
    </w:p>
    <w:bookmarkEnd w:id="17"/>
    <w:p w14:paraId="3FDCE49A" w14:textId="77777777" w:rsidR="00A82065" w:rsidRPr="00705686"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183AAE9B" w14:textId="77777777" w:rsidR="00A82065" w:rsidRPr="00057229" w:rsidRDefault="00A82065" w:rsidP="00A82065">
      <w:pPr>
        <w:numPr>
          <w:ilvl w:val="0"/>
          <w:numId w:val="37"/>
        </w:numPr>
        <w:rPr>
          <w:szCs w:val="24"/>
          <w:highlight w:val="green"/>
          <w:lang w:eastAsia="zh-CN"/>
        </w:rPr>
      </w:pPr>
      <w:r w:rsidRPr="00057229">
        <w:rPr>
          <w:szCs w:val="24"/>
          <w:highlight w:val="green"/>
          <w:lang w:eastAsia="zh-CN"/>
        </w:rPr>
        <w:t>For FR2 HST requirements with simultaneous reception (2 panels), RAN4 could consider reusing applicable agreements reached in the UE Demodulation work item for FR2 multi-RX as starting point to avoid overlap</w:t>
      </w:r>
    </w:p>
    <w:p w14:paraId="1E492ECD" w14:textId="2E560CC5" w:rsidR="00A82065" w:rsidRDefault="00A82065" w:rsidP="00A82065">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26677815" w14:textId="77777777" w:rsidTr="00E37D70">
        <w:trPr>
          <w:jc w:val="center"/>
        </w:trPr>
        <w:tc>
          <w:tcPr>
            <w:tcW w:w="1236" w:type="dxa"/>
            <w:shd w:val="clear" w:color="auto" w:fill="auto"/>
          </w:tcPr>
          <w:p w14:paraId="20373442"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00DC81A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3A5FD437" w14:textId="77777777" w:rsidTr="00E37D70">
        <w:trPr>
          <w:jc w:val="center"/>
        </w:trPr>
        <w:tc>
          <w:tcPr>
            <w:tcW w:w="1236" w:type="dxa"/>
            <w:shd w:val="clear" w:color="auto" w:fill="auto"/>
          </w:tcPr>
          <w:p w14:paraId="6A7673E0"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5D485132" w14:textId="77777777" w:rsidR="007523E6" w:rsidRPr="00643822" w:rsidRDefault="007523E6" w:rsidP="00E37D70">
            <w:pPr>
              <w:spacing w:after="120"/>
              <w:rPr>
                <w:rFonts w:eastAsia="等线"/>
                <w:color w:val="0070C0"/>
                <w:lang w:val="en-US" w:eastAsia="zh-CN"/>
              </w:rPr>
            </w:pPr>
          </w:p>
        </w:tc>
      </w:tr>
      <w:tr w:rsidR="007523E6" w14:paraId="554B75C8" w14:textId="77777777" w:rsidTr="00E37D70">
        <w:trPr>
          <w:jc w:val="center"/>
        </w:trPr>
        <w:tc>
          <w:tcPr>
            <w:tcW w:w="1236" w:type="dxa"/>
            <w:shd w:val="clear" w:color="auto" w:fill="auto"/>
          </w:tcPr>
          <w:p w14:paraId="095D0EC9"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520CEF76"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6E3774B2" w14:textId="77777777" w:rsidTr="00E37D70">
        <w:trPr>
          <w:jc w:val="center"/>
        </w:trPr>
        <w:tc>
          <w:tcPr>
            <w:tcW w:w="1236" w:type="dxa"/>
            <w:shd w:val="clear" w:color="auto" w:fill="auto"/>
          </w:tcPr>
          <w:p w14:paraId="4AF2536C"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4D7720F0"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6BF3228A" w14:textId="77777777" w:rsidTr="00E37D70">
        <w:trPr>
          <w:jc w:val="center"/>
        </w:trPr>
        <w:tc>
          <w:tcPr>
            <w:tcW w:w="1236" w:type="dxa"/>
            <w:shd w:val="clear" w:color="auto" w:fill="auto"/>
          </w:tcPr>
          <w:p w14:paraId="6084C4E0"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6081BB16" w14:textId="77777777" w:rsidR="007523E6" w:rsidRDefault="007523E6" w:rsidP="00E37D70">
            <w:pPr>
              <w:spacing w:after="120"/>
              <w:rPr>
                <w:rFonts w:eastAsia="等线"/>
                <w:color w:val="0070C0"/>
                <w:lang w:val="en-US" w:eastAsia="zh-CN"/>
              </w:rPr>
            </w:pPr>
            <w:r w:rsidRPr="00B06015">
              <w:rPr>
                <w:rFonts w:eastAsia="等线"/>
                <w:color w:val="0070C0"/>
                <w:lang w:val="en-US" w:eastAsia="zh-CN"/>
              </w:rPr>
              <w:t>We are OK with the recommend WF.</w:t>
            </w:r>
          </w:p>
        </w:tc>
      </w:tr>
      <w:tr w:rsidR="007523E6" w14:paraId="5D5240BC" w14:textId="77777777" w:rsidTr="00E37D70">
        <w:trPr>
          <w:jc w:val="center"/>
        </w:trPr>
        <w:tc>
          <w:tcPr>
            <w:tcW w:w="1236" w:type="dxa"/>
            <w:shd w:val="clear" w:color="auto" w:fill="auto"/>
          </w:tcPr>
          <w:p w14:paraId="69810962"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1651DB2E" w14:textId="77777777" w:rsidR="007523E6" w:rsidRPr="00B06015" w:rsidRDefault="007523E6" w:rsidP="00E37D70">
            <w:pPr>
              <w:spacing w:after="120"/>
              <w:rPr>
                <w:rFonts w:eastAsia="等线"/>
                <w:color w:val="0070C0"/>
                <w:lang w:val="en-US" w:eastAsia="zh-CN"/>
              </w:rPr>
            </w:pPr>
            <w:r w:rsidRPr="0008435E">
              <w:rPr>
                <w:rFonts w:eastAsia="等线"/>
                <w:color w:val="0070C0"/>
                <w:lang w:val="en-US" w:eastAsia="zh-CN"/>
              </w:rPr>
              <w:t>There are already some agreements in UE Demodulation multi-RX FR2. As a use case of multi-RX FR2, HST FR2 has its own specific deployment which allows RAN4 to focus on certain transmission schemes and deployment scenario, and to define requirements which such specific characteristics of HST-FR2 with multi-panel reception.</w:t>
            </w:r>
          </w:p>
        </w:tc>
      </w:tr>
      <w:tr w:rsidR="007523E6" w14:paraId="1743D09B" w14:textId="77777777" w:rsidTr="00E37D70">
        <w:trPr>
          <w:jc w:val="center"/>
        </w:trPr>
        <w:tc>
          <w:tcPr>
            <w:tcW w:w="1236" w:type="dxa"/>
            <w:shd w:val="clear" w:color="auto" w:fill="auto"/>
          </w:tcPr>
          <w:p w14:paraId="378A6203"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52DECE47" w14:textId="77777777" w:rsidR="007523E6" w:rsidRDefault="007523E6" w:rsidP="00E37D70">
            <w:pPr>
              <w:spacing w:after="120"/>
              <w:rPr>
                <w:rFonts w:eastAsia="等线"/>
                <w:lang w:val="en-US" w:eastAsia="zh-CN"/>
              </w:rPr>
            </w:pPr>
            <w:r>
              <w:rPr>
                <w:rFonts w:eastAsia="等线"/>
                <w:lang w:val="en-US" w:eastAsia="zh-CN"/>
              </w:rPr>
              <w:t>T</w:t>
            </w:r>
            <w:r w:rsidRPr="008209D3">
              <w:rPr>
                <w:rFonts w:eastAsia="等线"/>
                <w:lang w:val="en-US" w:eastAsia="zh-CN"/>
              </w:rPr>
              <w:t>he agreements made in the FR2-multi-Rx can be regarded as reference, whether it is applicable for FR2 HST need to be discussed</w:t>
            </w:r>
            <w:r>
              <w:rPr>
                <w:rFonts w:eastAsia="等线"/>
                <w:lang w:val="en-US" w:eastAsia="zh-CN"/>
              </w:rPr>
              <w:t>.</w:t>
            </w:r>
          </w:p>
          <w:p w14:paraId="489C54AE"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M</w:t>
            </w:r>
            <w:r>
              <w:rPr>
                <w:rFonts w:eastAsia="等线"/>
                <w:color w:val="0070C0"/>
                <w:lang w:val="en-US" w:eastAsia="zh-CN"/>
              </w:rPr>
              <w:t xml:space="preserve">aybe we can change the wording as </w:t>
            </w:r>
          </w:p>
          <w:p w14:paraId="30697DB7" w14:textId="77777777" w:rsidR="007523E6" w:rsidRPr="00627803" w:rsidRDefault="007523E6" w:rsidP="007523E6">
            <w:pPr>
              <w:numPr>
                <w:ilvl w:val="0"/>
                <w:numId w:val="37"/>
              </w:numPr>
              <w:rPr>
                <w:szCs w:val="24"/>
                <w:lang w:eastAsia="zh-CN"/>
              </w:rPr>
            </w:pPr>
            <w:r w:rsidRPr="008A59E9">
              <w:rPr>
                <w:szCs w:val="24"/>
                <w:lang w:eastAsia="zh-CN"/>
              </w:rPr>
              <w:lastRenderedPageBreak/>
              <w:t>For FR2</w:t>
            </w:r>
            <w:r>
              <w:rPr>
                <w:szCs w:val="24"/>
                <w:lang w:eastAsia="zh-CN"/>
              </w:rPr>
              <w:t xml:space="preserve"> HST</w:t>
            </w:r>
            <w:r w:rsidRPr="008A59E9">
              <w:rPr>
                <w:szCs w:val="24"/>
                <w:lang w:eastAsia="zh-CN"/>
              </w:rPr>
              <w:t xml:space="preserve"> requirements with simultaneous reception (2 panels), RAN4 </w:t>
            </w:r>
            <w:r w:rsidRPr="00E37D70">
              <w:rPr>
                <w:szCs w:val="24"/>
                <w:highlight w:val="yellow"/>
                <w:lang w:eastAsia="zh-CN"/>
              </w:rPr>
              <w:t>could</w:t>
            </w:r>
            <w:r w:rsidRPr="008A59E9">
              <w:rPr>
                <w:szCs w:val="24"/>
                <w:lang w:eastAsia="zh-CN"/>
              </w:rPr>
              <w:t xml:space="preserve"> consider reusing applicable agreements reached in the UE Demodulation work item for FR2 multi-RX</w:t>
            </w:r>
            <w:r>
              <w:rPr>
                <w:szCs w:val="24"/>
                <w:lang w:eastAsia="zh-CN"/>
              </w:rPr>
              <w:t xml:space="preserve"> as </w:t>
            </w:r>
            <w:r w:rsidRPr="00E023A4">
              <w:rPr>
                <w:szCs w:val="24"/>
                <w:highlight w:val="yellow"/>
                <w:lang w:eastAsia="zh-CN"/>
              </w:rPr>
              <w:t>starting point</w:t>
            </w:r>
            <w:r w:rsidRPr="008A59E9">
              <w:rPr>
                <w:szCs w:val="24"/>
                <w:lang w:eastAsia="zh-CN"/>
              </w:rPr>
              <w:t xml:space="preserve"> to avoid overlap</w:t>
            </w:r>
          </w:p>
          <w:p w14:paraId="5A089B8A" w14:textId="77777777" w:rsidR="007523E6" w:rsidRPr="00E37D70" w:rsidRDefault="007523E6" w:rsidP="00E37D70">
            <w:pPr>
              <w:spacing w:after="120"/>
              <w:rPr>
                <w:rFonts w:eastAsia="等线"/>
                <w:color w:val="0070C0"/>
                <w:lang w:eastAsia="zh-CN"/>
              </w:rPr>
            </w:pPr>
          </w:p>
        </w:tc>
      </w:tr>
      <w:tr w:rsidR="007523E6" w14:paraId="0D57553B" w14:textId="77777777" w:rsidTr="00E37D70">
        <w:trPr>
          <w:jc w:val="center"/>
        </w:trPr>
        <w:tc>
          <w:tcPr>
            <w:tcW w:w="1236" w:type="dxa"/>
            <w:shd w:val="clear" w:color="auto" w:fill="auto"/>
          </w:tcPr>
          <w:p w14:paraId="1FA68B20" w14:textId="77777777" w:rsidR="007523E6" w:rsidRDefault="007523E6" w:rsidP="00E37D70">
            <w:pPr>
              <w:spacing w:after="120"/>
              <w:rPr>
                <w:rFonts w:eastAsia="等线"/>
                <w:color w:val="0070C0"/>
                <w:lang w:val="en-US" w:eastAsia="zh-CN"/>
              </w:rPr>
            </w:pPr>
            <w:r>
              <w:rPr>
                <w:rFonts w:eastAsia="等线"/>
                <w:color w:val="0070C0"/>
                <w:lang w:val="en-US" w:eastAsia="zh-CN"/>
              </w:rPr>
              <w:lastRenderedPageBreak/>
              <w:t>QC</w:t>
            </w:r>
          </w:p>
        </w:tc>
        <w:tc>
          <w:tcPr>
            <w:tcW w:w="8395" w:type="dxa"/>
            <w:shd w:val="clear" w:color="auto" w:fill="auto"/>
          </w:tcPr>
          <w:p w14:paraId="533402AC" w14:textId="77777777" w:rsidR="007523E6" w:rsidRDefault="007523E6" w:rsidP="00E37D70">
            <w:pPr>
              <w:spacing w:after="120"/>
              <w:rPr>
                <w:rFonts w:eastAsia="等线"/>
                <w:lang w:val="en-US" w:eastAsia="zh-CN"/>
              </w:rPr>
            </w:pPr>
            <w:r>
              <w:rPr>
                <w:rFonts w:eastAsia="等线"/>
                <w:lang w:val="en-US" w:eastAsia="zh-CN"/>
              </w:rPr>
              <w:t>We are Ok with the proposed WF</w:t>
            </w:r>
          </w:p>
        </w:tc>
      </w:tr>
    </w:tbl>
    <w:p w14:paraId="3634BCAE" w14:textId="77777777" w:rsidR="007523E6" w:rsidRPr="007523E6" w:rsidRDefault="007523E6" w:rsidP="00A82065">
      <w:pPr>
        <w:spacing w:afterLines="50" w:after="120"/>
        <w:rPr>
          <w:lang w:eastAsia="zh-CN"/>
        </w:rPr>
      </w:pPr>
    </w:p>
    <w:p w14:paraId="789534AD" w14:textId="77777777" w:rsidR="00A82065" w:rsidRPr="00627803" w:rsidRDefault="00A82065" w:rsidP="00A82065">
      <w:pPr>
        <w:rPr>
          <w:rFonts w:eastAsia="Malgun Gothic"/>
          <w:b/>
          <w:u w:val="single"/>
          <w:lang w:eastAsia="ko-KR"/>
        </w:rPr>
      </w:pPr>
      <w:bookmarkStart w:id="18" w:name="_Hlk132936992"/>
      <w:r w:rsidRPr="008A59E9">
        <w:rPr>
          <w:b/>
          <w:u w:val="single"/>
          <w:lang w:eastAsia="ko-KR"/>
        </w:rPr>
        <w:t>Issue 2-2</w:t>
      </w:r>
      <w:r>
        <w:rPr>
          <w:b/>
          <w:u w:val="single"/>
          <w:lang w:eastAsia="ko-KR"/>
        </w:rPr>
        <w:t>-2</w:t>
      </w:r>
      <w:r w:rsidRPr="008A59E9">
        <w:rPr>
          <w:b/>
          <w:u w:val="single"/>
          <w:lang w:eastAsia="ko-KR"/>
        </w:rPr>
        <w:t xml:space="preserve">: </w:t>
      </w:r>
      <w:r>
        <w:rPr>
          <w:b/>
          <w:u w:val="single"/>
          <w:lang w:eastAsia="ko-KR"/>
        </w:rPr>
        <w:t>Test scope of multi-Rx simultaneous requirement</w:t>
      </w:r>
    </w:p>
    <w:bookmarkEnd w:id="18"/>
    <w:p w14:paraId="0F12D89F" w14:textId="77777777" w:rsidR="00A82065" w:rsidRPr="000501B8"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610D0455" w14:textId="77777777" w:rsidR="00A82065" w:rsidRPr="00057229" w:rsidRDefault="00A82065" w:rsidP="00A82065">
      <w:pPr>
        <w:numPr>
          <w:ilvl w:val="0"/>
          <w:numId w:val="37"/>
        </w:numPr>
        <w:rPr>
          <w:szCs w:val="24"/>
          <w:highlight w:val="green"/>
          <w:lang w:eastAsia="zh-CN"/>
        </w:rPr>
      </w:pPr>
      <w:r w:rsidRPr="00057229">
        <w:rPr>
          <w:szCs w:val="24"/>
          <w:highlight w:val="green"/>
          <w:lang w:eastAsia="zh-CN"/>
        </w:rPr>
        <w:t xml:space="preserve">RAN4 only define PDSCH demodulation performance requirements for Rel-18 HST FR2 UEs capable of simultaneous two-panel reception. </w:t>
      </w:r>
    </w:p>
    <w:p w14:paraId="4B6C100A" w14:textId="17E13F31" w:rsidR="00A82065" w:rsidRDefault="00A82065" w:rsidP="00A82065">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2B90C2CE" w14:textId="77777777" w:rsidTr="00E37D70">
        <w:trPr>
          <w:jc w:val="center"/>
        </w:trPr>
        <w:tc>
          <w:tcPr>
            <w:tcW w:w="1236" w:type="dxa"/>
            <w:shd w:val="clear" w:color="auto" w:fill="auto"/>
          </w:tcPr>
          <w:p w14:paraId="7992521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7D65203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F35D58C" w14:textId="77777777" w:rsidTr="00E37D70">
        <w:trPr>
          <w:jc w:val="center"/>
        </w:trPr>
        <w:tc>
          <w:tcPr>
            <w:tcW w:w="1236" w:type="dxa"/>
            <w:shd w:val="clear" w:color="auto" w:fill="auto"/>
          </w:tcPr>
          <w:p w14:paraId="6B8E2BEE"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48383429" w14:textId="77777777" w:rsidR="007523E6" w:rsidRPr="00643822" w:rsidRDefault="007523E6" w:rsidP="00E37D70">
            <w:pPr>
              <w:spacing w:after="120"/>
              <w:rPr>
                <w:rFonts w:eastAsia="等线"/>
                <w:color w:val="0070C0"/>
                <w:lang w:val="en-US" w:eastAsia="zh-CN"/>
              </w:rPr>
            </w:pPr>
          </w:p>
        </w:tc>
      </w:tr>
      <w:tr w:rsidR="007523E6" w14:paraId="47DA6596" w14:textId="77777777" w:rsidTr="00E37D70">
        <w:trPr>
          <w:jc w:val="center"/>
        </w:trPr>
        <w:tc>
          <w:tcPr>
            <w:tcW w:w="1236" w:type="dxa"/>
            <w:shd w:val="clear" w:color="auto" w:fill="auto"/>
          </w:tcPr>
          <w:p w14:paraId="3F4E2EBB"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356391BA"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0DB6D16D" w14:textId="77777777" w:rsidTr="00E37D70">
        <w:trPr>
          <w:jc w:val="center"/>
        </w:trPr>
        <w:tc>
          <w:tcPr>
            <w:tcW w:w="1236" w:type="dxa"/>
            <w:shd w:val="clear" w:color="auto" w:fill="auto"/>
          </w:tcPr>
          <w:p w14:paraId="2077FD3E"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363AED85"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3A0516CD" w14:textId="77777777" w:rsidTr="00E37D70">
        <w:trPr>
          <w:jc w:val="center"/>
        </w:trPr>
        <w:tc>
          <w:tcPr>
            <w:tcW w:w="1236" w:type="dxa"/>
            <w:shd w:val="clear" w:color="auto" w:fill="auto"/>
          </w:tcPr>
          <w:p w14:paraId="398CE85D"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6DBB003D" w14:textId="77777777" w:rsidR="007523E6" w:rsidRDefault="007523E6" w:rsidP="00E37D70">
            <w:pPr>
              <w:spacing w:after="120"/>
              <w:rPr>
                <w:rFonts w:eastAsia="等线"/>
                <w:color w:val="0070C0"/>
                <w:lang w:val="en-US" w:eastAsia="zh-CN"/>
              </w:rPr>
            </w:pPr>
            <w:r w:rsidRPr="00B06015">
              <w:rPr>
                <w:rFonts w:eastAsia="等线"/>
                <w:color w:val="0070C0"/>
                <w:lang w:val="en-US" w:eastAsia="zh-CN"/>
              </w:rPr>
              <w:t>We are OK with the recommend WF.</w:t>
            </w:r>
          </w:p>
        </w:tc>
      </w:tr>
      <w:tr w:rsidR="007523E6" w14:paraId="58EEB8A5" w14:textId="77777777" w:rsidTr="00E37D70">
        <w:trPr>
          <w:jc w:val="center"/>
        </w:trPr>
        <w:tc>
          <w:tcPr>
            <w:tcW w:w="1236" w:type="dxa"/>
            <w:shd w:val="clear" w:color="auto" w:fill="auto"/>
          </w:tcPr>
          <w:p w14:paraId="70488D03"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2A56A46D" w14:textId="77777777" w:rsidR="007523E6" w:rsidRPr="00B06015" w:rsidRDefault="007523E6" w:rsidP="00E37D70">
            <w:pPr>
              <w:spacing w:after="120"/>
              <w:rPr>
                <w:rFonts w:eastAsia="等线"/>
                <w:color w:val="0070C0"/>
                <w:lang w:val="en-US" w:eastAsia="zh-CN"/>
              </w:rPr>
            </w:pPr>
            <w:r w:rsidRPr="00CA6CAD">
              <w:rPr>
                <w:rFonts w:eastAsia="等线"/>
                <w:color w:val="0070C0"/>
                <w:lang w:val="en-US" w:eastAsia="zh-CN"/>
              </w:rPr>
              <w:t>The tentative agreement is fine, as in multi-RX FR2, only requirements on PDSCH are considered.</w:t>
            </w:r>
          </w:p>
        </w:tc>
      </w:tr>
      <w:tr w:rsidR="007523E6" w14:paraId="15E96F98" w14:textId="77777777" w:rsidTr="00E37D70">
        <w:trPr>
          <w:jc w:val="center"/>
        </w:trPr>
        <w:tc>
          <w:tcPr>
            <w:tcW w:w="1236" w:type="dxa"/>
            <w:shd w:val="clear" w:color="auto" w:fill="auto"/>
          </w:tcPr>
          <w:p w14:paraId="592E83FB"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88A1F8E" w14:textId="77777777" w:rsidR="007523E6" w:rsidRPr="00CA6CAD" w:rsidRDefault="007523E6" w:rsidP="00E37D70">
            <w:pPr>
              <w:spacing w:after="120"/>
              <w:rPr>
                <w:rFonts w:eastAsia="等线"/>
                <w:color w:val="0070C0"/>
                <w:lang w:val="en-US" w:eastAsia="zh-CN"/>
              </w:rPr>
            </w:pPr>
            <w:r>
              <w:rPr>
                <w:rFonts w:eastAsia="等线"/>
                <w:color w:val="0070C0"/>
                <w:lang w:val="en-US" w:eastAsia="zh-CN"/>
              </w:rPr>
              <w:t>Ok with WF;</w:t>
            </w:r>
          </w:p>
        </w:tc>
      </w:tr>
    </w:tbl>
    <w:p w14:paraId="3741FCF7" w14:textId="77777777" w:rsidR="007523E6" w:rsidRDefault="007523E6" w:rsidP="00A82065">
      <w:pPr>
        <w:rPr>
          <w:szCs w:val="24"/>
          <w:lang w:eastAsia="zh-CN"/>
        </w:rPr>
      </w:pPr>
    </w:p>
    <w:p w14:paraId="0BB01D56" w14:textId="77777777" w:rsidR="00A82065" w:rsidRPr="00705686" w:rsidRDefault="00A82065" w:rsidP="00A82065">
      <w:pPr>
        <w:rPr>
          <w:rFonts w:eastAsia="Malgun Gothic"/>
          <w:b/>
          <w:u w:val="single"/>
          <w:lang w:eastAsia="ko-KR"/>
        </w:rPr>
      </w:pPr>
      <w:r w:rsidRPr="0001652B">
        <w:rPr>
          <w:b/>
          <w:u w:val="single"/>
          <w:lang w:eastAsia="ko-KR"/>
        </w:rPr>
        <w:t>Issue 2-2</w:t>
      </w:r>
      <w:r>
        <w:rPr>
          <w:b/>
          <w:u w:val="single"/>
          <w:lang w:eastAsia="ko-KR"/>
        </w:rPr>
        <w:t>-3</w:t>
      </w:r>
      <w:r w:rsidRPr="0001652B">
        <w:rPr>
          <w:b/>
          <w:u w:val="single"/>
          <w:lang w:eastAsia="ko-KR"/>
        </w:rPr>
        <w:t>:</w:t>
      </w:r>
      <w:r>
        <w:rPr>
          <w:b/>
          <w:u w:val="single"/>
          <w:lang w:eastAsia="ko-KR"/>
        </w:rPr>
        <w:t xml:space="preserve"> </w:t>
      </w:r>
      <w:bookmarkStart w:id="19" w:name="_Hlk132937312"/>
      <w:r>
        <w:rPr>
          <w:b/>
          <w:u w:val="single"/>
          <w:lang w:eastAsia="ko-KR"/>
        </w:rPr>
        <w:t>Whether to introduce a new correlation matrix for HST FR2-1 in a Multi-TRP and Multi-Rx context for OTA demodulation performance requirement</w:t>
      </w:r>
      <w:bookmarkEnd w:id="19"/>
    </w:p>
    <w:p w14:paraId="7E622D94" w14:textId="77777777" w:rsidR="00A82065" w:rsidRPr="00705686"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177B6F98" w14:textId="77777777" w:rsidR="00A82065" w:rsidRPr="00057229" w:rsidRDefault="00A82065" w:rsidP="00A82065">
      <w:pPr>
        <w:numPr>
          <w:ilvl w:val="0"/>
          <w:numId w:val="37"/>
        </w:numPr>
        <w:rPr>
          <w:szCs w:val="24"/>
          <w:highlight w:val="green"/>
          <w:lang w:eastAsia="zh-CN"/>
        </w:rPr>
      </w:pPr>
      <w:r w:rsidRPr="00057229">
        <w:rPr>
          <w:szCs w:val="24"/>
          <w:highlight w:val="green"/>
          <w:lang w:eastAsia="zh-CN"/>
        </w:rPr>
        <w:t>Assuming no inter-TRP and inter-panels interference as baseline for Rel-18 FR2 HST WI. No new correlation matrix for FR2-1 HST is introduced</w:t>
      </w:r>
    </w:p>
    <w:p w14:paraId="7574D230" w14:textId="77777777" w:rsidR="00A82065" w:rsidRDefault="00A82065" w:rsidP="00A82065">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4376A637" w14:textId="77777777" w:rsidTr="00E37D70">
        <w:trPr>
          <w:jc w:val="center"/>
        </w:trPr>
        <w:tc>
          <w:tcPr>
            <w:tcW w:w="1236" w:type="dxa"/>
            <w:shd w:val="clear" w:color="auto" w:fill="auto"/>
          </w:tcPr>
          <w:p w14:paraId="2696E93E"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067EA46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3F3C5DB6" w14:textId="77777777" w:rsidTr="00E37D70">
        <w:trPr>
          <w:jc w:val="center"/>
        </w:trPr>
        <w:tc>
          <w:tcPr>
            <w:tcW w:w="1236" w:type="dxa"/>
            <w:shd w:val="clear" w:color="auto" w:fill="auto"/>
          </w:tcPr>
          <w:p w14:paraId="39D363CC"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7DA85E73" w14:textId="77777777" w:rsidR="007523E6" w:rsidRPr="00643822" w:rsidRDefault="007523E6" w:rsidP="00E37D70">
            <w:pPr>
              <w:spacing w:after="120"/>
              <w:rPr>
                <w:rFonts w:eastAsia="等线"/>
                <w:color w:val="0070C0"/>
                <w:lang w:val="en-US" w:eastAsia="zh-CN"/>
              </w:rPr>
            </w:pPr>
          </w:p>
        </w:tc>
      </w:tr>
      <w:tr w:rsidR="007523E6" w14:paraId="655735B9" w14:textId="77777777" w:rsidTr="00E37D70">
        <w:trPr>
          <w:jc w:val="center"/>
        </w:trPr>
        <w:tc>
          <w:tcPr>
            <w:tcW w:w="1236" w:type="dxa"/>
            <w:shd w:val="clear" w:color="auto" w:fill="auto"/>
          </w:tcPr>
          <w:p w14:paraId="09E3D361"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0430F5ED"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7CE946C3" w14:textId="77777777" w:rsidTr="00E37D70">
        <w:trPr>
          <w:jc w:val="center"/>
        </w:trPr>
        <w:tc>
          <w:tcPr>
            <w:tcW w:w="1236" w:type="dxa"/>
            <w:shd w:val="clear" w:color="auto" w:fill="auto"/>
          </w:tcPr>
          <w:p w14:paraId="5DB4F5FD"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024DC773"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360BF108" w14:textId="77777777" w:rsidTr="00E37D70">
        <w:trPr>
          <w:jc w:val="center"/>
        </w:trPr>
        <w:tc>
          <w:tcPr>
            <w:tcW w:w="1236" w:type="dxa"/>
            <w:shd w:val="clear" w:color="auto" w:fill="auto"/>
          </w:tcPr>
          <w:p w14:paraId="1C4CABB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46371A7" w14:textId="77777777" w:rsidR="007523E6" w:rsidRDefault="007523E6" w:rsidP="00E37D70">
            <w:pPr>
              <w:spacing w:after="120"/>
              <w:rPr>
                <w:rFonts w:eastAsia="等线"/>
                <w:color w:val="0070C0"/>
                <w:lang w:val="en-US" w:eastAsia="zh-CN"/>
              </w:rPr>
            </w:pPr>
            <w:r w:rsidRPr="00B06015">
              <w:rPr>
                <w:rFonts w:eastAsia="等线"/>
                <w:color w:val="0070C0"/>
                <w:lang w:val="en-US" w:eastAsia="zh-CN"/>
              </w:rPr>
              <w:t>We are OK with the recommend WF.</w:t>
            </w:r>
          </w:p>
        </w:tc>
      </w:tr>
      <w:tr w:rsidR="007523E6" w14:paraId="2B1F28AC" w14:textId="77777777" w:rsidTr="00E37D70">
        <w:trPr>
          <w:jc w:val="center"/>
        </w:trPr>
        <w:tc>
          <w:tcPr>
            <w:tcW w:w="1236" w:type="dxa"/>
            <w:shd w:val="clear" w:color="auto" w:fill="auto"/>
          </w:tcPr>
          <w:p w14:paraId="032A7FD3"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107672CF" w14:textId="77777777" w:rsidR="007523E6" w:rsidRPr="00B06015" w:rsidRDefault="007523E6" w:rsidP="00E37D70">
            <w:pPr>
              <w:spacing w:after="120"/>
              <w:rPr>
                <w:rFonts w:eastAsia="等线"/>
                <w:color w:val="0070C0"/>
                <w:lang w:val="en-US" w:eastAsia="zh-CN"/>
              </w:rPr>
            </w:pPr>
            <w:r>
              <w:rPr>
                <w:rFonts w:eastAsia="等线"/>
                <w:color w:val="0070C0"/>
                <w:lang w:val="en-US" w:eastAsia="zh-CN"/>
              </w:rPr>
              <w:t>The WF is fine.</w:t>
            </w:r>
            <w:r>
              <w:t xml:space="preserve"> </w:t>
            </w:r>
            <w:r w:rsidRPr="00CA6CAD">
              <w:rPr>
                <w:rFonts w:eastAsia="等线"/>
                <w:color w:val="0070C0"/>
                <w:lang w:val="en-US" w:eastAsia="zh-CN"/>
              </w:rPr>
              <w:t>With the given assumptions of no inter-TRP and inter-receive-panel interference, new correlation matrix is not needed.</w:t>
            </w:r>
          </w:p>
        </w:tc>
      </w:tr>
      <w:tr w:rsidR="007523E6" w14:paraId="77C11DA2" w14:textId="77777777" w:rsidTr="00E37D70">
        <w:trPr>
          <w:jc w:val="center"/>
        </w:trPr>
        <w:tc>
          <w:tcPr>
            <w:tcW w:w="1236" w:type="dxa"/>
            <w:shd w:val="clear" w:color="auto" w:fill="auto"/>
          </w:tcPr>
          <w:p w14:paraId="6568252D"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7670F41" w14:textId="77777777" w:rsidR="007523E6" w:rsidRDefault="007523E6" w:rsidP="00E37D70">
            <w:pPr>
              <w:spacing w:after="120"/>
              <w:rPr>
                <w:rFonts w:eastAsia="等线"/>
                <w:color w:val="0070C0"/>
                <w:lang w:val="en-US" w:eastAsia="zh-CN"/>
              </w:rPr>
            </w:pPr>
            <w:r>
              <w:rPr>
                <w:rFonts w:eastAsia="等线"/>
                <w:color w:val="0070C0"/>
                <w:lang w:val="en-US" w:eastAsia="zh-CN"/>
              </w:rPr>
              <w:t>Ok with WF</w:t>
            </w:r>
          </w:p>
        </w:tc>
      </w:tr>
    </w:tbl>
    <w:p w14:paraId="1DB06F94" w14:textId="77777777" w:rsidR="00A82065" w:rsidRDefault="00A82065" w:rsidP="00A82065">
      <w:pPr>
        <w:spacing w:afterLines="50" w:after="120"/>
        <w:rPr>
          <w:lang w:eastAsia="zh-CN"/>
        </w:rPr>
      </w:pPr>
    </w:p>
    <w:p w14:paraId="14B54939" w14:textId="77777777" w:rsidR="00A82065" w:rsidRPr="00705686" w:rsidRDefault="00A82065" w:rsidP="00A82065">
      <w:pPr>
        <w:rPr>
          <w:i/>
          <w:color w:val="0070C0"/>
          <w:lang w:val="en-US" w:eastAsia="zh-CN"/>
        </w:rPr>
      </w:pPr>
      <w:r w:rsidRPr="0001652B">
        <w:rPr>
          <w:b/>
          <w:u w:val="single"/>
          <w:lang w:eastAsia="ko-KR"/>
        </w:rPr>
        <w:t>Issue 2-2</w:t>
      </w:r>
      <w:r>
        <w:rPr>
          <w:b/>
          <w:u w:val="single"/>
          <w:lang w:eastAsia="ko-KR"/>
        </w:rPr>
        <w:t>-4</w:t>
      </w:r>
      <w:r w:rsidRPr="0001652B">
        <w:rPr>
          <w:b/>
          <w:u w:val="single"/>
          <w:lang w:eastAsia="ko-KR"/>
        </w:rPr>
        <w:t xml:space="preserve">: </w:t>
      </w:r>
      <w:bookmarkStart w:id="20" w:name="_Hlk132937362"/>
      <w:r w:rsidRPr="00FF7001">
        <w:rPr>
          <w:b/>
          <w:u w:val="single"/>
          <w:lang w:eastAsia="ko-KR"/>
        </w:rPr>
        <w:t>UE processing assumption for the FFT window</w:t>
      </w:r>
      <w:bookmarkEnd w:id="20"/>
    </w:p>
    <w:p w14:paraId="09C6DBFD" w14:textId="77777777" w:rsidR="00A82065" w:rsidRDefault="00A82065" w:rsidP="00A82065">
      <w:pPr>
        <w:spacing w:afterLines="50" w:after="120"/>
        <w:rPr>
          <w:b/>
          <w:lang w:eastAsia="zh-CN"/>
        </w:rPr>
      </w:pPr>
    </w:p>
    <w:p w14:paraId="2CF228F1" w14:textId="77777777" w:rsidR="00A82065"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61196995" w14:textId="77777777" w:rsidR="00A82065" w:rsidRPr="00057229" w:rsidRDefault="00A82065" w:rsidP="00A82065">
      <w:pPr>
        <w:numPr>
          <w:ilvl w:val="0"/>
          <w:numId w:val="37"/>
        </w:numPr>
        <w:rPr>
          <w:szCs w:val="24"/>
          <w:highlight w:val="green"/>
          <w:lang w:eastAsia="zh-CN"/>
        </w:rPr>
      </w:pPr>
      <w:r w:rsidRPr="00057229">
        <w:rPr>
          <w:rFonts w:hint="eastAsia"/>
          <w:szCs w:val="24"/>
          <w:highlight w:val="green"/>
          <w:lang w:eastAsia="zh-CN"/>
        </w:rPr>
        <w:t>N</w:t>
      </w:r>
      <w:r w:rsidRPr="00057229">
        <w:rPr>
          <w:szCs w:val="24"/>
          <w:highlight w:val="green"/>
          <w:lang w:eastAsia="zh-CN"/>
        </w:rPr>
        <w:t>umber of FFT window: RAN4 need to further evaluate performance with below candidate options</w:t>
      </w:r>
    </w:p>
    <w:p w14:paraId="26F476A3" w14:textId="77777777" w:rsidR="00A82065" w:rsidRPr="00057229" w:rsidRDefault="00A82065" w:rsidP="00A82065">
      <w:pPr>
        <w:pStyle w:val="ListParagraph"/>
        <w:numPr>
          <w:ilvl w:val="1"/>
          <w:numId w:val="37"/>
        </w:numPr>
        <w:ind w:firstLineChars="0"/>
        <w:rPr>
          <w:szCs w:val="24"/>
          <w:highlight w:val="green"/>
          <w:lang w:eastAsia="zh-CN"/>
        </w:rPr>
      </w:pPr>
      <w:r w:rsidRPr="00057229">
        <w:rPr>
          <w:szCs w:val="24"/>
          <w:highlight w:val="green"/>
          <w:lang w:eastAsia="zh-CN"/>
        </w:rPr>
        <w:t>Option 1</w:t>
      </w:r>
      <w:r>
        <w:rPr>
          <w:szCs w:val="24"/>
          <w:highlight w:val="green"/>
          <w:lang w:eastAsia="zh-CN"/>
        </w:rPr>
        <w:t>:</w:t>
      </w:r>
      <w:r w:rsidRPr="00057229">
        <w:rPr>
          <w:szCs w:val="24"/>
          <w:highlight w:val="green"/>
          <w:lang w:eastAsia="zh-CN"/>
        </w:rPr>
        <w:t xml:space="preserve"> single FFT window for FR2 HST demodulation requirements definition for two panels</w:t>
      </w:r>
    </w:p>
    <w:p w14:paraId="0B780836" w14:textId="77777777" w:rsidR="00A82065" w:rsidRPr="00057229" w:rsidRDefault="00A82065" w:rsidP="00A82065">
      <w:pPr>
        <w:pStyle w:val="ListParagraph"/>
        <w:numPr>
          <w:ilvl w:val="1"/>
          <w:numId w:val="37"/>
        </w:numPr>
        <w:ind w:firstLineChars="0"/>
        <w:rPr>
          <w:szCs w:val="24"/>
          <w:highlight w:val="green"/>
          <w:lang w:eastAsia="zh-CN"/>
        </w:rPr>
      </w:pPr>
      <w:r w:rsidRPr="00057229">
        <w:rPr>
          <w:rFonts w:hint="eastAsia"/>
          <w:szCs w:val="24"/>
          <w:highlight w:val="green"/>
          <w:lang w:eastAsia="zh-CN"/>
        </w:rPr>
        <w:t>O</w:t>
      </w:r>
      <w:r w:rsidRPr="00057229">
        <w:rPr>
          <w:szCs w:val="24"/>
          <w:highlight w:val="green"/>
          <w:lang w:eastAsia="zh-CN"/>
        </w:rPr>
        <w:t>ption 2: independent FFT window for each panel for the scenario the reception time difference between different TRPs is larger than one CP.</w:t>
      </w:r>
    </w:p>
    <w:p w14:paraId="16DFAD8D" w14:textId="566120ED" w:rsidR="00A82065" w:rsidRPr="007523E6" w:rsidRDefault="00A82065" w:rsidP="00A82065">
      <w:pPr>
        <w:pStyle w:val="ListParagraph"/>
        <w:ind w:left="420" w:firstLineChars="0" w:firstLine="0"/>
        <w:rPr>
          <w:rFonts w:eastAsiaTheme="minorEastAsia"/>
          <w:szCs w:val="24"/>
          <w:lang w:eastAsia="zh-CN"/>
        </w:rPr>
      </w:pPr>
    </w:p>
    <w:p w14:paraId="6BDEEB52" w14:textId="77777777" w:rsidR="007523E6" w:rsidRDefault="007523E6" w:rsidP="007523E6">
      <w:pPr>
        <w:pStyle w:val="ListParagraph"/>
        <w:ind w:firstLineChars="0" w:firstLine="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6EF1A917" w14:textId="77777777" w:rsidTr="00E37D70">
        <w:trPr>
          <w:jc w:val="center"/>
        </w:trPr>
        <w:tc>
          <w:tcPr>
            <w:tcW w:w="1236" w:type="dxa"/>
            <w:shd w:val="clear" w:color="auto" w:fill="auto"/>
          </w:tcPr>
          <w:p w14:paraId="61F693DC"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4B935A07"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5034829A" w14:textId="77777777" w:rsidTr="00E37D70">
        <w:trPr>
          <w:jc w:val="center"/>
        </w:trPr>
        <w:tc>
          <w:tcPr>
            <w:tcW w:w="1236" w:type="dxa"/>
            <w:shd w:val="clear" w:color="auto" w:fill="auto"/>
          </w:tcPr>
          <w:p w14:paraId="47F0BC6F"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7979C982" w14:textId="77777777" w:rsidR="007523E6" w:rsidRPr="00643822" w:rsidRDefault="007523E6" w:rsidP="00E37D70">
            <w:pPr>
              <w:spacing w:after="120"/>
              <w:rPr>
                <w:rFonts w:eastAsia="等线"/>
                <w:color w:val="0070C0"/>
                <w:lang w:val="en-US" w:eastAsia="zh-CN"/>
              </w:rPr>
            </w:pPr>
          </w:p>
        </w:tc>
      </w:tr>
      <w:tr w:rsidR="007523E6" w14:paraId="18A13721" w14:textId="77777777" w:rsidTr="00E37D70">
        <w:trPr>
          <w:jc w:val="center"/>
        </w:trPr>
        <w:tc>
          <w:tcPr>
            <w:tcW w:w="1236" w:type="dxa"/>
            <w:shd w:val="clear" w:color="auto" w:fill="auto"/>
          </w:tcPr>
          <w:p w14:paraId="098329E3"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07EA9813" w14:textId="77777777" w:rsidR="007523E6" w:rsidRDefault="007523E6" w:rsidP="00E37D70">
            <w:pPr>
              <w:spacing w:after="120"/>
              <w:rPr>
                <w:rFonts w:eastAsia="等线"/>
                <w:color w:val="0070C0"/>
                <w:lang w:val="en-US" w:eastAsia="zh-CN"/>
              </w:rPr>
            </w:pPr>
            <w:r>
              <w:rPr>
                <w:rFonts w:eastAsia="等线"/>
                <w:color w:val="0070C0"/>
                <w:lang w:val="en-US" w:eastAsia="zh-CN"/>
              </w:rPr>
              <w:t>According to the assumption in issue 1-1-3, each Rx panel receives PDSCH from a target TRP independently, and the baseband data from each panel are stored in the respective buffer. FFT is performed separately for the baseband data from two panels.</w:t>
            </w:r>
          </w:p>
          <w:p w14:paraId="4DD8C3A1" w14:textId="77777777" w:rsidR="007523E6" w:rsidRDefault="007523E6" w:rsidP="00E37D70">
            <w:pPr>
              <w:spacing w:after="120"/>
              <w:rPr>
                <w:rFonts w:eastAsia="等线"/>
                <w:color w:val="0070C0"/>
                <w:lang w:val="en-US" w:eastAsia="zh-CN"/>
              </w:rPr>
            </w:pPr>
            <w:r>
              <w:rPr>
                <w:rFonts w:eastAsia="等线"/>
                <w:color w:val="0070C0"/>
                <w:lang w:val="en-US" w:eastAsia="zh-CN"/>
              </w:rPr>
              <w:t>For the 1</w:t>
            </w:r>
            <w:r w:rsidRPr="00E37D70">
              <w:rPr>
                <w:rFonts w:eastAsia="等线"/>
                <w:color w:val="0070C0"/>
                <w:vertAlign w:val="superscript"/>
                <w:lang w:val="en-US" w:eastAsia="zh-CN"/>
              </w:rPr>
              <w:t>st</w:t>
            </w:r>
            <w:r>
              <w:rPr>
                <w:rFonts w:eastAsia="等线"/>
                <w:color w:val="0070C0"/>
                <w:lang w:val="en-US" w:eastAsia="zh-CN"/>
              </w:rPr>
              <w:t xml:space="preserve"> item, we support Option-2.</w:t>
            </w:r>
          </w:p>
          <w:p w14:paraId="0FD5D035"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For the 2</w:t>
            </w:r>
            <w:r w:rsidRPr="00E37D70">
              <w:rPr>
                <w:rFonts w:eastAsia="等线"/>
                <w:color w:val="0070C0"/>
                <w:vertAlign w:val="superscript"/>
                <w:lang w:val="en-US" w:eastAsia="zh-CN"/>
              </w:rPr>
              <w:t>nd</w:t>
            </w:r>
            <w:r>
              <w:rPr>
                <w:rFonts w:eastAsia="等线"/>
                <w:color w:val="0070C0"/>
                <w:lang w:val="en-US" w:eastAsia="zh-CN"/>
              </w:rPr>
              <w:t xml:space="preserve"> item, we support Option-2.</w:t>
            </w:r>
          </w:p>
        </w:tc>
      </w:tr>
      <w:tr w:rsidR="007523E6" w14:paraId="6925641E" w14:textId="77777777" w:rsidTr="00E37D70">
        <w:trPr>
          <w:jc w:val="center"/>
        </w:trPr>
        <w:tc>
          <w:tcPr>
            <w:tcW w:w="1236" w:type="dxa"/>
            <w:shd w:val="clear" w:color="auto" w:fill="auto"/>
          </w:tcPr>
          <w:p w14:paraId="7BCCB777"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77A73F32"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It is related to </w:t>
            </w:r>
            <w:r w:rsidRPr="00690D1A">
              <w:rPr>
                <w:rFonts w:eastAsia="等线"/>
                <w:color w:val="0070C0"/>
                <w:lang w:val="en-US" w:eastAsia="zh-CN"/>
              </w:rPr>
              <w:t>Issue 1-1-1</w:t>
            </w:r>
            <w:r>
              <w:rPr>
                <w:rFonts w:eastAsia="等线"/>
                <w:color w:val="0070C0"/>
                <w:lang w:val="en-US" w:eastAsia="zh-CN"/>
              </w:rPr>
              <w:t>.</w:t>
            </w:r>
          </w:p>
          <w:p w14:paraId="663061D0" w14:textId="77777777" w:rsidR="007523E6" w:rsidRPr="00690D1A" w:rsidRDefault="007523E6" w:rsidP="00E37D70">
            <w:pPr>
              <w:spacing w:after="120"/>
              <w:rPr>
                <w:rFonts w:eastAsia="等线"/>
                <w:color w:val="0070C0"/>
                <w:lang w:val="en-US" w:eastAsia="zh-CN"/>
              </w:rPr>
            </w:pPr>
            <w:r>
              <w:rPr>
                <w:rFonts w:eastAsia="等线"/>
                <w:color w:val="0070C0"/>
                <w:lang w:val="en-US" w:eastAsia="zh-CN"/>
              </w:rPr>
              <w:t xml:space="preserve">If we </w:t>
            </w:r>
            <w:r w:rsidRPr="00690D1A">
              <w:rPr>
                <w:rFonts w:eastAsia="等线"/>
                <w:color w:val="0070C0"/>
                <w:lang w:val="en-US" w:eastAsia="zh-CN"/>
              </w:rPr>
              <w:t>consider the scenario that the timing different between TRPs is within one CP</w:t>
            </w:r>
            <w:r>
              <w:rPr>
                <w:rFonts w:eastAsia="等线"/>
                <w:color w:val="0070C0"/>
                <w:lang w:val="en-US" w:eastAsia="zh-CN"/>
              </w:rPr>
              <w:t xml:space="preserve">, we can assume the single FFT window as same as Rel-17 FR2 HST. </w:t>
            </w:r>
            <w:proofErr w:type="gramStart"/>
            <w:r>
              <w:rPr>
                <w:rFonts w:eastAsia="等线"/>
                <w:color w:val="0070C0"/>
                <w:lang w:val="en-US" w:eastAsia="zh-CN"/>
              </w:rPr>
              <w:t>However</w:t>
            </w:r>
            <w:proofErr w:type="gramEnd"/>
            <w:r>
              <w:rPr>
                <w:rFonts w:eastAsia="等线"/>
                <w:color w:val="0070C0"/>
                <w:lang w:val="en-US" w:eastAsia="zh-CN"/>
              </w:rPr>
              <w:t xml:space="preserve"> if we c</w:t>
            </w:r>
            <w:r w:rsidRPr="00690D1A">
              <w:rPr>
                <w:rFonts w:eastAsia="等线"/>
                <w:color w:val="0070C0"/>
                <w:lang w:val="en-US" w:eastAsia="zh-CN"/>
              </w:rPr>
              <w:t>onsider the scenario the timing differen</w:t>
            </w:r>
            <w:r>
              <w:rPr>
                <w:rFonts w:eastAsia="等线"/>
                <w:color w:val="0070C0"/>
                <w:lang w:val="en-US" w:eastAsia="zh-CN"/>
              </w:rPr>
              <w:t>ce</w:t>
            </w:r>
            <w:r w:rsidRPr="00690D1A">
              <w:rPr>
                <w:rFonts w:eastAsia="等线"/>
                <w:color w:val="0070C0"/>
                <w:lang w:val="en-US" w:eastAsia="zh-CN"/>
              </w:rPr>
              <w:t xml:space="preserve"> between TRPs is exceeding CP</w:t>
            </w:r>
            <w:r>
              <w:rPr>
                <w:rFonts w:eastAsia="等线"/>
                <w:color w:val="0070C0"/>
                <w:lang w:val="en-US" w:eastAsia="zh-CN"/>
              </w:rPr>
              <w:t>, we should consider independent FFT window for each panel to avoid performance degradation.</w:t>
            </w:r>
          </w:p>
        </w:tc>
      </w:tr>
      <w:tr w:rsidR="007523E6" w14:paraId="449189D6" w14:textId="77777777" w:rsidTr="00E37D70">
        <w:trPr>
          <w:jc w:val="center"/>
        </w:trPr>
        <w:tc>
          <w:tcPr>
            <w:tcW w:w="1236" w:type="dxa"/>
            <w:shd w:val="clear" w:color="auto" w:fill="auto"/>
          </w:tcPr>
          <w:p w14:paraId="5A7EC0E4"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BBADD8B" w14:textId="77777777" w:rsidR="007523E6" w:rsidRDefault="007523E6" w:rsidP="00E37D70">
            <w:pPr>
              <w:spacing w:after="120"/>
              <w:rPr>
                <w:rFonts w:eastAsia="等线"/>
                <w:color w:val="0070C0"/>
                <w:lang w:val="en-US" w:eastAsia="zh-CN"/>
              </w:rPr>
            </w:pPr>
            <w:r>
              <w:rPr>
                <w:rFonts w:eastAsia="等线"/>
                <w:color w:val="0070C0"/>
                <w:lang w:val="en-US" w:eastAsia="zh-CN"/>
              </w:rPr>
              <w:t>For the n</w:t>
            </w:r>
            <w:r w:rsidRPr="006419BC">
              <w:rPr>
                <w:rFonts w:eastAsia="等线"/>
                <w:color w:val="0070C0"/>
                <w:lang w:val="en-US" w:eastAsia="zh-CN"/>
              </w:rPr>
              <w:t>umber of FFT window</w:t>
            </w:r>
            <w:r>
              <w:rPr>
                <w:rFonts w:eastAsia="等线"/>
                <w:color w:val="0070C0"/>
                <w:lang w:val="en-US" w:eastAsia="zh-CN"/>
              </w:rPr>
              <w:t>, we prefer Option 1.</w:t>
            </w:r>
          </w:p>
          <w:p w14:paraId="5AD1FADB"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F</w:t>
            </w:r>
            <w:r>
              <w:rPr>
                <w:rFonts w:eastAsia="等线"/>
                <w:color w:val="0070C0"/>
                <w:lang w:val="en-US" w:eastAsia="zh-CN"/>
              </w:rPr>
              <w:t xml:space="preserve">or the </w:t>
            </w:r>
            <w:r w:rsidRPr="006419BC">
              <w:rPr>
                <w:rFonts w:eastAsia="等线"/>
                <w:color w:val="0070C0"/>
                <w:lang w:val="en-US" w:eastAsia="zh-CN"/>
              </w:rPr>
              <w:t>timing difference</w:t>
            </w:r>
            <w:r>
              <w:rPr>
                <w:rFonts w:eastAsia="等线"/>
                <w:color w:val="0070C0"/>
                <w:lang w:val="en-US" w:eastAsia="zh-CN"/>
              </w:rPr>
              <w:t xml:space="preserve">, </w:t>
            </w:r>
            <w:r w:rsidRPr="006419BC">
              <w:rPr>
                <w:rFonts w:eastAsia="等线"/>
                <w:color w:val="0070C0"/>
                <w:lang w:val="en-US" w:eastAsia="zh-CN"/>
              </w:rPr>
              <w:t>we prefer Option 1.</w:t>
            </w:r>
          </w:p>
        </w:tc>
      </w:tr>
      <w:tr w:rsidR="007523E6" w14:paraId="1D8A6041" w14:textId="77777777" w:rsidTr="00E37D70">
        <w:trPr>
          <w:jc w:val="center"/>
        </w:trPr>
        <w:tc>
          <w:tcPr>
            <w:tcW w:w="1236" w:type="dxa"/>
            <w:shd w:val="clear" w:color="auto" w:fill="auto"/>
          </w:tcPr>
          <w:p w14:paraId="1E61AE43"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2466F9D0" w14:textId="77777777" w:rsidR="007523E6" w:rsidRDefault="007523E6" w:rsidP="00E37D70">
            <w:pPr>
              <w:spacing w:after="120"/>
              <w:rPr>
                <w:rFonts w:eastAsia="等线"/>
                <w:color w:val="0070C0"/>
                <w:lang w:val="en-US" w:eastAsia="zh-CN"/>
              </w:rPr>
            </w:pPr>
            <w:r w:rsidRPr="00CA6CAD">
              <w:rPr>
                <w:rFonts w:eastAsia="等线"/>
                <w:color w:val="0070C0"/>
                <w:lang w:val="en-US" w:eastAsia="zh-CN"/>
              </w:rPr>
              <w:t>With the additional panel for reception, we expect that each of the receive panel will have its own FFT. Furthermore, we do not bound our consideration of timing difference to be only within one CP, but also to be larger than one CP</w:t>
            </w:r>
          </w:p>
        </w:tc>
      </w:tr>
      <w:tr w:rsidR="007523E6" w14:paraId="515DC0D8" w14:textId="77777777" w:rsidTr="00E37D70">
        <w:trPr>
          <w:jc w:val="center"/>
        </w:trPr>
        <w:tc>
          <w:tcPr>
            <w:tcW w:w="1236" w:type="dxa"/>
            <w:shd w:val="clear" w:color="auto" w:fill="auto"/>
          </w:tcPr>
          <w:p w14:paraId="609B6039"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 xml:space="preserve">amsung, </w:t>
            </w:r>
          </w:p>
        </w:tc>
        <w:tc>
          <w:tcPr>
            <w:tcW w:w="8395" w:type="dxa"/>
            <w:shd w:val="clear" w:color="auto" w:fill="auto"/>
          </w:tcPr>
          <w:p w14:paraId="43C756E7" w14:textId="77777777" w:rsidR="007523E6" w:rsidRPr="00CA6CAD" w:rsidRDefault="007523E6" w:rsidP="00E37D70">
            <w:pPr>
              <w:spacing w:after="120"/>
              <w:rPr>
                <w:rFonts w:eastAsia="等线"/>
                <w:color w:val="0070C0"/>
                <w:lang w:val="en-US" w:eastAsia="zh-CN"/>
              </w:rPr>
            </w:pPr>
            <w:r>
              <w:rPr>
                <w:rFonts w:eastAsia="等线"/>
                <w:color w:val="0070C0"/>
                <w:lang w:val="en-US" w:eastAsia="zh-CN"/>
              </w:rPr>
              <w:t xml:space="preserve">If </w:t>
            </w:r>
            <w:r w:rsidRPr="001E7DF1">
              <w:rPr>
                <w:rFonts w:eastAsia="等线"/>
                <w:color w:val="0070C0"/>
                <w:lang w:val="en-US" w:eastAsia="zh-CN"/>
              </w:rPr>
              <w:t>Rel-18 FR2 PC6 UE should support simultaneous data reception from two panels with MRTD more than the CP length</w:t>
            </w:r>
            <w:r>
              <w:rPr>
                <w:rFonts w:eastAsia="等线"/>
                <w:color w:val="0070C0"/>
                <w:lang w:val="en-US" w:eastAsia="zh-CN"/>
              </w:rPr>
              <w:t xml:space="preserve"> is agreed, we think separate FFT perform per panel is benefit for HST deployment </w:t>
            </w:r>
          </w:p>
        </w:tc>
      </w:tr>
      <w:tr w:rsidR="007523E6" w14:paraId="7205B665" w14:textId="77777777" w:rsidTr="00E37D70">
        <w:trPr>
          <w:jc w:val="center"/>
        </w:trPr>
        <w:tc>
          <w:tcPr>
            <w:tcW w:w="1236" w:type="dxa"/>
            <w:shd w:val="clear" w:color="auto" w:fill="auto"/>
          </w:tcPr>
          <w:p w14:paraId="14BC1203"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0E0BB404" w14:textId="77777777" w:rsidR="007523E6" w:rsidRDefault="007523E6" w:rsidP="00E37D70">
            <w:pPr>
              <w:spacing w:after="120"/>
              <w:rPr>
                <w:rFonts w:eastAsia="等线"/>
                <w:color w:val="0070C0"/>
                <w:lang w:val="en-US" w:eastAsia="zh-CN"/>
              </w:rPr>
            </w:pPr>
            <w:r>
              <w:rPr>
                <w:rFonts w:eastAsia="等线"/>
                <w:color w:val="0070C0"/>
                <w:lang w:val="en-US" w:eastAsia="zh-CN"/>
              </w:rPr>
              <w:t>Based on Issue 1-1-1 and the options for MRTD, we cannot exclude an independent FFT window per panel, so we have updated our supported options in the list;</w:t>
            </w:r>
          </w:p>
        </w:tc>
      </w:tr>
    </w:tbl>
    <w:p w14:paraId="67390C65" w14:textId="129D78E7" w:rsidR="007523E6" w:rsidRPr="00A012FF" w:rsidRDefault="007523E6" w:rsidP="00A012FF">
      <w:pPr>
        <w:rPr>
          <w:rFonts w:eastAsiaTheme="minorEastAsia"/>
          <w:szCs w:val="24"/>
          <w:lang w:eastAsia="zh-CN"/>
        </w:rPr>
      </w:pPr>
    </w:p>
    <w:p w14:paraId="3E33F336" w14:textId="77777777" w:rsidR="007523E6" w:rsidRPr="00A012FF" w:rsidRDefault="007523E6" w:rsidP="00A82065">
      <w:pPr>
        <w:pStyle w:val="ListParagraph"/>
        <w:ind w:left="420" w:firstLineChars="0" w:firstLine="0"/>
        <w:rPr>
          <w:rFonts w:eastAsiaTheme="minorEastAsia"/>
          <w:szCs w:val="24"/>
          <w:lang w:eastAsia="zh-CN"/>
        </w:rPr>
      </w:pPr>
    </w:p>
    <w:p w14:paraId="1E11BAF7" w14:textId="77777777" w:rsidR="00A82065" w:rsidRPr="0001652B" w:rsidRDefault="00A82065" w:rsidP="00A82065">
      <w:pPr>
        <w:rPr>
          <w:b/>
          <w:u w:val="single"/>
          <w:lang w:eastAsia="ko-KR"/>
        </w:rPr>
      </w:pPr>
      <w:bookmarkStart w:id="21" w:name="_Hlk132937464"/>
      <w:r w:rsidRPr="0001652B">
        <w:rPr>
          <w:b/>
          <w:u w:val="single"/>
          <w:lang w:eastAsia="ko-KR"/>
        </w:rPr>
        <w:t>Issue 2-2</w:t>
      </w:r>
      <w:r>
        <w:rPr>
          <w:b/>
          <w:u w:val="single"/>
          <w:lang w:eastAsia="ko-KR"/>
        </w:rPr>
        <w:t>-6</w:t>
      </w:r>
      <w:r w:rsidRPr="0001652B">
        <w:rPr>
          <w:b/>
          <w:u w:val="single"/>
          <w:lang w:eastAsia="ko-KR"/>
        </w:rPr>
        <w:t xml:space="preserve">: </w:t>
      </w:r>
      <w:bookmarkStart w:id="22" w:name="_Hlk132937502"/>
      <w:r w:rsidRPr="0001652B">
        <w:rPr>
          <w:b/>
          <w:u w:val="single"/>
          <w:lang w:eastAsia="ko-KR"/>
        </w:rPr>
        <w:t>Transmission schemes</w:t>
      </w:r>
      <w:bookmarkEnd w:id="22"/>
    </w:p>
    <w:bookmarkEnd w:id="21"/>
    <w:p w14:paraId="293E46CF" w14:textId="77777777" w:rsidR="00A82065" w:rsidRDefault="00A82065" w:rsidP="00A82065">
      <w:pPr>
        <w:spacing w:afterLines="50" w:after="120"/>
        <w:rPr>
          <w:lang w:eastAsia="zh-CN"/>
        </w:rPr>
      </w:pPr>
      <w:r w:rsidRPr="00E37D70">
        <w:rPr>
          <w:b/>
          <w:highlight w:val="green"/>
          <w:lang w:eastAsia="zh-CN"/>
        </w:rPr>
        <w:t>Agreement</w:t>
      </w:r>
      <w:r w:rsidRPr="00E37D70">
        <w:rPr>
          <w:highlight w:val="green"/>
          <w:lang w:eastAsia="zh-CN"/>
        </w:rPr>
        <w:t xml:space="preserve">: </w:t>
      </w:r>
    </w:p>
    <w:p w14:paraId="552F4C10" w14:textId="77777777" w:rsidR="00A82065" w:rsidRPr="00057229" w:rsidRDefault="00A82065" w:rsidP="00A82065">
      <w:pPr>
        <w:rPr>
          <w:szCs w:val="24"/>
          <w:highlight w:val="green"/>
          <w:lang w:eastAsia="zh-CN"/>
        </w:rPr>
      </w:pPr>
      <w:r w:rsidRPr="00057229">
        <w:rPr>
          <w:szCs w:val="24"/>
          <w:highlight w:val="green"/>
          <w:lang w:eastAsia="zh-CN"/>
        </w:rPr>
        <w:t xml:space="preserve">Prioritize </w:t>
      </w:r>
      <w:proofErr w:type="spellStart"/>
      <w:r w:rsidRPr="00057229">
        <w:rPr>
          <w:szCs w:val="24"/>
          <w:highlight w:val="green"/>
          <w:lang w:eastAsia="zh-CN"/>
        </w:rPr>
        <w:t>mDCI</w:t>
      </w:r>
      <w:proofErr w:type="spellEnd"/>
      <w:r w:rsidRPr="00057229">
        <w:rPr>
          <w:szCs w:val="24"/>
          <w:highlight w:val="green"/>
          <w:lang w:eastAsia="zh-CN"/>
        </w:rPr>
        <w:t xml:space="preserve"> with full-overlapping resources based </w:t>
      </w:r>
      <w:proofErr w:type="spellStart"/>
      <w:r w:rsidRPr="00057229">
        <w:rPr>
          <w:szCs w:val="24"/>
          <w:highlight w:val="green"/>
          <w:lang w:eastAsia="zh-CN"/>
        </w:rPr>
        <w:t>mTRP</w:t>
      </w:r>
      <w:proofErr w:type="spellEnd"/>
      <w:r w:rsidRPr="00057229">
        <w:rPr>
          <w:szCs w:val="24"/>
          <w:highlight w:val="green"/>
          <w:lang w:eastAsia="zh-CN"/>
        </w:rPr>
        <w:t xml:space="preserve"> scheme for DL demodulation performance study of FR2 HST simultaneous multi-panel reception </w:t>
      </w:r>
    </w:p>
    <w:p w14:paraId="1285EBFD" w14:textId="77777777" w:rsidR="00A82065" w:rsidRPr="00057229" w:rsidRDefault="00A82065" w:rsidP="00A82065">
      <w:pPr>
        <w:numPr>
          <w:ilvl w:val="0"/>
          <w:numId w:val="37"/>
        </w:numPr>
        <w:rPr>
          <w:szCs w:val="24"/>
          <w:highlight w:val="green"/>
          <w:lang w:eastAsia="zh-CN"/>
        </w:rPr>
      </w:pPr>
      <w:r w:rsidRPr="00057229">
        <w:rPr>
          <w:szCs w:val="24"/>
          <w:highlight w:val="green"/>
          <w:lang w:eastAsia="zh-CN"/>
        </w:rPr>
        <w:t xml:space="preserve">FFS on </w:t>
      </w:r>
      <w:proofErr w:type="spellStart"/>
      <w:r w:rsidRPr="00057229">
        <w:rPr>
          <w:szCs w:val="24"/>
          <w:highlight w:val="green"/>
          <w:lang w:eastAsia="zh-CN"/>
        </w:rPr>
        <w:t>sDCI</w:t>
      </w:r>
      <w:proofErr w:type="spellEnd"/>
    </w:p>
    <w:p w14:paraId="36BB0B26" w14:textId="367E6E28" w:rsidR="00A82065" w:rsidRDefault="00A82065" w:rsidP="00A82065">
      <w:pPr>
        <w:rPr>
          <w:szCs w:val="24"/>
          <w:lang w:eastAsia="zh-CN"/>
        </w:rPr>
      </w:pPr>
    </w:p>
    <w:p w14:paraId="6BFA2CA9" w14:textId="77777777" w:rsidR="007523E6" w:rsidRDefault="007523E6" w:rsidP="007523E6">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6851B0D5" w14:textId="77777777" w:rsidTr="00E37D70">
        <w:trPr>
          <w:jc w:val="center"/>
        </w:trPr>
        <w:tc>
          <w:tcPr>
            <w:tcW w:w="1236" w:type="dxa"/>
            <w:shd w:val="clear" w:color="auto" w:fill="auto"/>
          </w:tcPr>
          <w:p w14:paraId="779040AF"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740E6BF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57CB95D" w14:textId="77777777" w:rsidTr="00E37D70">
        <w:trPr>
          <w:jc w:val="center"/>
        </w:trPr>
        <w:tc>
          <w:tcPr>
            <w:tcW w:w="1236" w:type="dxa"/>
            <w:shd w:val="clear" w:color="auto" w:fill="auto"/>
          </w:tcPr>
          <w:p w14:paraId="20F9D930"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2C0DB8F1" w14:textId="77777777" w:rsidR="007523E6" w:rsidRPr="00643822" w:rsidRDefault="007523E6" w:rsidP="00E37D70">
            <w:pPr>
              <w:spacing w:after="120"/>
              <w:rPr>
                <w:rFonts w:eastAsia="等线"/>
                <w:color w:val="0070C0"/>
                <w:lang w:val="en-US" w:eastAsia="zh-CN"/>
              </w:rPr>
            </w:pPr>
          </w:p>
        </w:tc>
      </w:tr>
      <w:tr w:rsidR="007523E6" w14:paraId="54738501" w14:textId="77777777" w:rsidTr="00E37D70">
        <w:trPr>
          <w:jc w:val="center"/>
        </w:trPr>
        <w:tc>
          <w:tcPr>
            <w:tcW w:w="1236" w:type="dxa"/>
            <w:shd w:val="clear" w:color="auto" w:fill="auto"/>
          </w:tcPr>
          <w:p w14:paraId="3CDFE706"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74AE9A88" w14:textId="77777777" w:rsidR="007523E6" w:rsidRDefault="007523E6" w:rsidP="00E37D70">
            <w:pPr>
              <w:spacing w:after="120"/>
              <w:rPr>
                <w:rFonts w:eastAsia="等线"/>
                <w:color w:val="0070C0"/>
                <w:lang w:val="en-US" w:eastAsia="zh-CN"/>
              </w:rPr>
            </w:pPr>
            <w:r>
              <w:rPr>
                <w:rFonts w:eastAsia="等线"/>
                <w:color w:val="0070C0"/>
                <w:lang w:val="en-US" w:eastAsia="zh-CN"/>
              </w:rPr>
              <w:t>We support the recommended WF.</w:t>
            </w:r>
          </w:p>
          <w:p w14:paraId="696B4CF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For the 2</w:t>
            </w:r>
            <w:r w:rsidRPr="00E37D70">
              <w:rPr>
                <w:rFonts w:eastAsia="等线"/>
                <w:color w:val="0070C0"/>
                <w:vertAlign w:val="superscript"/>
                <w:lang w:val="en-US" w:eastAsia="zh-CN"/>
              </w:rPr>
              <w:t>nd</w:t>
            </w:r>
            <w:r>
              <w:rPr>
                <w:rFonts w:eastAsia="等线"/>
                <w:color w:val="0070C0"/>
                <w:lang w:val="en-US" w:eastAsia="zh-CN"/>
              </w:rPr>
              <w:t xml:space="preserve"> item, we are also fine with Option-2 to consider </w:t>
            </w:r>
            <w:proofErr w:type="spellStart"/>
            <w:r>
              <w:rPr>
                <w:rFonts w:eastAsia="等线"/>
                <w:color w:val="0070C0"/>
                <w:lang w:val="en-US" w:eastAsia="zh-CN"/>
              </w:rPr>
              <w:t>mDCI</w:t>
            </w:r>
            <w:proofErr w:type="spellEnd"/>
            <w:r>
              <w:rPr>
                <w:rFonts w:eastAsia="等线"/>
                <w:color w:val="0070C0"/>
                <w:lang w:val="en-US" w:eastAsia="zh-CN"/>
              </w:rPr>
              <w:t xml:space="preserve"> only.</w:t>
            </w:r>
          </w:p>
        </w:tc>
      </w:tr>
      <w:tr w:rsidR="007523E6" w14:paraId="79C515B2" w14:textId="77777777" w:rsidTr="00E37D70">
        <w:trPr>
          <w:jc w:val="center"/>
        </w:trPr>
        <w:tc>
          <w:tcPr>
            <w:tcW w:w="1236" w:type="dxa"/>
            <w:shd w:val="clear" w:color="auto" w:fill="auto"/>
          </w:tcPr>
          <w:p w14:paraId="6EC24DD4"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2F30AF62"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prefer </w:t>
            </w:r>
            <w:proofErr w:type="spellStart"/>
            <w:r>
              <w:rPr>
                <w:rFonts w:eastAsia="等线"/>
                <w:color w:val="0070C0"/>
                <w:lang w:val="en-US" w:eastAsia="zh-CN"/>
              </w:rPr>
              <w:t>mDCI</w:t>
            </w:r>
            <w:proofErr w:type="spellEnd"/>
            <w:r>
              <w:rPr>
                <w:rFonts w:eastAsia="等线"/>
                <w:color w:val="0070C0"/>
                <w:lang w:val="en-US" w:eastAsia="zh-CN"/>
              </w:rPr>
              <w:t xml:space="preserve"> only for multi-Rx reception scenario. But we are fine with the recommended WF. </w:t>
            </w:r>
          </w:p>
        </w:tc>
      </w:tr>
      <w:tr w:rsidR="007523E6" w14:paraId="498DDF8F" w14:textId="77777777" w:rsidTr="00E37D70">
        <w:trPr>
          <w:jc w:val="center"/>
        </w:trPr>
        <w:tc>
          <w:tcPr>
            <w:tcW w:w="1236" w:type="dxa"/>
            <w:shd w:val="clear" w:color="auto" w:fill="auto"/>
          </w:tcPr>
          <w:p w14:paraId="18DE385D"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20251470"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44981161" w14:textId="77777777" w:rsidTr="00E37D70">
        <w:trPr>
          <w:jc w:val="center"/>
        </w:trPr>
        <w:tc>
          <w:tcPr>
            <w:tcW w:w="1236" w:type="dxa"/>
            <w:shd w:val="clear" w:color="auto" w:fill="auto"/>
          </w:tcPr>
          <w:p w14:paraId="62C646BE"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6B94C009" w14:textId="77777777" w:rsidR="007523E6" w:rsidRDefault="007523E6" w:rsidP="00E37D70">
            <w:pPr>
              <w:spacing w:after="120"/>
              <w:rPr>
                <w:rFonts w:eastAsia="等线"/>
                <w:color w:val="0070C0"/>
                <w:lang w:val="en-US" w:eastAsia="zh-CN"/>
              </w:rPr>
            </w:pPr>
            <w:r w:rsidRPr="00CA6CAD">
              <w:rPr>
                <w:rFonts w:eastAsia="等线"/>
                <w:color w:val="0070C0"/>
                <w:lang w:val="en-US" w:eastAsia="zh-CN"/>
              </w:rPr>
              <w:t xml:space="preserve">With bidirectional deployment and the assumption of no inter-TRP and inter-receive-panel interference (as in issue 2-2-3), </w:t>
            </w:r>
            <w:proofErr w:type="spellStart"/>
            <w:r w:rsidRPr="00CA6CAD">
              <w:rPr>
                <w:rFonts w:eastAsia="等线"/>
                <w:color w:val="0070C0"/>
                <w:lang w:val="en-US" w:eastAsia="zh-CN"/>
              </w:rPr>
              <w:t>mDCI</w:t>
            </w:r>
            <w:proofErr w:type="spellEnd"/>
            <w:r w:rsidRPr="00CA6CAD">
              <w:rPr>
                <w:rFonts w:eastAsia="等线"/>
                <w:color w:val="0070C0"/>
                <w:lang w:val="en-US" w:eastAsia="zh-CN"/>
              </w:rPr>
              <w:t xml:space="preserve"> will suit HST-FR2 better than </w:t>
            </w:r>
            <w:proofErr w:type="spellStart"/>
            <w:r w:rsidRPr="00CA6CAD">
              <w:rPr>
                <w:rFonts w:eastAsia="等线"/>
                <w:color w:val="0070C0"/>
                <w:lang w:val="en-US" w:eastAsia="zh-CN"/>
              </w:rPr>
              <w:t>sDCI</w:t>
            </w:r>
            <w:proofErr w:type="spellEnd"/>
            <w:r w:rsidRPr="00CA6CAD">
              <w:rPr>
                <w:rFonts w:eastAsia="等线"/>
                <w:color w:val="0070C0"/>
                <w:lang w:val="en-US" w:eastAsia="zh-CN"/>
              </w:rPr>
              <w:t xml:space="preserve">. Furthermore, as in HST-FR2 with multi-panel it is expected that the received signal power from the RRH will be different, </w:t>
            </w:r>
            <w:proofErr w:type="spellStart"/>
            <w:r w:rsidRPr="00CA6CAD">
              <w:rPr>
                <w:rFonts w:eastAsia="等线"/>
                <w:color w:val="0070C0"/>
                <w:lang w:val="en-US" w:eastAsia="zh-CN"/>
              </w:rPr>
              <w:lastRenderedPageBreak/>
              <w:t>mDCI</w:t>
            </w:r>
            <w:proofErr w:type="spellEnd"/>
            <w:r w:rsidRPr="00CA6CAD">
              <w:rPr>
                <w:rFonts w:eastAsia="等线"/>
                <w:color w:val="0070C0"/>
                <w:lang w:val="en-US" w:eastAsia="zh-CN"/>
              </w:rPr>
              <w:t xml:space="preserve"> will allow to transmit with two MCS, and hence, the transmission will not be bounded by the worse MCS as in the case of </w:t>
            </w:r>
            <w:proofErr w:type="spellStart"/>
            <w:r w:rsidRPr="00CA6CAD">
              <w:rPr>
                <w:rFonts w:eastAsia="等线"/>
                <w:color w:val="0070C0"/>
                <w:lang w:val="en-US" w:eastAsia="zh-CN"/>
              </w:rPr>
              <w:t>sDCI</w:t>
            </w:r>
            <w:proofErr w:type="spellEnd"/>
            <w:r w:rsidRPr="00CA6CAD">
              <w:rPr>
                <w:rFonts w:eastAsia="等线"/>
                <w:color w:val="0070C0"/>
                <w:lang w:val="en-US" w:eastAsia="zh-CN"/>
              </w:rPr>
              <w:t>.</w:t>
            </w:r>
          </w:p>
        </w:tc>
      </w:tr>
      <w:tr w:rsidR="007523E6" w14:paraId="35DBD6F5" w14:textId="77777777" w:rsidTr="00E37D70">
        <w:trPr>
          <w:jc w:val="center"/>
        </w:trPr>
        <w:tc>
          <w:tcPr>
            <w:tcW w:w="1236" w:type="dxa"/>
            <w:shd w:val="clear" w:color="auto" w:fill="auto"/>
          </w:tcPr>
          <w:p w14:paraId="18DF96AC"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lastRenderedPageBreak/>
              <w:t>S</w:t>
            </w:r>
            <w:r>
              <w:rPr>
                <w:rFonts w:eastAsia="等线"/>
                <w:color w:val="0070C0"/>
                <w:lang w:val="en-US" w:eastAsia="zh-CN"/>
              </w:rPr>
              <w:t>amsung</w:t>
            </w:r>
          </w:p>
        </w:tc>
        <w:tc>
          <w:tcPr>
            <w:tcW w:w="8395" w:type="dxa"/>
            <w:shd w:val="clear" w:color="auto" w:fill="auto"/>
          </w:tcPr>
          <w:p w14:paraId="54A4158E" w14:textId="77777777" w:rsidR="007523E6" w:rsidRPr="00CA6CAD" w:rsidRDefault="007523E6" w:rsidP="00E37D70">
            <w:pPr>
              <w:spacing w:after="120"/>
              <w:rPr>
                <w:rFonts w:eastAsia="等线"/>
                <w:color w:val="0070C0"/>
                <w:lang w:val="en-US" w:eastAsia="zh-CN"/>
              </w:rPr>
            </w:pPr>
            <w:r>
              <w:rPr>
                <w:rFonts w:eastAsia="等线"/>
                <w:color w:val="0070C0"/>
                <w:lang w:val="en-US" w:eastAsia="zh-CN"/>
              </w:rPr>
              <w:t xml:space="preserve">For </w:t>
            </w:r>
            <w:proofErr w:type="spellStart"/>
            <w:r>
              <w:rPr>
                <w:rFonts w:eastAsia="等线"/>
                <w:color w:val="0070C0"/>
                <w:lang w:val="en-US" w:eastAsia="zh-CN"/>
              </w:rPr>
              <w:t>sDCI</w:t>
            </w:r>
            <w:proofErr w:type="spellEnd"/>
            <w:r>
              <w:rPr>
                <w:rFonts w:eastAsia="等线"/>
                <w:color w:val="0070C0"/>
                <w:lang w:val="en-US" w:eastAsia="zh-CN"/>
              </w:rPr>
              <w:t xml:space="preserve">, there is larger power imbalance issue, even we assuming 2x2 separate processing per panel, and separate FFT operate for each panel. Therefore, a new channel model at least including </w:t>
            </w:r>
            <w:r w:rsidRPr="005E4B38">
              <w:rPr>
                <w:szCs w:val="24"/>
                <w:lang w:eastAsia="zh-CN"/>
              </w:rPr>
              <w:t>relative power</w:t>
            </w:r>
            <w:r>
              <w:rPr>
                <w:szCs w:val="24"/>
                <w:lang w:eastAsia="zh-CN"/>
              </w:rPr>
              <w:t xml:space="preserve"> should be introduced, since the two layers transmitted from two RRHs are coming from one CW, they should be combined for decoding. We prefer de-prioritized, considering the performance gain compared with </w:t>
            </w:r>
            <w:proofErr w:type="spellStart"/>
            <w:r>
              <w:rPr>
                <w:szCs w:val="24"/>
                <w:lang w:eastAsia="zh-CN"/>
              </w:rPr>
              <w:t>mDCI</w:t>
            </w:r>
            <w:proofErr w:type="spellEnd"/>
            <w:r>
              <w:rPr>
                <w:szCs w:val="24"/>
                <w:lang w:eastAsia="zh-CN"/>
              </w:rPr>
              <w:t xml:space="preserve"> is not expected </w:t>
            </w:r>
          </w:p>
        </w:tc>
      </w:tr>
      <w:tr w:rsidR="007523E6" w14:paraId="76E20749" w14:textId="77777777" w:rsidTr="00E37D70">
        <w:trPr>
          <w:jc w:val="center"/>
        </w:trPr>
        <w:tc>
          <w:tcPr>
            <w:tcW w:w="1236" w:type="dxa"/>
            <w:shd w:val="clear" w:color="auto" w:fill="auto"/>
          </w:tcPr>
          <w:p w14:paraId="4DD23DD5"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159B0380"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Considering that </w:t>
            </w:r>
            <w:proofErr w:type="spellStart"/>
            <w:r>
              <w:rPr>
                <w:rFonts w:eastAsia="等线"/>
                <w:color w:val="0070C0"/>
                <w:lang w:val="en-US" w:eastAsia="zh-CN"/>
              </w:rPr>
              <w:t>sDCI</w:t>
            </w:r>
            <w:proofErr w:type="spellEnd"/>
            <w:r>
              <w:rPr>
                <w:rFonts w:eastAsia="等线"/>
                <w:color w:val="0070C0"/>
                <w:lang w:val="en-US" w:eastAsia="zh-CN"/>
              </w:rPr>
              <w:t xml:space="preserve"> is the baseline </w:t>
            </w:r>
            <w:proofErr w:type="spellStart"/>
            <w:r>
              <w:rPr>
                <w:rFonts w:eastAsia="等线"/>
                <w:color w:val="0070C0"/>
                <w:lang w:val="en-US" w:eastAsia="zh-CN"/>
              </w:rPr>
              <w:t>behaviour</w:t>
            </w:r>
            <w:proofErr w:type="spellEnd"/>
            <w:r>
              <w:rPr>
                <w:rFonts w:eastAsia="等线"/>
                <w:color w:val="0070C0"/>
                <w:lang w:val="en-US" w:eastAsia="zh-CN"/>
              </w:rPr>
              <w:t xml:space="preserve"> and that this is the first meeting in which this WI is discussed, we should keep discussing </w:t>
            </w:r>
            <w:proofErr w:type="spellStart"/>
            <w:r>
              <w:rPr>
                <w:rFonts w:eastAsia="等线"/>
                <w:color w:val="0070C0"/>
                <w:lang w:val="en-US" w:eastAsia="zh-CN"/>
              </w:rPr>
              <w:t>sDCI</w:t>
            </w:r>
            <w:proofErr w:type="spellEnd"/>
            <w:r>
              <w:rPr>
                <w:rFonts w:eastAsia="等线"/>
                <w:color w:val="0070C0"/>
                <w:lang w:val="en-US" w:eastAsia="zh-CN"/>
              </w:rPr>
              <w:t xml:space="preserve"> requirements and not preclude it.</w:t>
            </w:r>
          </w:p>
        </w:tc>
      </w:tr>
    </w:tbl>
    <w:p w14:paraId="2B54B6EB" w14:textId="77777777" w:rsidR="007523E6" w:rsidRPr="007523E6" w:rsidRDefault="007523E6" w:rsidP="00A82065">
      <w:pPr>
        <w:rPr>
          <w:szCs w:val="24"/>
          <w:lang w:eastAsia="zh-CN"/>
        </w:rPr>
      </w:pPr>
    </w:p>
    <w:p w14:paraId="40A77A29" w14:textId="77777777" w:rsidR="00A82065" w:rsidRPr="00674A0E" w:rsidRDefault="00A82065" w:rsidP="00A82065">
      <w:pPr>
        <w:rPr>
          <w:rFonts w:eastAsia="Malgun Gothic"/>
          <w:b/>
          <w:u w:val="single"/>
          <w:lang w:eastAsia="ko-KR"/>
        </w:rPr>
      </w:pPr>
      <w:r w:rsidRPr="0029089C">
        <w:rPr>
          <w:b/>
          <w:u w:val="single"/>
          <w:lang w:eastAsia="ko-KR"/>
        </w:rPr>
        <w:t>Issue 2-2</w:t>
      </w:r>
      <w:r>
        <w:rPr>
          <w:b/>
          <w:u w:val="single"/>
          <w:lang w:eastAsia="ko-KR"/>
        </w:rPr>
        <w:t>-7</w:t>
      </w:r>
      <w:r w:rsidRPr="0029089C">
        <w:rPr>
          <w:b/>
          <w:u w:val="single"/>
          <w:lang w:eastAsia="ko-KR"/>
        </w:rPr>
        <w:t xml:space="preserve">: Test parameters  </w:t>
      </w:r>
    </w:p>
    <w:p w14:paraId="74064A10" w14:textId="77777777" w:rsidR="00A82065" w:rsidRPr="00E023A4" w:rsidRDefault="00A82065" w:rsidP="00A82065">
      <w:pPr>
        <w:rPr>
          <w:szCs w:val="24"/>
          <w:lang w:eastAsia="zh-CN"/>
        </w:rPr>
      </w:pPr>
      <w:r w:rsidRPr="000501B8">
        <w:rPr>
          <w:b/>
          <w:lang w:eastAsia="zh-CN"/>
        </w:rPr>
        <w:t>Way</w:t>
      </w:r>
      <w:r w:rsidRPr="00A8157A">
        <w:rPr>
          <w:b/>
          <w:lang w:eastAsia="zh-CN"/>
        </w:rPr>
        <w:t xml:space="preserve"> forward</w:t>
      </w:r>
      <w:r w:rsidRPr="00057229">
        <w:rPr>
          <w:lang w:eastAsia="zh-CN"/>
        </w:rPr>
        <w:t xml:space="preserve">: </w:t>
      </w:r>
    </w:p>
    <w:p w14:paraId="3054397B" w14:textId="77777777" w:rsidR="00A82065" w:rsidRPr="00627803" w:rsidRDefault="00A82065" w:rsidP="00A82065">
      <w:pPr>
        <w:numPr>
          <w:ilvl w:val="0"/>
          <w:numId w:val="37"/>
        </w:numPr>
        <w:rPr>
          <w:szCs w:val="24"/>
          <w:lang w:eastAsia="zh-CN"/>
        </w:rPr>
      </w:pPr>
      <w:r w:rsidRPr="00191316">
        <w:rPr>
          <w:szCs w:val="24"/>
          <w:lang w:eastAsia="zh-CN"/>
        </w:rPr>
        <w:t xml:space="preserve">Carrier frequency: 30GHz. </w:t>
      </w:r>
    </w:p>
    <w:p w14:paraId="2A2DEC4A" w14:textId="77777777" w:rsidR="00A82065" w:rsidRDefault="00A82065" w:rsidP="00A82065">
      <w:pPr>
        <w:numPr>
          <w:ilvl w:val="0"/>
          <w:numId w:val="37"/>
        </w:numPr>
        <w:rPr>
          <w:szCs w:val="24"/>
          <w:lang w:eastAsia="zh-CN"/>
        </w:rPr>
      </w:pPr>
      <w:r w:rsidRPr="0029089C">
        <w:rPr>
          <w:szCs w:val="24"/>
          <w:lang w:eastAsia="zh-CN"/>
        </w:rPr>
        <w:t>CBW/SCS: 200MHz/120kHz</w:t>
      </w:r>
    </w:p>
    <w:p w14:paraId="3ECEAD19" w14:textId="77777777" w:rsidR="00A82065" w:rsidRPr="00627803" w:rsidRDefault="00A82065" w:rsidP="00A82065">
      <w:pPr>
        <w:numPr>
          <w:ilvl w:val="0"/>
          <w:numId w:val="37"/>
        </w:numPr>
        <w:rPr>
          <w:szCs w:val="24"/>
          <w:lang w:eastAsia="zh-CN"/>
        </w:rPr>
      </w:pPr>
      <w:r>
        <w:rPr>
          <w:rFonts w:hint="eastAsia"/>
          <w:szCs w:val="24"/>
          <w:lang w:eastAsia="zh-CN"/>
        </w:rPr>
        <w:t>T</w:t>
      </w:r>
      <w:r>
        <w:rPr>
          <w:szCs w:val="24"/>
          <w:lang w:eastAsia="zh-CN"/>
        </w:rPr>
        <w:t xml:space="preserve">DD pattern: </w:t>
      </w:r>
      <w:r w:rsidRPr="00540414">
        <w:rPr>
          <w:szCs w:val="24"/>
          <w:lang w:eastAsia="zh-CN"/>
        </w:rPr>
        <w:t>FR2.120-1 (DDDSU)</w:t>
      </w:r>
    </w:p>
    <w:p w14:paraId="19D3663C" w14:textId="77777777" w:rsidR="00A82065" w:rsidRDefault="00A82065" w:rsidP="00A82065">
      <w:pPr>
        <w:numPr>
          <w:ilvl w:val="0"/>
          <w:numId w:val="37"/>
        </w:numPr>
        <w:rPr>
          <w:szCs w:val="24"/>
          <w:lang w:eastAsia="zh-CN"/>
        </w:rPr>
      </w:pPr>
      <w:r>
        <w:rPr>
          <w:szCs w:val="24"/>
          <w:lang w:eastAsia="zh-CN"/>
        </w:rPr>
        <w:t>MCS: MCS 17 as baseline</w:t>
      </w:r>
    </w:p>
    <w:p w14:paraId="5E05D094" w14:textId="77777777" w:rsidR="00A82065" w:rsidRDefault="00A82065" w:rsidP="00A82065">
      <w:pPr>
        <w:numPr>
          <w:ilvl w:val="0"/>
          <w:numId w:val="37"/>
        </w:numPr>
        <w:rPr>
          <w:szCs w:val="24"/>
          <w:lang w:eastAsia="zh-CN"/>
        </w:rPr>
      </w:pPr>
      <w:r w:rsidRPr="00540414">
        <w:rPr>
          <w:szCs w:val="24"/>
          <w:lang w:eastAsia="zh-CN"/>
        </w:rPr>
        <w:t>Other parameters such as number of HARQ process, K1 values</w:t>
      </w:r>
      <w:r>
        <w:rPr>
          <w:szCs w:val="24"/>
          <w:lang w:eastAsia="zh-CN"/>
        </w:rPr>
        <w:t xml:space="preserve"> can be reused from Rel-17 FR2 HST</w:t>
      </w:r>
    </w:p>
    <w:p w14:paraId="201FB43B" w14:textId="77777777" w:rsidR="00A82065" w:rsidRDefault="00A82065" w:rsidP="00A82065">
      <w:pPr>
        <w:numPr>
          <w:ilvl w:val="0"/>
          <w:numId w:val="37"/>
        </w:numPr>
        <w:rPr>
          <w:szCs w:val="24"/>
          <w:lang w:eastAsia="zh-CN"/>
        </w:rPr>
      </w:pPr>
      <w:r>
        <w:rPr>
          <w:rFonts w:hint="eastAsia"/>
          <w:szCs w:val="24"/>
          <w:lang w:eastAsia="zh-CN"/>
        </w:rPr>
        <w:t>R</w:t>
      </w:r>
      <w:r>
        <w:rPr>
          <w:szCs w:val="24"/>
          <w:lang w:eastAsia="zh-CN"/>
        </w:rPr>
        <w:t xml:space="preserve">ank and Layer combination as a starting point for evaluation </w:t>
      </w:r>
    </w:p>
    <w:p w14:paraId="7B51F593" w14:textId="77777777" w:rsidR="00A82065" w:rsidRDefault="00A82065" w:rsidP="00A82065">
      <w:pPr>
        <w:numPr>
          <w:ilvl w:val="1"/>
          <w:numId w:val="37"/>
        </w:numPr>
        <w:rPr>
          <w:szCs w:val="24"/>
          <w:lang w:eastAsia="zh-CN"/>
        </w:rPr>
      </w:pPr>
      <w:r>
        <w:rPr>
          <w:szCs w:val="24"/>
          <w:lang w:eastAsia="zh-CN"/>
        </w:rPr>
        <w:t>Case 1: 1+1 as layer combination with fully over lapping</w:t>
      </w:r>
    </w:p>
    <w:p w14:paraId="124706CF" w14:textId="77777777" w:rsidR="00A82065" w:rsidRDefault="00A82065" w:rsidP="00A82065">
      <w:pPr>
        <w:numPr>
          <w:ilvl w:val="1"/>
          <w:numId w:val="37"/>
        </w:numPr>
        <w:rPr>
          <w:szCs w:val="24"/>
          <w:lang w:eastAsia="zh-CN"/>
        </w:rPr>
      </w:pPr>
      <w:r>
        <w:rPr>
          <w:szCs w:val="24"/>
          <w:lang w:eastAsia="zh-CN"/>
        </w:rPr>
        <w:t>Case 2: 2+2 as layer combination with fully over lapping</w:t>
      </w:r>
    </w:p>
    <w:p w14:paraId="2E6E1F44" w14:textId="09A7D222" w:rsidR="00A82065" w:rsidRDefault="00A82065" w:rsidP="00A82065"/>
    <w:p w14:paraId="441EA6C0" w14:textId="77777777" w:rsidR="007523E6" w:rsidRDefault="007523E6" w:rsidP="007523E6">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7E180CF" w14:textId="77777777" w:rsidTr="00E37D70">
        <w:trPr>
          <w:jc w:val="center"/>
        </w:trPr>
        <w:tc>
          <w:tcPr>
            <w:tcW w:w="1236" w:type="dxa"/>
            <w:shd w:val="clear" w:color="auto" w:fill="auto"/>
          </w:tcPr>
          <w:p w14:paraId="66EFEF63"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1DBF886D"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792E138D" w14:textId="77777777" w:rsidTr="00E37D70">
        <w:trPr>
          <w:jc w:val="center"/>
        </w:trPr>
        <w:tc>
          <w:tcPr>
            <w:tcW w:w="1236" w:type="dxa"/>
            <w:shd w:val="clear" w:color="auto" w:fill="auto"/>
          </w:tcPr>
          <w:p w14:paraId="01175C6B"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784138D4" w14:textId="77777777" w:rsidR="007523E6" w:rsidRPr="00643822" w:rsidRDefault="007523E6" w:rsidP="00E37D70">
            <w:pPr>
              <w:spacing w:after="120"/>
              <w:rPr>
                <w:rFonts w:eastAsia="等线"/>
                <w:color w:val="0070C0"/>
                <w:lang w:val="en-US" w:eastAsia="zh-CN"/>
              </w:rPr>
            </w:pPr>
          </w:p>
        </w:tc>
      </w:tr>
      <w:tr w:rsidR="007523E6" w14:paraId="1CF9B6A6" w14:textId="77777777" w:rsidTr="00E37D70">
        <w:trPr>
          <w:jc w:val="center"/>
        </w:trPr>
        <w:tc>
          <w:tcPr>
            <w:tcW w:w="1236" w:type="dxa"/>
            <w:shd w:val="clear" w:color="auto" w:fill="auto"/>
          </w:tcPr>
          <w:p w14:paraId="77B0FB3C"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5BA3261B"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5925F5F4" w14:textId="77777777" w:rsidTr="00E37D70">
        <w:trPr>
          <w:jc w:val="center"/>
        </w:trPr>
        <w:tc>
          <w:tcPr>
            <w:tcW w:w="1236" w:type="dxa"/>
            <w:shd w:val="clear" w:color="auto" w:fill="auto"/>
          </w:tcPr>
          <w:p w14:paraId="32E0B3CE"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715EB3D5"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recommended WF. </w:t>
            </w:r>
          </w:p>
        </w:tc>
      </w:tr>
      <w:tr w:rsidR="007523E6" w14:paraId="3AA879A3" w14:textId="77777777" w:rsidTr="00E37D70">
        <w:trPr>
          <w:jc w:val="center"/>
        </w:trPr>
        <w:tc>
          <w:tcPr>
            <w:tcW w:w="1236" w:type="dxa"/>
            <w:shd w:val="clear" w:color="auto" w:fill="auto"/>
          </w:tcPr>
          <w:p w14:paraId="205969FC"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2143A1F2"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1BAF8FD3" w14:textId="77777777" w:rsidTr="00E37D70">
        <w:trPr>
          <w:jc w:val="center"/>
        </w:trPr>
        <w:tc>
          <w:tcPr>
            <w:tcW w:w="1236" w:type="dxa"/>
            <w:shd w:val="clear" w:color="auto" w:fill="auto"/>
          </w:tcPr>
          <w:p w14:paraId="6C4F28F2"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33E2B7BD" w14:textId="77777777" w:rsidR="007523E6" w:rsidRDefault="007523E6" w:rsidP="00E37D70">
            <w:pPr>
              <w:spacing w:after="120"/>
              <w:rPr>
                <w:rFonts w:eastAsia="等线"/>
                <w:color w:val="0070C0"/>
                <w:lang w:val="en-US" w:eastAsia="zh-CN"/>
              </w:rPr>
            </w:pPr>
            <w:r w:rsidRPr="00CA6CAD">
              <w:rPr>
                <w:rFonts w:eastAsia="等线"/>
                <w:color w:val="0070C0"/>
                <w:lang w:val="en-US" w:eastAsia="zh-CN"/>
              </w:rPr>
              <w:t xml:space="preserve">In multi-RX FR2, the additional RX panel is intended to improve the total number of layers. Hence, 2+2 with fully overlapping should be the main consideration. For HST FR2, 1+1 can be considered as the starting point in the evaluation, but for the requirements, 2+2 shall be preferred than 1+1.   </w:t>
            </w:r>
          </w:p>
        </w:tc>
      </w:tr>
      <w:tr w:rsidR="007523E6" w14:paraId="17C48107" w14:textId="77777777" w:rsidTr="00E37D70">
        <w:trPr>
          <w:jc w:val="center"/>
        </w:trPr>
        <w:tc>
          <w:tcPr>
            <w:tcW w:w="1236" w:type="dxa"/>
            <w:shd w:val="clear" w:color="auto" w:fill="auto"/>
          </w:tcPr>
          <w:p w14:paraId="392D540A"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1AFDDAED" w14:textId="77777777" w:rsidR="007523E6" w:rsidRPr="00CA6CAD" w:rsidRDefault="007523E6" w:rsidP="00E37D70">
            <w:pPr>
              <w:spacing w:after="120"/>
              <w:rPr>
                <w:rFonts w:eastAsia="等线"/>
                <w:color w:val="0070C0"/>
                <w:lang w:val="en-US" w:eastAsia="zh-CN"/>
              </w:rPr>
            </w:pPr>
            <w:r>
              <w:rPr>
                <w:rFonts w:eastAsia="等线"/>
                <w:color w:val="0070C0"/>
                <w:lang w:val="en-US" w:eastAsia="zh-CN"/>
              </w:rPr>
              <w:t xml:space="preserve">We are ok for initial evaluation, </w:t>
            </w:r>
            <w:r w:rsidRPr="004A670F">
              <w:rPr>
                <w:rFonts w:eastAsia="等线" w:hint="eastAsia"/>
                <w:lang w:val="en-US" w:eastAsia="zh-CN"/>
              </w:rPr>
              <w:t>I</w:t>
            </w:r>
            <w:r w:rsidRPr="004A670F">
              <w:rPr>
                <w:rFonts w:eastAsia="等线"/>
                <w:lang w:val="en-US" w:eastAsia="zh-CN"/>
              </w:rPr>
              <w:t>f the assumption is UE can process with 2x2 per RRH, and no inter-TRP/inter-CPE interference, then, the channel model for each panel can be regarded as Uni-directional.</w:t>
            </w:r>
            <w:r>
              <w:rPr>
                <w:rFonts w:eastAsia="等线"/>
                <w:color w:val="0070C0"/>
                <w:lang w:val="en-US" w:eastAsia="zh-CN"/>
              </w:rPr>
              <w:t xml:space="preserve"> </w:t>
            </w:r>
            <w:proofErr w:type="gramStart"/>
            <w:r>
              <w:rPr>
                <w:rFonts w:eastAsia="等线"/>
                <w:color w:val="0070C0"/>
                <w:lang w:val="en-US" w:eastAsia="zh-CN"/>
              </w:rPr>
              <w:t>2+2 layer</w:t>
            </w:r>
            <w:proofErr w:type="gramEnd"/>
            <w:r>
              <w:rPr>
                <w:rFonts w:eastAsia="等线"/>
                <w:color w:val="0070C0"/>
                <w:lang w:val="en-US" w:eastAsia="zh-CN"/>
              </w:rPr>
              <w:t xml:space="preserve"> combination should be no issue</w:t>
            </w:r>
          </w:p>
        </w:tc>
      </w:tr>
      <w:tr w:rsidR="007523E6" w14:paraId="2FF532F0" w14:textId="77777777" w:rsidTr="00E37D70">
        <w:trPr>
          <w:jc w:val="center"/>
        </w:trPr>
        <w:tc>
          <w:tcPr>
            <w:tcW w:w="1236" w:type="dxa"/>
            <w:shd w:val="clear" w:color="auto" w:fill="auto"/>
          </w:tcPr>
          <w:p w14:paraId="6896B598"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78C17011"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Ok with recommended WF </w:t>
            </w:r>
          </w:p>
        </w:tc>
      </w:tr>
    </w:tbl>
    <w:p w14:paraId="063520EC" w14:textId="3F3CA48C" w:rsidR="007523E6" w:rsidRDefault="007523E6" w:rsidP="00A82065"/>
    <w:p w14:paraId="14816C26" w14:textId="77777777" w:rsidR="007523E6" w:rsidRPr="00A012FF" w:rsidRDefault="007523E6" w:rsidP="00A012FF"/>
    <w:p w14:paraId="2B596090" w14:textId="77777777" w:rsidR="00A82065" w:rsidRPr="008D3D50" w:rsidRDefault="00A82065" w:rsidP="00A82065">
      <w:pPr>
        <w:rPr>
          <w:rFonts w:eastAsia="Malgun Gothic"/>
          <w:b/>
          <w:u w:val="single"/>
          <w:lang w:eastAsia="ko-KR"/>
        </w:rPr>
      </w:pPr>
      <w:r w:rsidRPr="00314944">
        <w:rPr>
          <w:b/>
          <w:u w:val="single"/>
          <w:lang w:eastAsia="ko-KR"/>
        </w:rPr>
        <w:t>Issue 2-</w:t>
      </w:r>
      <w:r>
        <w:rPr>
          <w:b/>
          <w:u w:val="single"/>
          <w:lang w:eastAsia="ko-KR"/>
        </w:rPr>
        <w:t>3-1</w:t>
      </w:r>
      <w:r w:rsidRPr="00314944">
        <w:rPr>
          <w:b/>
          <w:u w:val="single"/>
          <w:lang w:eastAsia="ko-KR"/>
        </w:rPr>
        <w:t xml:space="preserve">: </w:t>
      </w:r>
      <w:bookmarkStart w:id="23" w:name="_Hlk132936384"/>
      <w:r w:rsidRPr="00314944">
        <w:rPr>
          <w:b/>
          <w:u w:val="single"/>
          <w:lang w:eastAsia="ko-KR"/>
        </w:rPr>
        <w:t xml:space="preserve">Whether to introduce the PDSCH </w:t>
      </w:r>
      <w:r>
        <w:rPr>
          <w:b/>
          <w:u w:val="single"/>
          <w:lang w:eastAsia="ko-KR"/>
        </w:rPr>
        <w:t>CA requirement with FR2 HST UE capable of multi-panel (multi-Rx) operation with multi-panel operation enabled in Rel-18</w:t>
      </w:r>
      <w:bookmarkEnd w:id="23"/>
    </w:p>
    <w:p w14:paraId="1EDA4876" w14:textId="77777777" w:rsidR="00A82065" w:rsidRPr="00B04155" w:rsidRDefault="00A82065" w:rsidP="00A82065">
      <w:pPr>
        <w:spacing w:afterLines="50" w:after="120"/>
        <w:rPr>
          <w:bCs/>
          <w:lang w:eastAsia="zh-CN"/>
        </w:rPr>
      </w:pPr>
      <w:r w:rsidRPr="00057229">
        <w:rPr>
          <w:b/>
          <w:lang w:eastAsia="zh-CN"/>
        </w:rPr>
        <w:t xml:space="preserve">Agreements: </w:t>
      </w:r>
    </w:p>
    <w:p w14:paraId="371A89AB" w14:textId="77777777" w:rsidR="00A82065" w:rsidRPr="00B04155" w:rsidRDefault="00A82065" w:rsidP="00A82065">
      <w:pPr>
        <w:numPr>
          <w:ilvl w:val="0"/>
          <w:numId w:val="37"/>
        </w:numPr>
        <w:rPr>
          <w:szCs w:val="24"/>
          <w:lang w:eastAsia="zh-CN"/>
        </w:rPr>
      </w:pPr>
      <w:r w:rsidRPr="00B04155">
        <w:rPr>
          <w:szCs w:val="24"/>
          <w:lang w:eastAsia="zh-CN"/>
        </w:rPr>
        <w:t xml:space="preserve">Do not define PDSCH CA demodulation requirement for FR2 HST PC6 UE capable of multi-panel (Multi Rx-Chain) operation with multi-Rx simultaneous reception enabled in Rel-18  </w:t>
      </w:r>
    </w:p>
    <w:p w14:paraId="1ABF56D2" w14:textId="77777777" w:rsidR="007523E6" w:rsidRPr="00627803" w:rsidRDefault="007523E6" w:rsidP="007523E6">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31074CD4" w14:textId="77777777" w:rsidTr="00E37D70">
        <w:trPr>
          <w:jc w:val="center"/>
        </w:trPr>
        <w:tc>
          <w:tcPr>
            <w:tcW w:w="1236" w:type="dxa"/>
            <w:shd w:val="clear" w:color="auto" w:fill="auto"/>
          </w:tcPr>
          <w:p w14:paraId="3972889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79EDC0B8"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75593A01" w14:textId="77777777" w:rsidTr="00E37D70">
        <w:trPr>
          <w:jc w:val="center"/>
        </w:trPr>
        <w:tc>
          <w:tcPr>
            <w:tcW w:w="1236" w:type="dxa"/>
            <w:shd w:val="clear" w:color="auto" w:fill="auto"/>
          </w:tcPr>
          <w:p w14:paraId="001B2FC5"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2E04485F" w14:textId="77777777" w:rsidR="007523E6" w:rsidRPr="00643822" w:rsidRDefault="007523E6" w:rsidP="00E37D70">
            <w:pPr>
              <w:spacing w:after="120"/>
              <w:rPr>
                <w:rFonts w:eastAsia="等线"/>
                <w:color w:val="0070C0"/>
                <w:lang w:val="en-US" w:eastAsia="zh-CN"/>
              </w:rPr>
            </w:pPr>
          </w:p>
        </w:tc>
      </w:tr>
      <w:tr w:rsidR="007523E6" w14:paraId="6B5502AD" w14:textId="77777777" w:rsidTr="00E37D70">
        <w:trPr>
          <w:jc w:val="center"/>
        </w:trPr>
        <w:tc>
          <w:tcPr>
            <w:tcW w:w="1236" w:type="dxa"/>
            <w:shd w:val="clear" w:color="auto" w:fill="auto"/>
          </w:tcPr>
          <w:p w14:paraId="7B132A4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2948DD0D"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2E45F40F" w14:textId="77777777" w:rsidTr="00E37D70">
        <w:trPr>
          <w:jc w:val="center"/>
        </w:trPr>
        <w:tc>
          <w:tcPr>
            <w:tcW w:w="1236" w:type="dxa"/>
            <w:shd w:val="clear" w:color="auto" w:fill="auto"/>
          </w:tcPr>
          <w:p w14:paraId="3754A793"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45AD8EA4"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214BAB20" w14:textId="77777777" w:rsidTr="00E37D70">
        <w:trPr>
          <w:jc w:val="center"/>
        </w:trPr>
        <w:tc>
          <w:tcPr>
            <w:tcW w:w="1236" w:type="dxa"/>
            <w:shd w:val="clear" w:color="auto" w:fill="auto"/>
          </w:tcPr>
          <w:p w14:paraId="4CB0AC0E"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30C56F4D"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0E696E1C" w14:textId="77777777" w:rsidTr="00E37D70">
        <w:trPr>
          <w:jc w:val="center"/>
        </w:trPr>
        <w:tc>
          <w:tcPr>
            <w:tcW w:w="1236" w:type="dxa"/>
            <w:shd w:val="clear" w:color="auto" w:fill="auto"/>
          </w:tcPr>
          <w:p w14:paraId="6EF0AF68" w14:textId="77777777" w:rsidR="007523E6" w:rsidRDefault="007523E6" w:rsidP="00E37D70">
            <w:pPr>
              <w:spacing w:after="120"/>
              <w:rPr>
                <w:rFonts w:eastAsia="等线"/>
                <w:color w:val="0070C0"/>
                <w:lang w:val="en-US" w:eastAsia="zh-CN"/>
              </w:rPr>
            </w:pPr>
            <w:r>
              <w:rPr>
                <w:rFonts w:eastAsia="等线"/>
                <w:color w:val="0070C0"/>
                <w:lang w:val="en-US" w:eastAsia="zh-CN"/>
              </w:rPr>
              <w:t>Nokia</w:t>
            </w:r>
          </w:p>
        </w:tc>
        <w:tc>
          <w:tcPr>
            <w:tcW w:w="8395" w:type="dxa"/>
            <w:shd w:val="clear" w:color="auto" w:fill="auto"/>
          </w:tcPr>
          <w:p w14:paraId="22861F3F" w14:textId="77777777" w:rsidR="007523E6" w:rsidRDefault="007523E6" w:rsidP="00E37D70">
            <w:pPr>
              <w:spacing w:after="120"/>
              <w:rPr>
                <w:rFonts w:eastAsia="等线"/>
                <w:color w:val="0070C0"/>
                <w:lang w:val="en-US" w:eastAsia="zh-CN"/>
              </w:rPr>
            </w:pPr>
            <w:r>
              <w:rPr>
                <w:rFonts w:eastAsia="等线"/>
                <w:color w:val="0070C0"/>
                <w:lang w:val="en-US" w:eastAsia="zh-CN"/>
              </w:rPr>
              <w:t>The tentative agreement is fine.</w:t>
            </w:r>
          </w:p>
        </w:tc>
      </w:tr>
      <w:tr w:rsidR="007523E6" w14:paraId="2D781ABE" w14:textId="77777777" w:rsidTr="00E37D70">
        <w:trPr>
          <w:jc w:val="center"/>
        </w:trPr>
        <w:tc>
          <w:tcPr>
            <w:tcW w:w="1236" w:type="dxa"/>
            <w:shd w:val="clear" w:color="auto" w:fill="auto"/>
          </w:tcPr>
          <w:p w14:paraId="7DB1E0D0"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2C0A980E" w14:textId="77777777" w:rsidR="007523E6" w:rsidRDefault="007523E6" w:rsidP="00E37D70">
            <w:pPr>
              <w:spacing w:after="120"/>
              <w:rPr>
                <w:rFonts w:eastAsia="等线"/>
                <w:color w:val="0070C0"/>
                <w:lang w:val="en-US" w:eastAsia="zh-CN"/>
              </w:rPr>
            </w:pPr>
            <w:r>
              <w:rPr>
                <w:rFonts w:eastAsia="等线"/>
                <w:color w:val="0070C0"/>
                <w:lang w:val="en-US" w:eastAsia="zh-CN"/>
              </w:rPr>
              <w:t>Support the tentative agreement</w:t>
            </w:r>
          </w:p>
        </w:tc>
      </w:tr>
    </w:tbl>
    <w:p w14:paraId="5F4E1A24" w14:textId="77777777" w:rsidR="007523E6" w:rsidRPr="00D10052" w:rsidRDefault="007523E6" w:rsidP="00DE2AAF">
      <w:pPr>
        <w:rPr>
          <w:i/>
          <w:color w:val="0070C0"/>
          <w:lang w:val="en-US" w:eastAsia="zh-CN"/>
        </w:rPr>
      </w:pPr>
    </w:p>
    <w:p w14:paraId="419451F5" w14:textId="03D685DB" w:rsidR="00DE2AAF" w:rsidRDefault="00DE2AAF" w:rsidP="00DE2AAF">
      <w:pPr>
        <w:rPr>
          <w:i/>
          <w:color w:val="0070C0"/>
          <w:lang w:val="en-US"/>
        </w:rPr>
      </w:pPr>
    </w:p>
    <w:p w14:paraId="693C3F86" w14:textId="460FEB28" w:rsidR="004A1E79" w:rsidRPr="00627803" w:rsidRDefault="004A1E79" w:rsidP="004A1E79">
      <w:pPr>
        <w:pStyle w:val="Heading1"/>
        <w:rPr>
          <w:lang w:val="en-US" w:eastAsia="ja-JP"/>
        </w:rPr>
      </w:pPr>
      <w:r w:rsidRPr="00627803">
        <w:rPr>
          <w:lang w:val="en-US" w:eastAsia="ja-JP"/>
        </w:rPr>
        <w:t xml:space="preserve">Topic #3: BS </w:t>
      </w:r>
      <w:proofErr w:type="spellStart"/>
      <w:r w:rsidRPr="00627803">
        <w:rPr>
          <w:lang w:val="en-US" w:eastAsia="ja-JP"/>
        </w:rPr>
        <w:t>demoduation</w:t>
      </w:r>
      <w:proofErr w:type="spellEnd"/>
      <w:r w:rsidRPr="00627803">
        <w:rPr>
          <w:lang w:val="en-US" w:eastAsia="ja-JP"/>
        </w:rPr>
        <w:t xml:space="preserve"> requirement for open space scenario  </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64C6E117" w14:textId="77777777" w:rsidTr="006B1731">
        <w:trPr>
          <w:trHeight w:val="468"/>
        </w:trPr>
        <w:tc>
          <w:tcPr>
            <w:tcW w:w="1016" w:type="dxa"/>
            <w:vAlign w:val="center"/>
          </w:tcPr>
          <w:p w14:paraId="2799AD95" w14:textId="77777777" w:rsidR="006B1731" w:rsidRPr="00805BE8" w:rsidRDefault="006B1731" w:rsidP="00F71BF3">
            <w:pPr>
              <w:spacing w:before="120" w:after="120"/>
              <w:rPr>
                <w:b/>
                <w:bCs/>
              </w:rPr>
            </w:pPr>
            <w:r w:rsidRPr="00805BE8">
              <w:rPr>
                <w:b/>
                <w:bCs/>
              </w:rPr>
              <w:t>T-doc number</w:t>
            </w:r>
          </w:p>
        </w:tc>
        <w:tc>
          <w:tcPr>
            <w:tcW w:w="1548" w:type="dxa"/>
            <w:vAlign w:val="center"/>
          </w:tcPr>
          <w:p w14:paraId="4DA50492" w14:textId="77777777" w:rsidR="006B1731" w:rsidRPr="00805BE8" w:rsidRDefault="006B1731" w:rsidP="00F71BF3">
            <w:pPr>
              <w:spacing w:before="120" w:after="120"/>
              <w:rPr>
                <w:b/>
                <w:bCs/>
              </w:rPr>
            </w:pPr>
            <w:r w:rsidRPr="00805BE8">
              <w:rPr>
                <w:b/>
                <w:bCs/>
              </w:rPr>
              <w:t>Company</w:t>
            </w:r>
          </w:p>
        </w:tc>
        <w:tc>
          <w:tcPr>
            <w:tcW w:w="7067" w:type="dxa"/>
            <w:vAlign w:val="center"/>
          </w:tcPr>
          <w:p w14:paraId="4EAD2DE7"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rsidRPr="00F53FE2" w14:paraId="226DFCEF" w14:textId="77777777" w:rsidTr="006B1731">
        <w:trPr>
          <w:trHeight w:val="468"/>
        </w:trPr>
        <w:tc>
          <w:tcPr>
            <w:tcW w:w="1016" w:type="dxa"/>
          </w:tcPr>
          <w:p w14:paraId="3CB617F5" w14:textId="77777777" w:rsidR="006B1731" w:rsidRPr="00141B93" w:rsidRDefault="006B1731"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30C1DB5C" w14:textId="77777777" w:rsidR="006B1731" w:rsidRPr="00805BE8" w:rsidRDefault="006B1731"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5FC84E3A" w14:textId="77777777" w:rsidR="006B1731" w:rsidRPr="00141B93" w:rsidRDefault="006B1731"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C91B06" w:rsidRPr="00F53FE2" w14:paraId="7758EDD8" w14:textId="77777777" w:rsidTr="006B1731">
        <w:trPr>
          <w:trHeight w:val="468"/>
        </w:trPr>
        <w:tc>
          <w:tcPr>
            <w:tcW w:w="1016" w:type="dxa"/>
          </w:tcPr>
          <w:p w14:paraId="5895DAD9" w14:textId="5104E827" w:rsidR="00C91B06" w:rsidRDefault="00C91B06" w:rsidP="00F71BF3">
            <w:pPr>
              <w:spacing w:before="120" w:after="120"/>
              <w:rPr>
                <w:rFonts w:eastAsiaTheme="minorEastAsia"/>
                <w:lang w:eastAsia="zh-CN"/>
              </w:rPr>
            </w:pPr>
            <w:r>
              <w:rPr>
                <w:rFonts w:eastAsiaTheme="minorEastAsia"/>
                <w:lang w:eastAsia="zh-CN"/>
              </w:rPr>
              <w:t>R4-2304277</w:t>
            </w:r>
          </w:p>
        </w:tc>
        <w:tc>
          <w:tcPr>
            <w:tcW w:w="1548" w:type="dxa"/>
          </w:tcPr>
          <w:p w14:paraId="07F99BB0" w14:textId="3D28D2A1" w:rsidR="00C91B06" w:rsidRDefault="00C91B06" w:rsidP="00F71BF3">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51DEF2F1" w14:textId="77777777" w:rsidR="00C91B06" w:rsidRDefault="00C91B06" w:rsidP="00F71BF3">
            <w:pPr>
              <w:spacing w:before="120" w:after="120"/>
              <w:rPr>
                <w:rFonts w:eastAsiaTheme="minorEastAsia"/>
                <w:lang w:eastAsia="zh-CN"/>
              </w:rPr>
            </w:pPr>
            <w:r w:rsidRPr="00C91B06">
              <w:rPr>
                <w:rFonts w:eastAsiaTheme="minorEastAsia"/>
                <w:lang w:eastAsia="zh-CN"/>
              </w:rPr>
              <w:t xml:space="preserve">Proposal 1: No new or modified PRACH requirements for </w:t>
            </w:r>
            <w:proofErr w:type="gramStart"/>
            <w:r w:rsidRPr="00C91B06">
              <w:rPr>
                <w:rFonts w:eastAsiaTheme="minorEastAsia"/>
                <w:lang w:eastAsia="zh-CN"/>
              </w:rPr>
              <w:t>high speed</w:t>
            </w:r>
            <w:proofErr w:type="gramEnd"/>
            <w:r w:rsidRPr="00C91B06">
              <w:rPr>
                <w:rFonts w:eastAsiaTheme="minorEastAsia"/>
                <w:lang w:eastAsia="zh-CN"/>
              </w:rPr>
              <w:t xml:space="preserve"> train need to be introduced in Rel-18 NR_HST_FR2_enh WI.</w:t>
            </w:r>
          </w:p>
          <w:p w14:paraId="3B52F3B1" w14:textId="77777777" w:rsidR="00C91B06" w:rsidRDefault="00C91B06" w:rsidP="00F71BF3">
            <w:pPr>
              <w:spacing w:before="120" w:after="120"/>
              <w:rPr>
                <w:rFonts w:eastAsiaTheme="minorEastAsia"/>
                <w:lang w:eastAsia="zh-CN"/>
              </w:rPr>
            </w:pPr>
            <w:r w:rsidRPr="00C91B06">
              <w:rPr>
                <w:rFonts w:eastAsiaTheme="minorEastAsia"/>
                <w:lang w:eastAsia="zh-CN"/>
              </w:rPr>
              <w:t xml:space="preserve">Proposal 2: No new or modified UL transmit timing requirements for </w:t>
            </w:r>
            <w:proofErr w:type="gramStart"/>
            <w:r w:rsidRPr="00C91B06">
              <w:rPr>
                <w:rFonts w:eastAsiaTheme="minorEastAsia"/>
                <w:lang w:eastAsia="zh-CN"/>
              </w:rPr>
              <w:t>high speed</w:t>
            </w:r>
            <w:proofErr w:type="gramEnd"/>
            <w:r w:rsidRPr="00C91B06">
              <w:rPr>
                <w:rFonts w:eastAsiaTheme="minorEastAsia"/>
                <w:lang w:eastAsia="zh-CN"/>
              </w:rPr>
              <w:t xml:space="preserve"> train need to be introduced in Rel-18 NR_HST_FR2_enh WI.</w:t>
            </w:r>
          </w:p>
          <w:p w14:paraId="2FA93938" w14:textId="77777777" w:rsidR="00C91B06" w:rsidRDefault="00534472" w:rsidP="00F71BF3">
            <w:pPr>
              <w:spacing w:before="120" w:after="120"/>
              <w:rPr>
                <w:rFonts w:eastAsiaTheme="minorEastAsia"/>
                <w:lang w:eastAsia="zh-CN"/>
              </w:rPr>
            </w:pPr>
            <w:r w:rsidRPr="00534472">
              <w:rPr>
                <w:rFonts w:eastAsiaTheme="minorEastAsia"/>
                <w:lang w:eastAsia="zh-CN"/>
              </w:rPr>
              <w:t>Observation 1: As such, the performance requirements for HST FR2 as agreed in Rel-17 for BS Demodulation will not be impacted by the introduction of Intra-band CA.</w:t>
            </w:r>
          </w:p>
          <w:p w14:paraId="5717AA90" w14:textId="77777777" w:rsidR="00534472" w:rsidRDefault="00534472" w:rsidP="00F71BF3">
            <w:pPr>
              <w:spacing w:before="120" w:after="120"/>
              <w:rPr>
                <w:rFonts w:eastAsiaTheme="minorEastAsia"/>
                <w:lang w:eastAsia="zh-CN"/>
              </w:rPr>
            </w:pPr>
            <w:r w:rsidRPr="00534472">
              <w:rPr>
                <w:rFonts w:eastAsiaTheme="minorEastAsia"/>
                <w:lang w:eastAsia="zh-CN"/>
              </w:rPr>
              <w:t>Observation 2: Introduction of simultaneous multi-panel reception in Rel-18 might bring some new deployments that were not considered in Rel-17 (e.g., bi-directional Scenario-A). However, current HST FR2 propagation conditions already capture the most essential effects, and no meaningful difference in PUSCH performance is expected.</w:t>
            </w:r>
          </w:p>
          <w:p w14:paraId="0DD67526" w14:textId="3B03A17A" w:rsidR="00534472" w:rsidRPr="00534472" w:rsidRDefault="00534472" w:rsidP="00F71BF3">
            <w:pPr>
              <w:spacing w:before="120" w:after="120"/>
              <w:rPr>
                <w:rFonts w:eastAsiaTheme="minorEastAsia"/>
                <w:lang w:eastAsia="zh-CN"/>
              </w:rPr>
            </w:pPr>
            <w:r w:rsidRPr="00534472">
              <w:rPr>
                <w:rFonts w:eastAsiaTheme="minorEastAsia"/>
                <w:lang w:eastAsia="zh-CN"/>
              </w:rPr>
              <w:t xml:space="preserve">Proposal 3: No new or modified PUSCH requirements for </w:t>
            </w:r>
            <w:proofErr w:type="gramStart"/>
            <w:r w:rsidRPr="00534472">
              <w:rPr>
                <w:rFonts w:eastAsiaTheme="minorEastAsia"/>
                <w:lang w:eastAsia="zh-CN"/>
              </w:rPr>
              <w:t>high speed</w:t>
            </w:r>
            <w:proofErr w:type="gramEnd"/>
            <w:r w:rsidRPr="00534472">
              <w:rPr>
                <w:rFonts w:eastAsiaTheme="minorEastAsia"/>
                <w:lang w:eastAsia="zh-CN"/>
              </w:rPr>
              <w:t xml:space="preserve"> train need to be introduced in Rel-18 NR_HST_FR2_enh WI.</w:t>
            </w:r>
          </w:p>
        </w:tc>
      </w:tr>
      <w:tr w:rsidR="006B1731" w14:paraId="53CBFD4A" w14:textId="77777777" w:rsidTr="006B1731">
        <w:trPr>
          <w:trHeight w:val="468"/>
        </w:trPr>
        <w:tc>
          <w:tcPr>
            <w:tcW w:w="1016" w:type="dxa"/>
          </w:tcPr>
          <w:p w14:paraId="55F30574"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4-2305183</w:t>
            </w:r>
          </w:p>
        </w:tc>
        <w:tc>
          <w:tcPr>
            <w:tcW w:w="1548" w:type="dxa"/>
          </w:tcPr>
          <w:p w14:paraId="67251299"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3A4713B6" w14:textId="5F1C37F6" w:rsidR="006B1731" w:rsidRPr="00D241FC" w:rsidRDefault="006B1731" w:rsidP="00F71BF3">
            <w:r w:rsidRPr="00D241FC">
              <w:t xml:space="preserve">Observation 1: RAN4 has already defined the BS demodulation requirements assuming the train roof mounted UE assuming 350km/h with carrier frequency 30GHz. </w:t>
            </w:r>
          </w:p>
        </w:tc>
      </w:tr>
      <w:tr w:rsidR="006B1731" w14:paraId="792A00EE" w14:textId="77777777" w:rsidTr="006B1731">
        <w:trPr>
          <w:trHeight w:val="468"/>
        </w:trPr>
        <w:tc>
          <w:tcPr>
            <w:tcW w:w="1016" w:type="dxa"/>
          </w:tcPr>
          <w:p w14:paraId="5DB420B2" w14:textId="77777777" w:rsidR="006B1731" w:rsidRDefault="006B1731" w:rsidP="00F71BF3">
            <w:pPr>
              <w:spacing w:before="120" w:after="120"/>
              <w:rPr>
                <w:rFonts w:eastAsiaTheme="minorEastAsia"/>
                <w:lang w:eastAsia="zh-CN"/>
              </w:rPr>
            </w:pPr>
            <w:r>
              <w:rPr>
                <w:rFonts w:eastAsiaTheme="minorEastAsia"/>
                <w:lang w:eastAsia="zh-CN"/>
              </w:rPr>
              <w:t>R4-23005485</w:t>
            </w:r>
          </w:p>
        </w:tc>
        <w:tc>
          <w:tcPr>
            <w:tcW w:w="1548" w:type="dxa"/>
          </w:tcPr>
          <w:p w14:paraId="6257370F"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55B76EFF" w14:textId="678C32DF" w:rsidR="006B1731" w:rsidRPr="000B7D95" w:rsidRDefault="006B1731" w:rsidP="00F71BF3">
            <w:pPr>
              <w:spacing w:before="120" w:after="120"/>
              <w:rPr>
                <w:rFonts w:eastAsiaTheme="minorEastAsia"/>
                <w:lang w:val="en-US" w:eastAsia="zh-CN"/>
              </w:rPr>
            </w:pPr>
            <w:r w:rsidRPr="00D241FC">
              <w:rPr>
                <w:rFonts w:eastAsiaTheme="minorEastAsia"/>
                <w:lang w:val="en-US" w:eastAsia="zh-CN"/>
              </w:rPr>
              <w:t>Proposal 1: Do not define BS demodulation requirements for intra-band CA and simultaneous multi-panel reception scenario.</w:t>
            </w:r>
          </w:p>
        </w:tc>
      </w:tr>
      <w:tr w:rsidR="006B1731" w14:paraId="45692F81" w14:textId="77777777" w:rsidTr="006B1731">
        <w:trPr>
          <w:trHeight w:val="468"/>
        </w:trPr>
        <w:tc>
          <w:tcPr>
            <w:tcW w:w="1016" w:type="dxa"/>
          </w:tcPr>
          <w:p w14:paraId="56DA5F1A" w14:textId="77777777" w:rsidR="006B1731" w:rsidRDefault="006B1731" w:rsidP="00F71BF3">
            <w:pPr>
              <w:spacing w:before="120" w:after="120"/>
              <w:rPr>
                <w:rFonts w:eastAsiaTheme="minorEastAsia"/>
                <w:lang w:eastAsia="zh-CN"/>
              </w:rPr>
            </w:pPr>
            <w:r>
              <w:rPr>
                <w:rFonts w:eastAsiaTheme="minorEastAsia"/>
                <w:lang w:eastAsia="zh-CN"/>
              </w:rPr>
              <w:lastRenderedPageBreak/>
              <w:t>R4-23005538</w:t>
            </w:r>
          </w:p>
        </w:tc>
        <w:tc>
          <w:tcPr>
            <w:tcW w:w="1548" w:type="dxa"/>
          </w:tcPr>
          <w:p w14:paraId="127F5A1D" w14:textId="77777777" w:rsidR="006B1731" w:rsidRDefault="006B1731" w:rsidP="00F71BF3">
            <w:pPr>
              <w:spacing w:before="120" w:after="120"/>
              <w:rPr>
                <w:rFonts w:eastAsiaTheme="minorEastAsia"/>
                <w:lang w:eastAsia="zh-CN"/>
              </w:rPr>
            </w:pPr>
            <w:r>
              <w:rPr>
                <w:rFonts w:eastAsiaTheme="minorEastAsia"/>
                <w:lang w:eastAsia="zh-CN"/>
              </w:rPr>
              <w:t>Samsung</w:t>
            </w:r>
          </w:p>
        </w:tc>
        <w:tc>
          <w:tcPr>
            <w:tcW w:w="7067" w:type="dxa"/>
          </w:tcPr>
          <w:p w14:paraId="3AB0D311"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Proposal 1: No BS demodulation requirement impact for HST CA scenario in the open scenario</w:t>
            </w:r>
          </w:p>
          <w:p w14:paraId="2C9E066C"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Proposal 2: No BS demodulation requirement impact for HST with simultaneous multi-panel DL reception</w:t>
            </w:r>
          </w:p>
        </w:tc>
      </w:tr>
    </w:tbl>
    <w:p w14:paraId="39D05056" w14:textId="07A6C717" w:rsidR="006B1731" w:rsidRPr="006B1731" w:rsidRDefault="006B1731"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ED15087"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4F0B3A50" w14:textId="3457959A"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sidR="00E337C5">
        <w:rPr>
          <w:rFonts w:eastAsia="宋体"/>
          <w:szCs w:val="24"/>
          <w:lang w:val="en-US" w:eastAsia="zh-CN"/>
        </w:rPr>
        <w:t>3</w:t>
      </w:r>
      <w:r>
        <w:rPr>
          <w:rFonts w:eastAsia="宋体"/>
          <w:szCs w:val="24"/>
          <w:lang w:val="en-US" w:eastAsia="zh-CN"/>
        </w:rPr>
        <w:t>-1</w:t>
      </w:r>
      <w:r w:rsidRPr="002A10B8">
        <w:rPr>
          <w:rFonts w:eastAsia="宋体"/>
          <w:szCs w:val="24"/>
          <w:lang w:val="en-US" w:eastAsia="zh-CN"/>
        </w:rPr>
        <w:t xml:space="preserve"> </w:t>
      </w:r>
      <w:r w:rsidR="00E337C5" w:rsidRPr="00E337C5">
        <w:rPr>
          <w:rFonts w:eastAsia="宋体"/>
          <w:szCs w:val="24"/>
          <w:lang w:val="en-US" w:eastAsia="zh-CN"/>
        </w:rPr>
        <w:t>BS demodulation requirements</w:t>
      </w:r>
    </w:p>
    <w:p w14:paraId="7CC8DEC8" w14:textId="712FFE4E"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sidR="00E337C5">
        <w:rPr>
          <w:rFonts w:eastAsia="宋体"/>
          <w:szCs w:val="24"/>
          <w:lang w:val="en-US" w:eastAsia="zh-CN"/>
        </w:rPr>
        <w:t>3</w:t>
      </w:r>
      <w:r w:rsidRPr="00DD768D">
        <w:rPr>
          <w:rFonts w:eastAsia="宋体"/>
          <w:szCs w:val="24"/>
          <w:lang w:val="en-US" w:eastAsia="zh-CN"/>
        </w:rPr>
        <w:t xml:space="preserve">-1-1: </w:t>
      </w:r>
      <w:r w:rsidR="00E337C5" w:rsidRPr="00E337C5">
        <w:rPr>
          <w:rFonts w:eastAsia="宋体"/>
          <w:szCs w:val="24"/>
          <w:lang w:val="en-US" w:eastAsia="zh-CN"/>
        </w:rPr>
        <w:t>Whether to define BS demodulation requirements in open space scenario in Rel-18 NR_HST_FR2_enh WI</w:t>
      </w:r>
    </w:p>
    <w:p w14:paraId="01B61A6A" w14:textId="77777777" w:rsidR="00DD768D" w:rsidRDefault="00DD768D" w:rsidP="00DD5136">
      <w:pPr>
        <w:rPr>
          <w:i/>
          <w:color w:val="0070C0"/>
          <w:lang w:eastAsia="zh-CN"/>
        </w:rPr>
      </w:pPr>
    </w:p>
    <w:p w14:paraId="1D830B2D" w14:textId="12436E3E" w:rsidR="00DD5136" w:rsidRPr="00805BE8" w:rsidRDefault="00DD5136" w:rsidP="00DD5136">
      <w:pPr>
        <w:pStyle w:val="Heading3"/>
        <w:rPr>
          <w:sz w:val="24"/>
          <w:szCs w:val="16"/>
        </w:rPr>
      </w:pPr>
      <w:r w:rsidRPr="00805BE8">
        <w:rPr>
          <w:sz w:val="24"/>
          <w:szCs w:val="16"/>
        </w:rPr>
        <w:t>Sub-</w:t>
      </w:r>
      <w:r>
        <w:rPr>
          <w:sz w:val="24"/>
          <w:szCs w:val="16"/>
        </w:rPr>
        <w:t>topic</w:t>
      </w:r>
      <w:r w:rsidRPr="00805BE8">
        <w:rPr>
          <w:sz w:val="24"/>
          <w:szCs w:val="16"/>
        </w:rPr>
        <w:t xml:space="preserve"> </w:t>
      </w:r>
      <w:r w:rsidR="00C91B06">
        <w:rPr>
          <w:sz w:val="24"/>
          <w:szCs w:val="16"/>
        </w:rPr>
        <w:t>3</w:t>
      </w:r>
      <w:r w:rsidRPr="00805BE8">
        <w:rPr>
          <w:sz w:val="24"/>
          <w:szCs w:val="16"/>
        </w:rPr>
        <w:t>-1</w:t>
      </w:r>
      <w:r w:rsidR="00C91B06">
        <w:rPr>
          <w:sz w:val="24"/>
          <w:szCs w:val="16"/>
        </w:rPr>
        <w:t>: BS demodualtion requirements</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771B9CC2" w14:textId="77777777" w:rsidR="00DD5136" w:rsidRPr="00DD5136" w:rsidRDefault="00DD5136" w:rsidP="00DD5136">
      <w:pPr>
        <w:rPr>
          <w:i/>
          <w:lang w:val="en-US" w:eastAsia="zh-CN"/>
        </w:rPr>
      </w:pPr>
      <w:r w:rsidRPr="00DD5136">
        <w:rPr>
          <w:i/>
          <w:lang w:val="en-US" w:eastAsia="zh-CN"/>
        </w:rPr>
        <w:t>Open issues and candidate options before meeting:</w:t>
      </w:r>
    </w:p>
    <w:p w14:paraId="0125A228" w14:textId="77777777" w:rsidR="005B5183" w:rsidRDefault="005B5183" w:rsidP="00DD5136">
      <w:pPr>
        <w:rPr>
          <w:bCs/>
          <w:u w:val="single"/>
          <w:lang w:eastAsia="ko-KR"/>
        </w:rPr>
      </w:pPr>
    </w:p>
    <w:p w14:paraId="3F168DC4" w14:textId="5DE62A88" w:rsidR="005B5183" w:rsidRPr="00C91B06" w:rsidRDefault="005B5183" w:rsidP="005B5183">
      <w:pPr>
        <w:rPr>
          <w:b/>
          <w:u w:val="single"/>
          <w:lang w:eastAsia="ko-KR"/>
        </w:rPr>
      </w:pPr>
      <w:r w:rsidRPr="00C91B06">
        <w:rPr>
          <w:b/>
          <w:u w:val="single"/>
          <w:lang w:eastAsia="ko-KR"/>
        </w:rPr>
        <w:t xml:space="preserve">Issue </w:t>
      </w:r>
      <w:r w:rsidR="00C91B06">
        <w:rPr>
          <w:b/>
          <w:u w:val="single"/>
          <w:lang w:eastAsia="ko-KR"/>
        </w:rPr>
        <w:t>3</w:t>
      </w:r>
      <w:r w:rsidRPr="00C91B06">
        <w:rPr>
          <w:b/>
          <w:u w:val="single"/>
          <w:lang w:eastAsia="ko-KR"/>
        </w:rPr>
        <w:t>-1</w:t>
      </w:r>
      <w:r w:rsidR="00C91B06">
        <w:rPr>
          <w:b/>
          <w:u w:val="single"/>
          <w:lang w:eastAsia="ko-KR"/>
        </w:rPr>
        <w:t>-1</w:t>
      </w:r>
      <w:r w:rsidRPr="00C91B06">
        <w:rPr>
          <w:b/>
          <w:u w:val="single"/>
          <w:lang w:eastAsia="ko-KR"/>
        </w:rPr>
        <w:t xml:space="preserve">: Whether to define BS demodulation requirements in </w:t>
      </w:r>
      <w:r w:rsidR="004A7EC6" w:rsidRPr="00C91B06">
        <w:rPr>
          <w:b/>
          <w:u w:val="single"/>
          <w:lang w:eastAsia="ko-KR"/>
        </w:rPr>
        <w:t>open space scenario in Rel-18 NR_HST_FR2_enh WI</w:t>
      </w:r>
    </w:p>
    <w:p w14:paraId="5F497650" w14:textId="77777777" w:rsidR="005B5183"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Observations</w:t>
      </w:r>
    </w:p>
    <w:p w14:paraId="204CBA4C" w14:textId="1556A6E1" w:rsidR="005B5183" w:rsidRPr="00534472"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r w:rsidRPr="00D241FC">
        <w:t>RAN4 has already defined the BS demodulation requirements assuming the train roof mounted UE assuming 350km/h with carrier frequency 30GHz.</w:t>
      </w:r>
    </w:p>
    <w:p w14:paraId="384CCC3F" w14:textId="4E925C30" w:rsidR="00534472" w:rsidRPr="00534472" w:rsidRDefault="00534472"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hint="eastAsia"/>
          <w:lang w:eastAsia="zh-CN"/>
        </w:rPr>
        <w:t>O</w:t>
      </w:r>
      <w:r>
        <w:rPr>
          <w:rFonts w:eastAsiaTheme="minorEastAsia"/>
          <w:lang w:eastAsia="zh-CN"/>
        </w:rPr>
        <w:t>ption 2 (Nokia):</w:t>
      </w:r>
    </w:p>
    <w:p w14:paraId="5FE78AC2" w14:textId="06C4334C" w:rsidR="00534472" w:rsidRDefault="00534472" w:rsidP="00534472">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34472">
        <w:rPr>
          <w:rFonts w:eastAsia="宋体"/>
          <w:bCs/>
          <w:szCs w:val="24"/>
          <w:lang w:eastAsia="zh-CN"/>
        </w:rPr>
        <w:t>As such, the performance requirements for HST FR2 as agreed in Rel-17 for BS Demodulation will not be impacted by the introduction of Intra-band CA.</w:t>
      </w:r>
    </w:p>
    <w:p w14:paraId="746C9C34" w14:textId="2FF0AB46" w:rsidR="00534472" w:rsidRPr="00DD5136" w:rsidRDefault="00534472" w:rsidP="00534472">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34472">
        <w:rPr>
          <w:rFonts w:eastAsia="宋体"/>
          <w:bCs/>
          <w:szCs w:val="24"/>
          <w:lang w:eastAsia="zh-CN"/>
        </w:rPr>
        <w:t>Introduction of simultaneous multi-panel reception in Rel-18 might bring some new deployments that were not considered in Rel-17 (e.g., bi-directional Scenario-A). However, current HST FR2 propagation conditions already capture the most essential effects, and no meaningful difference in PUSCH performance is expected.</w:t>
      </w:r>
    </w:p>
    <w:p w14:paraId="3A93CA47" w14:textId="77777777" w:rsidR="005B5183" w:rsidRPr="00DD5136"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52C3E95F" w14:textId="26D04E55" w:rsidR="005B5183"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(Nokia)</w:t>
      </w:r>
    </w:p>
    <w:p w14:paraId="424F3C58" w14:textId="77777777" w:rsidR="005B5183" w:rsidRP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t xml:space="preserve">No new or modified PRACH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30F443DE" w14:textId="77777777" w:rsidR="005B5183" w:rsidRP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t xml:space="preserve">No new or modified UL transmit timing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299C5CF3" w14:textId="2059C78E" w:rsid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t xml:space="preserve">No new or modified PUSCH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10AB36A0" w14:textId="6F481FE8" w:rsidR="00C91B06" w:rsidRPr="00627803" w:rsidRDefault="00C91B06" w:rsidP="00C91B06">
      <w:pPr>
        <w:pStyle w:val="ListParagraph"/>
        <w:numPr>
          <w:ilvl w:val="1"/>
          <w:numId w:val="4"/>
        </w:numPr>
        <w:overflowPunct/>
        <w:autoSpaceDE/>
        <w:autoSpaceDN/>
        <w:adjustRightInd/>
        <w:spacing w:after="120"/>
        <w:ind w:left="1440" w:firstLineChars="0"/>
        <w:textAlignment w:val="auto"/>
        <w:rPr>
          <w:rFonts w:eastAsia="宋体"/>
          <w:bCs/>
          <w:szCs w:val="24"/>
          <w:lang w:val="de-DE" w:eastAsia="zh-CN"/>
        </w:rPr>
      </w:pPr>
      <w:r w:rsidRPr="00627803">
        <w:rPr>
          <w:rFonts w:eastAsia="宋体"/>
          <w:bCs/>
          <w:szCs w:val="24"/>
          <w:lang w:val="de-DE" w:eastAsia="zh-CN"/>
        </w:rPr>
        <w:t>Option 2(Samsung, Nokia, Ericsson, Intel, Huawei)</w:t>
      </w:r>
    </w:p>
    <w:p w14:paraId="2F4960AA" w14:textId="6537F32A" w:rsidR="00C91B06" w:rsidRPr="00C91B06" w:rsidRDefault="00C91B06" w:rsidP="005B5183">
      <w:pPr>
        <w:pStyle w:val="ListParagraph"/>
        <w:numPr>
          <w:ilvl w:val="2"/>
          <w:numId w:val="4"/>
        </w:numPr>
        <w:ind w:firstLineChars="0"/>
        <w:rPr>
          <w:rFonts w:eastAsia="宋体"/>
          <w:bCs/>
          <w:szCs w:val="24"/>
          <w:lang w:eastAsia="zh-CN"/>
        </w:rPr>
      </w:pPr>
      <w:r w:rsidRPr="006B1731">
        <w:rPr>
          <w:rFonts w:eastAsiaTheme="minorEastAsia"/>
          <w:lang w:eastAsia="zh-CN"/>
        </w:rPr>
        <w:t>No BS demodulation requirement impact for HST CA scenario in the open scenario</w:t>
      </w:r>
    </w:p>
    <w:p w14:paraId="119BF9AF" w14:textId="73B5D7AE" w:rsidR="00C91B06" w:rsidRPr="00C91B06" w:rsidRDefault="00C91B06" w:rsidP="005B5183">
      <w:pPr>
        <w:pStyle w:val="ListParagraph"/>
        <w:numPr>
          <w:ilvl w:val="2"/>
          <w:numId w:val="4"/>
        </w:numPr>
        <w:ind w:firstLineChars="0"/>
        <w:rPr>
          <w:rFonts w:eastAsia="宋体"/>
          <w:bCs/>
          <w:szCs w:val="24"/>
          <w:lang w:eastAsia="zh-CN"/>
        </w:rPr>
      </w:pPr>
      <w:r w:rsidRPr="006B1731">
        <w:rPr>
          <w:rFonts w:eastAsiaTheme="minorEastAsia"/>
          <w:lang w:eastAsia="zh-CN"/>
        </w:rPr>
        <w:t>No BS demodulation requirement impact for HST with simultaneous multi-panel DL reception</w:t>
      </w:r>
    </w:p>
    <w:p w14:paraId="222020C7" w14:textId="42A61034" w:rsidR="00C91B06" w:rsidRPr="00C91B06" w:rsidRDefault="00C91B06" w:rsidP="00C91B06">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C91B06">
        <w:rPr>
          <w:rFonts w:eastAsia="宋体" w:hint="eastAsia"/>
          <w:bCs/>
          <w:szCs w:val="24"/>
          <w:lang w:eastAsia="zh-CN"/>
        </w:rPr>
        <w:lastRenderedPageBreak/>
        <w:t>O</w:t>
      </w:r>
      <w:r w:rsidRPr="00C91B06">
        <w:rPr>
          <w:rFonts w:eastAsia="宋体"/>
          <w:bCs/>
          <w:szCs w:val="24"/>
          <w:lang w:eastAsia="zh-CN"/>
        </w:rPr>
        <w:t>ption 3 (</w:t>
      </w:r>
      <w:r>
        <w:rPr>
          <w:rFonts w:eastAsia="宋体"/>
          <w:bCs/>
          <w:szCs w:val="24"/>
          <w:lang w:eastAsia="zh-CN"/>
        </w:rPr>
        <w:t>Intel</w:t>
      </w:r>
      <w:r w:rsidRPr="00C91B06">
        <w:rPr>
          <w:rFonts w:eastAsia="宋体"/>
          <w:bCs/>
          <w:szCs w:val="24"/>
          <w:lang w:eastAsia="zh-CN"/>
        </w:rPr>
        <w:t>)</w:t>
      </w:r>
    </w:p>
    <w:p w14:paraId="5D048A1E" w14:textId="0721BE28" w:rsidR="00C91B06" w:rsidRPr="00C91B06" w:rsidRDefault="00C91B06" w:rsidP="00C91B06">
      <w:pPr>
        <w:pStyle w:val="ListParagraph"/>
        <w:numPr>
          <w:ilvl w:val="2"/>
          <w:numId w:val="4"/>
        </w:numPr>
        <w:ind w:firstLineChars="0"/>
        <w:rPr>
          <w:rFonts w:eastAsia="宋体"/>
          <w:bCs/>
          <w:szCs w:val="24"/>
          <w:lang w:eastAsia="zh-CN"/>
        </w:rPr>
      </w:pPr>
      <w:r w:rsidRPr="007B4CBF">
        <w:rPr>
          <w:rFonts w:eastAsiaTheme="minorEastAsia"/>
          <w:lang w:eastAsia="zh-CN"/>
        </w:rPr>
        <w:t>Only UE PDSCH demodulation requirements are studied in this WI. And BS demodulation requirements are out of the scope.</w:t>
      </w:r>
    </w:p>
    <w:p w14:paraId="715982DA" w14:textId="77777777" w:rsidR="005B5183" w:rsidRPr="00DD5136"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458DBE5E" w14:textId="118F5F64" w:rsidR="005B5183" w:rsidRPr="005B5183"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w:t>
      </w:r>
      <w:r w:rsidR="004A7EC6">
        <w:rPr>
          <w:rFonts w:eastAsiaTheme="minorEastAsia"/>
          <w:lang w:val="en-US" w:eastAsia="zh-CN"/>
        </w:rPr>
        <w:t xml:space="preserve">new or modified </w:t>
      </w:r>
      <w:r>
        <w:rPr>
          <w:rFonts w:eastAsiaTheme="minorEastAsia"/>
          <w:lang w:val="en-US" w:eastAsia="zh-CN"/>
        </w:rPr>
        <w:t>PRACH requirements</w:t>
      </w:r>
      <w:r w:rsidR="004A7EC6">
        <w:rPr>
          <w:rFonts w:eastAsiaTheme="minorEastAsia"/>
          <w:lang w:val="en-US" w:eastAsia="zh-CN"/>
        </w:rPr>
        <w:t xml:space="preserve"> need to be introduced</w:t>
      </w:r>
      <w:r>
        <w:rPr>
          <w:rFonts w:eastAsiaTheme="minorEastAsia"/>
          <w:lang w:val="en-US" w:eastAsia="zh-CN"/>
        </w:rPr>
        <w:t xml:space="preserve"> in Rel-18 </w:t>
      </w:r>
      <w:r w:rsidRPr="005B5183">
        <w:rPr>
          <w:rFonts w:eastAsia="宋体"/>
          <w:bCs/>
          <w:szCs w:val="24"/>
          <w:lang w:eastAsia="zh-CN"/>
        </w:rPr>
        <w:t>NR_HST_FR2_enh W</w:t>
      </w:r>
      <w:r w:rsidR="004A7EC6">
        <w:rPr>
          <w:rFonts w:eastAsia="宋体"/>
          <w:bCs/>
          <w:szCs w:val="24"/>
          <w:lang w:eastAsia="zh-CN"/>
        </w:rPr>
        <w:t xml:space="preserve"> for open space scenario </w:t>
      </w:r>
    </w:p>
    <w:p w14:paraId="74B14760" w14:textId="2B317D12" w:rsidR="005B5183" w:rsidRPr="005B5183" w:rsidRDefault="004A7EC6"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new or modified </w:t>
      </w:r>
      <w:r w:rsidR="005B5183">
        <w:rPr>
          <w:rFonts w:eastAsia="宋体"/>
          <w:bCs/>
          <w:szCs w:val="24"/>
          <w:lang w:eastAsia="zh-CN"/>
        </w:rPr>
        <w:t xml:space="preserve">UL </w:t>
      </w:r>
      <w:r>
        <w:rPr>
          <w:rFonts w:eastAsia="宋体"/>
          <w:bCs/>
          <w:szCs w:val="24"/>
          <w:lang w:eastAsia="zh-CN"/>
        </w:rPr>
        <w:t xml:space="preserve">transmit timing requirements need to be introduced in </w:t>
      </w:r>
      <w:r>
        <w:rPr>
          <w:rFonts w:eastAsiaTheme="minorEastAsia"/>
          <w:lang w:val="en-US" w:eastAsia="zh-CN"/>
        </w:rPr>
        <w:t xml:space="preserve">Rel-18 </w:t>
      </w:r>
      <w:r w:rsidRPr="005B5183">
        <w:rPr>
          <w:rFonts w:eastAsia="宋体"/>
          <w:bCs/>
          <w:szCs w:val="24"/>
          <w:lang w:eastAsia="zh-CN"/>
        </w:rPr>
        <w:t>NR_HST_FR2_enh W</w:t>
      </w:r>
      <w:r>
        <w:rPr>
          <w:rFonts w:eastAsia="宋体"/>
          <w:bCs/>
          <w:szCs w:val="24"/>
          <w:lang w:eastAsia="zh-CN"/>
        </w:rPr>
        <w:t>I for open space scenario</w:t>
      </w:r>
    </w:p>
    <w:p w14:paraId="14DAFDA3" w14:textId="7517B71F" w:rsidR="004A7EC6" w:rsidRPr="004A7EC6" w:rsidRDefault="004A7EC6"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new or modified </w:t>
      </w:r>
      <w:r>
        <w:rPr>
          <w:rFonts w:eastAsia="宋体"/>
          <w:bCs/>
          <w:szCs w:val="24"/>
          <w:lang w:eastAsia="zh-CN"/>
        </w:rPr>
        <w:t xml:space="preserve">PUSCH requirements need to be introduced in </w:t>
      </w:r>
      <w:r>
        <w:rPr>
          <w:rFonts w:eastAsiaTheme="minorEastAsia"/>
          <w:lang w:val="en-US" w:eastAsia="zh-CN"/>
        </w:rPr>
        <w:t xml:space="preserve">Rel-18 </w:t>
      </w:r>
      <w:r w:rsidRPr="005B5183">
        <w:rPr>
          <w:rFonts w:eastAsia="宋体"/>
          <w:bCs/>
          <w:szCs w:val="24"/>
          <w:lang w:eastAsia="zh-CN"/>
        </w:rPr>
        <w:t>NR_HST_FR2_enh W</w:t>
      </w:r>
      <w:r>
        <w:rPr>
          <w:rFonts w:eastAsia="宋体"/>
          <w:bCs/>
          <w:szCs w:val="24"/>
          <w:lang w:eastAsia="zh-CN"/>
        </w:rPr>
        <w:t>I for open space scenario</w:t>
      </w:r>
    </w:p>
    <w:p w14:paraId="431C8967" w14:textId="321B6394" w:rsidR="005B5183" w:rsidRPr="004A7EC6" w:rsidRDefault="004A7EC6" w:rsidP="00DD5136">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w:t>
      </w:r>
      <w:r w:rsidRPr="00D241FC">
        <w:rPr>
          <w:rFonts w:eastAsiaTheme="minorEastAsia"/>
          <w:lang w:val="en-US" w:eastAsia="zh-CN"/>
        </w:rPr>
        <w:t>BS demodulation requirements for intra-band CA and simultaneous multi-panel reception scenario</w:t>
      </w:r>
      <w:r>
        <w:rPr>
          <w:rFonts w:eastAsiaTheme="minorEastAsia"/>
          <w:lang w:val="en-US" w:eastAsia="zh-CN"/>
        </w:rPr>
        <w:t xml:space="preserve"> </w:t>
      </w:r>
    </w:p>
    <w:p w14:paraId="1F4E6C4E" w14:textId="77777777" w:rsidR="005B5183" w:rsidRDefault="005B5183" w:rsidP="00DD5136">
      <w:pPr>
        <w:rPr>
          <w:bCs/>
          <w:u w:val="single"/>
          <w:lang w:eastAsia="ko-KR"/>
        </w:rPr>
      </w:pPr>
    </w:p>
    <w:p w14:paraId="64E8A5A2" w14:textId="77777777" w:rsidR="00314944" w:rsidRPr="00627803" w:rsidRDefault="00314944" w:rsidP="00314944">
      <w:pPr>
        <w:pStyle w:val="Heading2"/>
        <w:rPr>
          <w:lang w:val="en-US"/>
        </w:rPr>
      </w:pPr>
      <w:proofErr w:type="gramStart"/>
      <w:r w:rsidRPr="00627803">
        <w:rPr>
          <w:lang w:val="en-US"/>
        </w:rPr>
        <w:t>Companies</w:t>
      </w:r>
      <w:proofErr w:type="gramEnd"/>
      <w:r w:rsidRPr="00627803">
        <w:rPr>
          <w:lang w:val="en-US"/>
        </w:rPr>
        <w:t xml:space="preserve"> views’ collection for 1st round </w:t>
      </w:r>
    </w:p>
    <w:p w14:paraId="4C271762" w14:textId="77777777" w:rsidR="00314944" w:rsidRDefault="00314944" w:rsidP="00314944">
      <w:pPr>
        <w:pStyle w:val="Heading3"/>
        <w:rPr>
          <w:sz w:val="24"/>
          <w:szCs w:val="16"/>
        </w:rPr>
      </w:pPr>
      <w:r w:rsidRPr="00805BE8">
        <w:rPr>
          <w:sz w:val="24"/>
          <w:szCs w:val="16"/>
        </w:rPr>
        <w:t xml:space="preserve">Open issues </w:t>
      </w:r>
    </w:p>
    <w:p w14:paraId="12B8FB26" w14:textId="77777777" w:rsidR="00314944" w:rsidRDefault="00314944" w:rsidP="00314944">
      <w:pPr>
        <w:rPr>
          <w:color w:val="0070C0"/>
          <w:lang w:val="en-US" w:eastAsia="zh-CN"/>
        </w:rPr>
      </w:pPr>
    </w:p>
    <w:p w14:paraId="5D878D89"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344DAB78" w14:textId="3F39E991" w:rsidR="00314944" w:rsidRPr="00E72CF1" w:rsidRDefault="00E337C5" w:rsidP="00314944">
      <w:pPr>
        <w:rPr>
          <w:bCs/>
          <w:color w:val="0070C0"/>
          <w:u w:val="single"/>
          <w:lang w:eastAsia="ko-KR"/>
        </w:rPr>
      </w:pPr>
      <w:r>
        <w:rPr>
          <w:bCs/>
          <w:color w:val="0070C0"/>
          <w:u w:val="single"/>
          <w:lang w:eastAsia="ko-KR"/>
        </w:rPr>
        <w:t>Issue 3-1-</w:t>
      </w:r>
      <w:r w:rsidR="00314944"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314944" w14:paraId="21219E46" w14:textId="77777777" w:rsidTr="008D45E1">
        <w:tc>
          <w:tcPr>
            <w:tcW w:w="1272" w:type="dxa"/>
          </w:tcPr>
          <w:p w14:paraId="22B7E73F"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42F2EC3"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254EC43C" w14:textId="77777777" w:rsidTr="008D45E1">
        <w:tc>
          <w:tcPr>
            <w:tcW w:w="1272" w:type="dxa"/>
          </w:tcPr>
          <w:p w14:paraId="21C19615" w14:textId="76B660A6" w:rsidR="00314944"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AA77561" w14:textId="0317B95B" w:rsidR="00314944" w:rsidRPr="003418CB" w:rsidRDefault="00F71BF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8D45E1" w:rsidRPr="00D75720" w14:paraId="73075347" w14:textId="77777777" w:rsidTr="008D45E1">
        <w:tc>
          <w:tcPr>
            <w:tcW w:w="1272" w:type="dxa"/>
          </w:tcPr>
          <w:p w14:paraId="2ACDB78A"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3106F590"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tc>
      </w:tr>
      <w:tr w:rsidR="00BC3C41" w:rsidRPr="00D75720" w14:paraId="33104471" w14:textId="77777777" w:rsidTr="008D45E1">
        <w:tc>
          <w:tcPr>
            <w:tcW w:w="1272" w:type="dxa"/>
          </w:tcPr>
          <w:p w14:paraId="0E02309A" w14:textId="12358DFF"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Nokia</w:t>
            </w:r>
          </w:p>
        </w:tc>
        <w:tc>
          <w:tcPr>
            <w:tcW w:w="8359" w:type="dxa"/>
          </w:tcPr>
          <w:p w14:paraId="050F327B" w14:textId="2B95303A"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The proposed WF is fine for us.</w:t>
            </w:r>
          </w:p>
        </w:tc>
      </w:tr>
      <w:tr w:rsidR="00D67645" w:rsidRPr="00D75720" w14:paraId="4CEBF6B9" w14:textId="77777777" w:rsidTr="008D45E1">
        <w:tc>
          <w:tcPr>
            <w:tcW w:w="1272" w:type="dxa"/>
          </w:tcPr>
          <w:p w14:paraId="7ABE07B5" w14:textId="4994D890"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6E44E4CD"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the recommended WF</w:t>
            </w:r>
          </w:p>
          <w:p w14:paraId="673A917B" w14:textId="640A7A2A" w:rsidR="00D67645" w:rsidRDefault="00D67645" w:rsidP="00D67645">
            <w:pPr>
              <w:spacing w:after="120"/>
              <w:rPr>
                <w:rFonts w:eastAsiaTheme="minorEastAsia"/>
                <w:color w:val="0070C0"/>
                <w:lang w:eastAsia="zh-CN"/>
              </w:rPr>
            </w:pPr>
            <w:r>
              <w:rPr>
                <w:rFonts w:eastAsiaTheme="minorEastAsia"/>
                <w:color w:val="000000" w:themeColor="text1"/>
                <w:lang w:val="en-US" w:eastAsia="zh-CN"/>
              </w:rPr>
              <w:t xml:space="preserve">To be clear for the last bullet, it can be updated as </w:t>
            </w:r>
            <w:r w:rsidRPr="00470E9F">
              <w:rPr>
                <w:rFonts w:eastAsiaTheme="minorEastAsia"/>
                <w:color w:val="000000" w:themeColor="text1"/>
                <w:highlight w:val="yellow"/>
                <w:lang w:val="en-US" w:eastAsia="zh-CN"/>
              </w:rPr>
              <w:t>“No BS demodulation requirements need to be introduced for intra-band CA and simultaneous multi-panel reception scenario for open space scenario”</w:t>
            </w:r>
          </w:p>
        </w:tc>
      </w:tr>
    </w:tbl>
    <w:p w14:paraId="59CAFBE6" w14:textId="77777777" w:rsidR="00314944" w:rsidRDefault="00314944" w:rsidP="00314944">
      <w:pPr>
        <w:rPr>
          <w:color w:val="0070C0"/>
          <w:lang w:val="en-US" w:eastAsia="zh-CN"/>
        </w:rPr>
      </w:pPr>
      <w:r w:rsidRPr="003418CB">
        <w:rPr>
          <w:rFonts w:hint="eastAsia"/>
          <w:color w:val="0070C0"/>
          <w:lang w:val="en-US" w:eastAsia="zh-CN"/>
        </w:rPr>
        <w:t xml:space="preserve"> </w:t>
      </w:r>
    </w:p>
    <w:p w14:paraId="339187BA" w14:textId="77777777" w:rsidR="00314944" w:rsidRPr="00805BE8" w:rsidRDefault="00314944" w:rsidP="00314944">
      <w:pPr>
        <w:pStyle w:val="Heading3"/>
        <w:rPr>
          <w:sz w:val="24"/>
          <w:szCs w:val="16"/>
        </w:rPr>
      </w:pPr>
      <w:r w:rsidRPr="00805BE8">
        <w:rPr>
          <w:sz w:val="24"/>
          <w:szCs w:val="16"/>
        </w:rPr>
        <w:t>CRs/TPs comments collection</w:t>
      </w:r>
    </w:p>
    <w:p w14:paraId="7110C2D5"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2E3E6544" w14:textId="77777777" w:rsidTr="00F71BF3">
        <w:tc>
          <w:tcPr>
            <w:tcW w:w="1242" w:type="dxa"/>
          </w:tcPr>
          <w:p w14:paraId="2B0F6489"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89098B1"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7A859A9F" w14:textId="77777777" w:rsidTr="00F71BF3">
        <w:tc>
          <w:tcPr>
            <w:tcW w:w="1242" w:type="dxa"/>
            <w:vMerge w:val="restart"/>
          </w:tcPr>
          <w:p w14:paraId="2ABFA690"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565B962"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52377AF5" w14:textId="77777777" w:rsidTr="00F71BF3">
        <w:tc>
          <w:tcPr>
            <w:tcW w:w="1242" w:type="dxa"/>
            <w:vMerge/>
          </w:tcPr>
          <w:p w14:paraId="7289C48A" w14:textId="77777777" w:rsidR="00314944" w:rsidRDefault="00314944" w:rsidP="00F71BF3">
            <w:pPr>
              <w:spacing w:after="120"/>
              <w:rPr>
                <w:rFonts w:eastAsiaTheme="minorEastAsia"/>
                <w:color w:val="0070C0"/>
                <w:lang w:val="en-US" w:eastAsia="zh-CN"/>
              </w:rPr>
            </w:pPr>
          </w:p>
        </w:tc>
        <w:tc>
          <w:tcPr>
            <w:tcW w:w="8615" w:type="dxa"/>
          </w:tcPr>
          <w:p w14:paraId="2A45C8DC"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CE0F7A6" w14:textId="77777777" w:rsidTr="00F71BF3">
        <w:tc>
          <w:tcPr>
            <w:tcW w:w="1242" w:type="dxa"/>
            <w:vMerge/>
          </w:tcPr>
          <w:p w14:paraId="3574FD72" w14:textId="77777777" w:rsidR="00314944" w:rsidRDefault="00314944" w:rsidP="00F71BF3">
            <w:pPr>
              <w:spacing w:after="120"/>
              <w:rPr>
                <w:rFonts w:eastAsiaTheme="minorEastAsia"/>
                <w:color w:val="0070C0"/>
                <w:lang w:val="en-US" w:eastAsia="zh-CN"/>
              </w:rPr>
            </w:pPr>
          </w:p>
        </w:tc>
        <w:tc>
          <w:tcPr>
            <w:tcW w:w="8615" w:type="dxa"/>
          </w:tcPr>
          <w:p w14:paraId="642BBC3A" w14:textId="77777777" w:rsidR="00314944" w:rsidRDefault="00314944" w:rsidP="00F71BF3">
            <w:pPr>
              <w:spacing w:after="120"/>
              <w:rPr>
                <w:rFonts w:eastAsiaTheme="minorEastAsia"/>
                <w:color w:val="0070C0"/>
                <w:lang w:val="en-US" w:eastAsia="zh-CN"/>
              </w:rPr>
            </w:pPr>
          </w:p>
        </w:tc>
      </w:tr>
      <w:tr w:rsidR="00314944" w:rsidRPr="00571777" w14:paraId="1DCA3EA2" w14:textId="77777777" w:rsidTr="00F71BF3">
        <w:tc>
          <w:tcPr>
            <w:tcW w:w="1242" w:type="dxa"/>
            <w:vMerge w:val="restart"/>
          </w:tcPr>
          <w:p w14:paraId="5D89A1CD"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411111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007F2FDF" w14:textId="77777777" w:rsidTr="00F71BF3">
        <w:tc>
          <w:tcPr>
            <w:tcW w:w="1242" w:type="dxa"/>
            <w:vMerge/>
          </w:tcPr>
          <w:p w14:paraId="72D1900F" w14:textId="77777777" w:rsidR="00314944" w:rsidRDefault="00314944" w:rsidP="00F71BF3">
            <w:pPr>
              <w:spacing w:after="120"/>
              <w:rPr>
                <w:rFonts w:eastAsiaTheme="minorEastAsia"/>
                <w:color w:val="0070C0"/>
                <w:lang w:val="en-US" w:eastAsia="zh-CN"/>
              </w:rPr>
            </w:pPr>
          </w:p>
        </w:tc>
        <w:tc>
          <w:tcPr>
            <w:tcW w:w="8615" w:type="dxa"/>
          </w:tcPr>
          <w:p w14:paraId="6C908D07"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62CECA83" w14:textId="77777777" w:rsidTr="00F71BF3">
        <w:tc>
          <w:tcPr>
            <w:tcW w:w="1242" w:type="dxa"/>
            <w:vMerge/>
          </w:tcPr>
          <w:p w14:paraId="2A5C27E6" w14:textId="77777777" w:rsidR="00314944" w:rsidRDefault="00314944" w:rsidP="00F71BF3">
            <w:pPr>
              <w:spacing w:after="120"/>
              <w:rPr>
                <w:rFonts w:eastAsiaTheme="minorEastAsia"/>
                <w:color w:val="0070C0"/>
                <w:lang w:val="en-US" w:eastAsia="zh-CN"/>
              </w:rPr>
            </w:pPr>
          </w:p>
        </w:tc>
        <w:tc>
          <w:tcPr>
            <w:tcW w:w="8615" w:type="dxa"/>
          </w:tcPr>
          <w:p w14:paraId="2C736AA3" w14:textId="77777777" w:rsidR="00314944" w:rsidRDefault="00314944" w:rsidP="00F71BF3">
            <w:pPr>
              <w:spacing w:after="120"/>
              <w:rPr>
                <w:rFonts w:eastAsiaTheme="minorEastAsia"/>
                <w:color w:val="0070C0"/>
                <w:lang w:val="en-US" w:eastAsia="zh-CN"/>
              </w:rPr>
            </w:pPr>
          </w:p>
        </w:tc>
      </w:tr>
    </w:tbl>
    <w:p w14:paraId="323BFD3D" w14:textId="77777777" w:rsidR="00314944" w:rsidRDefault="00314944" w:rsidP="00314944">
      <w:pPr>
        <w:rPr>
          <w:color w:val="0070C0"/>
          <w:lang w:val="en-US" w:eastAsia="zh-CN"/>
        </w:rPr>
      </w:pPr>
    </w:p>
    <w:p w14:paraId="251C05C8" w14:textId="77777777" w:rsidR="005B5183" w:rsidRDefault="005B5183" w:rsidP="00DD5136">
      <w:pPr>
        <w:rPr>
          <w:bCs/>
          <w:u w:val="single"/>
          <w:lang w:eastAsia="ko-KR"/>
        </w:rPr>
      </w:pPr>
    </w:p>
    <w:p w14:paraId="1F32C0FD" w14:textId="77777777" w:rsidR="00DD5136" w:rsidRPr="00035C50" w:rsidRDefault="00DD5136" w:rsidP="00DD5136">
      <w:pPr>
        <w:pStyle w:val="Heading2"/>
      </w:pPr>
      <w:r w:rsidRPr="00035C50">
        <w:lastRenderedPageBreak/>
        <w:t>Summary</w:t>
      </w:r>
      <w:r w:rsidRPr="00035C50">
        <w:rPr>
          <w:rFonts w:hint="eastAsia"/>
        </w:rPr>
        <w:t xml:space="preserve"> for 1st round </w:t>
      </w:r>
    </w:p>
    <w:p w14:paraId="79226720" w14:textId="77777777" w:rsidR="00DD5136" w:rsidRPr="00805BE8" w:rsidRDefault="00DD5136" w:rsidP="00DD5136">
      <w:pPr>
        <w:pStyle w:val="Heading3"/>
        <w:rPr>
          <w:sz w:val="24"/>
          <w:szCs w:val="16"/>
        </w:rPr>
      </w:pPr>
      <w:r w:rsidRPr="00805BE8">
        <w:rPr>
          <w:sz w:val="24"/>
          <w:szCs w:val="16"/>
        </w:rPr>
        <w:t xml:space="preserve">Open issues </w:t>
      </w:r>
    </w:p>
    <w:p w14:paraId="37DB1FD3" w14:textId="77777777" w:rsidR="00DD5136" w:rsidRDefault="00DD5136" w:rsidP="00DD51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5136" w:rsidRPr="00004165" w14:paraId="5C82BFA4" w14:textId="77777777" w:rsidTr="00F71BF3">
        <w:tc>
          <w:tcPr>
            <w:tcW w:w="1242" w:type="dxa"/>
          </w:tcPr>
          <w:p w14:paraId="6C60BC63" w14:textId="77777777" w:rsidR="00DD5136" w:rsidRPr="00045592" w:rsidRDefault="00DD5136" w:rsidP="00F71BF3">
            <w:pPr>
              <w:rPr>
                <w:rFonts w:eastAsiaTheme="minorEastAsia"/>
                <w:b/>
                <w:bCs/>
                <w:color w:val="0070C0"/>
                <w:lang w:val="en-US" w:eastAsia="zh-CN"/>
              </w:rPr>
            </w:pPr>
          </w:p>
        </w:tc>
        <w:tc>
          <w:tcPr>
            <w:tcW w:w="8615" w:type="dxa"/>
          </w:tcPr>
          <w:p w14:paraId="562820E4" w14:textId="77777777" w:rsidR="00DD5136" w:rsidRPr="00045592" w:rsidRDefault="00DD5136"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5136" w14:paraId="1A4411A2" w14:textId="77777777" w:rsidTr="00F71BF3">
        <w:tc>
          <w:tcPr>
            <w:tcW w:w="1242" w:type="dxa"/>
          </w:tcPr>
          <w:p w14:paraId="1EFED73D" w14:textId="4DA6ABD4" w:rsidR="00DD5136" w:rsidRPr="003418CB" w:rsidRDefault="00DD5136" w:rsidP="00F71BF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F137F">
              <w:rPr>
                <w:rFonts w:eastAsiaTheme="minorEastAsia"/>
                <w:b/>
                <w:bCs/>
                <w:color w:val="0070C0"/>
                <w:lang w:val="en-US" w:eastAsia="zh-CN"/>
              </w:rPr>
              <w:t>3-1</w:t>
            </w:r>
          </w:p>
        </w:tc>
        <w:tc>
          <w:tcPr>
            <w:tcW w:w="8615" w:type="dxa"/>
          </w:tcPr>
          <w:p w14:paraId="3193FEC7" w14:textId="77777777" w:rsidR="00DD5136" w:rsidRPr="00855107" w:rsidRDefault="00DD5136"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A1D3F0" w14:textId="77777777" w:rsidR="00DD5136" w:rsidRPr="00855107" w:rsidRDefault="00DD5136" w:rsidP="00F71BF3">
            <w:pPr>
              <w:rPr>
                <w:rFonts w:eastAsiaTheme="minorEastAsia"/>
                <w:i/>
                <w:color w:val="0070C0"/>
                <w:lang w:val="en-US" w:eastAsia="zh-CN"/>
              </w:rPr>
            </w:pPr>
            <w:r>
              <w:rPr>
                <w:rFonts w:eastAsiaTheme="minorEastAsia" w:hint="eastAsia"/>
                <w:i/>
                <w:color w:val="0070C0"/>
                <w:lang w:val="en-US" w:eastAsia="zh-CN"/>
              </w:rPr>
              <w:t>Candidate options:</w:t>
            </w:r>
          </w:p>
          <w:p w14:paraId="264C3012" w14:textId="77777777" w:rsidR="00DD5136" w:rsidRDefault="00DD5136"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76FEED" w14:textId="77777777" w:rsidR="00CF137F" w:rsidRPr="00C91B06" w:rsidRDefault="00CF137F" w:rsidP="00CF137F">
            <w:pPr>
              <w:rPr>
                <w:b/>
                <w:u w:val="single"/>
                <w:lang w:eastAsia="ko-KR"/>
              </w:rPr>
            </w:pPr>
            <w:r w:rsidRPr="00C91B06">
              <w:rPr>
                <w:b/>
                <w:u w:val="single"/>
                <w:lang w:eastAsia="ko-KR"/>
              </w:rPr>
              <w:t xml:space="preserve">Issue </w:t>
            </w:r>
            <w:r>
              <w:rPr>
                <w:b/>
                <w:u w:val="single"/>
                <w:lang w:eastAsia="ko-KR"/>
              </w:rPr>
              <w:t>3</w:t>
            </w:r>
            <w:r w:rsidRPr="00C91B06">
              <w:rPr>
                <w:b/>
                <w:u w:val="single"/>
                <w:lang w:eastAsia="ko-KR"/>
              </w:rPr>
              <w:t>-1</w:t>
            </w:r>
            <w:r>
              <w:rPr>
                <w:b/>
                <w:u w:val="single"/>
                <w:lang w:eastAsia="ko-KR"/>
              </w:rPr>
              <w:t>-1</w:t>
            </w:r>
            <w:r w:rsidRPr="00C91B06">
              <w:rPr>
                <w:b/>
                <w:u w:val="single"/>
                <w:lang w:eastAsia="ko-KR"/>
              </w:rPr>
              <w:t>: Whether to define BS demodulation requirements in open space scenario in Rel-18 NR_HST_FR2_enh WI</w:t>
            </w:r>
          </w:p>
          <w:p w14:paraId="47CEBAA0" w14:textId="3D2CF979" w:rsidR="00CF137F" w:rsidRDefault="0020378E" w:rsidP="00F71BF3">
            <w:pPr>
              <w:rPr>
                <w:rFonts w:eastAsiaTheme="minorEastAsia"/>
                <w:color w:val="0070C0"/>
                <w:lang w:eastAsia="zh-CN"/>
              </w:rPr>
            </w:pPr>
            <w:r>
              <w:rPr>
                <w:rFonts w:eastAsiaTheme="minorEastAsia" w:hint="eastAsia"/>
                <w:color w:val="0070C0"/>
                <w:lang w:eastAsia="zh-CN"/>
              </w:rPr>
              <w:t xml:space="preserve"> </w:t>
            </w:r>
          </w:p>
          <w:p w14:paraId="5A5875A0" w14:textId="39DDE62E" w:rsidR="0020378E" w:rsidRDefault="00CF137F" w:rsidP="0020378E">
            <w:pPr>
              <w:rPr>
                <w:rFonts w:eastAsiaTheme="minorEastAsia"/>
                <w:i/>
                <w:color w:val="0070C0"/>
                <w:lang w:val="en-US" w:eastAsia="zh-CN"/>
              </w:rPr>
            </w:pPr>
            <w:r w:rsidRPr="00627803">
              <w:rPr>
                <w:rFonts w:eastAsiaTheme="minorEastAsia"/>
                <w:i/>
                <w:color w:val="0070C0"/>
                <w:highlight w:val="yellow"/>
                <w:lang w:val="en-US" w:eastAsia="zh-CN"/>
              </w:rPr>
              <w:t>Tentative agreements:</w:t>
            </w:r>
            <w:r w:rsidR="0020378E">
              <w:rPr>
                <w:rFonts w:eastAsiaTheme="minorEastAsia"/>
                <w:i/>
                <w:color w:val="0070C0"/>
                <w:lang w:val="en-US" w:eastAsia="zh-CN"/>
              </w:rPr>
              <w:t xml:space="preserve"> </w:t>
            </w:r>
          </w:p>
          <w:p w14:paraId="10D43746" w14:textId="020740CB" w:rsidR="0020378E" w:rsidRPr="00627803" w:rsidRDefault="0020378E" w:rsidP="00627803">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 supported by companies (Huawei, Ericsson, Nokia, Samsung</w:t>
            </w:r>
            <w:proofErr w:type="gramStart"/>
            <w:r>
              <w:rPr>
                <w:rFonts w:eastAsiaTheme="minorEastAsia"/>
                <w:i/>
                <w:color w:val="0070C0"/>
                <w:lang w:val="en-US" w:eastAsia="zh-CN"/>
              </w:rPr>
              <w:t>, )</w:t>
            </w:r>
            <w:proofErr w:type="gramEnd"/>
          </w:p>
          <w:p w14:paraId="62FB81ED" w14:textId="6DE08B9A" w:rsidR="00CF137F" w:rsidRPr="00627803" w:rsidRDefault="00CF137F" w:rsidP="00CF137F">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 xml:space="preserve">No </w:t>
            </w:r>
            <w:r w:rsidRPr="00627803">
              <w:rPr>
                <w:rFonts w:eastAsiaTheme="minorEastAsia"/>
                <w:highlight w:val="yellow"/>
                <w:lang w:val="en-US" w:eastAsia="zh-CN"/>
              </w:rPr>
              <w:t xml:space="preserve">new or modified PRACH requirements need to be introduced in Rel-18 </w:t>
            </w:r>
            <w:r w:rsidRPr="00627803">
              <w:rPr>
                <w:rFonts w:eastAsia="宋体"/>
                <w:bCs/>
                <w:szCs w:val="24"/>
                <w:highlight w:val="yellow"/>
                <w:lang w:eastAsia="zh-CN"/>
              </w:rPr>
              <w:t>NR_HST_FR2_enh W for open space scenario</w:t>
            </w:r>
          </w:p>
          <w:p w14:paraId="1BD41630" w14:textId="77777777"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No new or modified UL transmit timing requirements need to be introduced in Rel-18 NR_HST_FR2_enh WI for open space scenario</w:t>
            </w:r>
          </w:p>
          <w:p w14:paraId="6789B2E7" w14:textId="77777777"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No new or modified PUSCH requirements need to be introduced in Rel-18 NR_HST_FR2_enh WI for open space scenario</w:t>
            </w:r>
          </w:p>
          <w:p w14:paraId="7C4C6823" w14:textId="43EB9A8A"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627803">
              <w:rPr>
                <w:rFonts w:eastAsia="宋体"/>
                <w:bCs/>
                <w:szCs w:val="24"/>
                <w:highlight w:val="yellow"/>
                <w:lang w:eastAsia="zh-CN"/>
              </w:rPr>
              <w:t>No BS demodulation requirements need to be introduced for intra-band CA and simultaneous multi-panel reception scenario for open space scenario</w:t>
            </w:r>
            <w:r>
              <w:rPr>
                <w:rFonts w:eastAsia="宋体"/>
                <w:bCs/>
                <w:szCs w:val="24"/>
                <w:lang w:eastAsia="zh-CN"/>
              </w:rPr>
              <w:t xml:space="preserve"> </w:t>
            </w:r>
          </w:p>
        </w:tc>
      </w:tr>
    </w:tbl>
    <w:p w14:paraId="2B7E1685" w14:textId="1A437135" w:rsidR="00DD5136" w:rsidRDefault="00DD5136" w:rsidP="00DE2AAF">
      <w:pPr>
        <w:rPr>
          <w:bCs/>
          <w:szCs w:val="24"/>
          <w:lang w:eastAsia="zh-CN"/>
        </w:rPr>
      </w:pPr>
    </w:p>
    <w:p w14:paraId="3C5B0DD8" w14:textId="77777777" w:rsidR="00C605F7" w:rsidRPr="00627803" w:rsidRDefault="00C605F7" w:rsidP="00C605F7">
      <w:pPr>
        <w:pStyle w:val="Heading2"/>
        <w:rPr>
          <w:lang w:val="en-US"/>
        </w:rPr>
      </w:pPr>
      <w:r w:rsidRPr="00627803">
        <w:rPr>
          <w:lang w:val="en-US"/>
        </w:rPr>
        <w:t>Discussion on 2nd round (if applicable)</w:t>
      </w:r>
    </w:p>
    <w:p w14:paraId="0C2EF475" w14:textId="77777777" w:rsidR="00C605F7" w:rsidRPr="00D10052" w:rsidRDefault="00C605F7" w:rsidP="00C605F7">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064EFF2" w14:textId="3E26DD30" w:rsidR="00C605F7" w:rsidRDefault="00C605F7" w:rsidP="00C605F7">
      <w:pPr>
        <w:rPr>
          <w:color w:val="0070C0"/>
          <w:lang w:val="en-US" w:eastAsia="zh-CN"/>
        </w:rPr>
      </w:pPr>
    </w:p>
    <w:p w14:paraId="04763F8E" w14:textId="77777777" w:rsidR="00A82065" w:rsidRPr="00C91B06" w:rsidRDefault="00A82065" w:rsidP="00A82065">
      <w:pPr>
        <w:rPr>
          <w:b/>
          <w:u w:val="single"/>
          <w:lang w:eastAsia="ko-KR"/>
        </w:rPr>
      </w:pPr>
      <w:r w:rsidRPr="00C91B06">
        <w:rPr>
          <w:b/>
          <w:u w:val="single"/>
          <w:lang w:eastAsia="ko-KR"/>
        </w:rPr>
        <w:t xml:space="preserve">Issue </w:t>
      </w:r>
      <w:r>
        <w:rPr>
          <w:b/>
          <w:u w:val="single"/>
          <w:lang w:eastAsia="ko-KR"/>
        </w:rPr>
        <w:t>3</w:t>
      </w:r>
      <w:r w:rsidRPr="00C91B06">
        <w:rPr>
          <w:b/>
          <w:u w:val="single"/>
          <w:lang w:eastAsia="ko-KR"/>
        </w:rPr>
        <w:t>-1</w:t>
      </w:r>
      <w:r>
        <w:rPr>
          <w:b/>
          <w:u w:val="single"/>
          <w:lang w:eastAsia="ko-KR"/>
        </w:rPr>
        <w:t>-1</w:t>
      </w:r>
      <w:r w:rsidRPr="00C91B06">
        <w:rPr>
          <w:b/>
          <w:u w:val="single"/>
          <w:lang w:eastAsia="ko-KR"/>
        </w:rPr>
        <w:t>: Whether to define BS demodulation requirements in open space scenario in Rel-18 NR_HST_FR2_enh WI</w:t>
      </w:r>
    </w:p>
    <w:p w14:paraId="4770CD47" w14:textId="77777777" w:rsidR="00A82065" w:rsidRPr="007E534D" w:rsidRDefault="00A82065" w:rsidP="00A82065">
      <w:pPr>
        <w:spacing w:afterLines="50" w:after="120"/>
        <w:rPr>
          <w:bCs/>
          <w:lang w:eastAsia="zh-CN"/>
        </w:rPr>
      </w:pPr>
      <w:r w:rsidRPr="00057229">
        <w:rPr>
          <w:b/>
          <w:lang w:eastAsia="zh-CN"/>
        </w:rPr>
        <w:t xml:space="preserve">Agreements: </w:t>
      </w:r>
    </w:p>
    <w:p w14:paraId="4D7FFA74" w14:textId="77777777" w:rsidR="00A82065" w:rsidRPr="007E534D" w:rsidRDefault="00A82065" w:rsidP="00A82065">
      <w:pPr>
        <w:numPr>
          <w:ilvl w:val="0"/>
          <w:numId w:val="37"/>
        </w:numPr>
        <w:rPr>
          <w:szCs w:val="24"/>
          <w:lang w:eastAsia="zh-CN"/>
        </w:rPr>
      </w:pPr>
      <w:r w:rsidRPr="007E534D">
        <w:rPr>
          <w:szCs w:val="24"/>
          <w:lang w:eastAsia="zh-CN"/>
        </w:rPr>
        <w:t>No new or modified PRACH requirements need to be introduced in Rel-18 NR_HST_FR2_enh W for open space scenario</w:t>
      </w:r>
    </w:p>
    <w:p w14:paraId="41B80FEE" w14:textId="77777777" w:rsidR="00A82065" w:rsidRPr="007E534D" w:rsidRDefault="00A82065" w:rsidP="00A82065">
      <w:pPr>
        <w:numPr>
          <w:ilvl w:val="0"/>
          <w:numId w:val="37"/>
        </w:numPr>
        <w:rPr>
          <w:szCs w:val="24"/>
          <w:lang w:eastAsia="zh-CN"/>
        </w:rPr>
      </w:pPr>
      <w:r w:rsidRPr="007E534D">
        <w:rPr>
          <w:szCs w:val="24"/>
          <w:lang w:eastAsia="zh-CN"/>
        </w:rPr>
        <w:t>No new or modified UL transmit timing requirements need to be introduced in Rel-18 NR_HST_FR2_enh WI for open space scenario</w:t>
      </w:r>
    </w:p>
    <w:p w14:paraId="4D47E47E" w14:textId="77777777" w:rsidR="00A82065" w:rsidRPr="007E534D" w:rsidRDefault="00A82065" w:rsidP="00A82065">
      <w:pPr>
        <w:numPr>
          <w:ilvl w:val="0"/>
          <w:numId w:val="37"/>
        </w:numPr>
        <w:rPr>
          <w:szCs w:val="24"/>
          <w:lang w:eastAsia="zh-CN"/>
        </w:rPr>
      </w:pPr>
      <w:r w:rsidRPr="007E534D">
        <w:rPr>
          <w:szCs w:val="24"/>
          <w:lang w:eastAsia="zh-CN"/>
        </w:rPr>
        <w:t>No new or modified PUSCH requirements need to be introduced in Rel-18 NR_HST_FR2_enh WI for open space scenario</w:t>
      </w:r>
    </w:p>
    <w:p w14:paraId="5A15971B" w14:textId="77777777" w:rsidR="00A82065" w:rsidRDefault="00A82065" w:rsidP="00A82065">
      <w:pPr>
        <w:numPr>
          <w:ilvl w:val="0"/>
          <w:numId w:val="37"/>
        </w:numPr>
        <w:rPr>
          <w:szCs w:val="24"/>
          <w:lang w:eastAsia="zh-CN"/>
        </w:rPr>
      </w:pPr>
      <w:r w:rsidRPr="007E534D">
        <w:rPr>
          <w:szCs w:val="24"/>
          <w:lang w:eastAsia="zh-CN"/>
        </w:rPr>
        <w:t>No BS demodulation requirements need to be introduced for intra-band CA and simultaneous multi-panel reception scenario for open space scenario</w:t>
      </w:r>
    </w:p>
    <w:p w14:paraId="740061E9" w14:textId="77777777" w:rsidR="00A82065" w:rsidRPr="00A012FF" w:rsidRDefault="00A82065" w:rsidP="00C605F7">
      <w:pPr>
        <w:rPr>
          <w:color w:val="0070C0"/>
          <w:lang w:eastAsia="zh-CN"/>
        </w:rPr>
      </w:pPr>
    </w:p>
    <w:p w14:paraId="4B46A3C1" w14:textId="77777777" w:rsidR="007523E6" w:rsidRDefault="007523E6" w:rsidP="007523E6">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7433FC1" w14:textId="77777777" w:rsidTr="00E37D70">
        <w:trPr>
          <w:jc w:val="center"/>
        </w:trPr>
        <w:tc>
          <w:tcPr>
            <w:tcW w:w="1236" w:type="dxa"/>
            <w:shd w:val="clear" w:color="auto" w:fill="auto"/>
          </w:tcPr>
          <w:p w14:paraId="7004F3E2"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090D1DF7"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688C036B" w14:textId="77777777" w:rsidTr="00E37D70">
        <w:trPr>
          <w:jc w:val="center"/>
        </w:trPr>
        <w:tc>
          <w:tcPr>
            <w:tcW w:w="1236" w:type="dxa"/>
            <w:shd w:val="clear" w:color="auto" w:fill="auto"/>
          </w:tcPr>
          <w:p w14:paraId="49F1C3B4"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5AED9C24" w14:textId="77777777" w:rsidR="007523E6" w:rsidRPr="00643822" w:rsidRDefault="007523E6" w:rsidP="00E37D70">
            <w:pPr>
              <w:spacing w:after="120"/>
              <w:rPr>
                <w:rFonts w:eastAsia="等线"/>
                <w:color w:val="0070C0"/>
                <w:lang w:val="en-US" w:eastAsia="zh-CN"/>
              </w:rPr>
            </w:pPr>
          </w:p>
        </w:tc>
      </w:tr>
      <w:tr w:rsidR="007523E6" w14:paraId="0A9BDC80" w14:textId="77777777" w:rsidTr="00E37D70">
        <w:trPr>
          <w:jc w:val="center"/>
        </w:trPr>
        <w:tc>
          <w:tcPr>
            <w:tcW w:w="1236" w:type="dxa"/>
            <w:shd w:val="clear" w:color="auto" w:fill="auto"/>
          </w:tcPr>
          <w:p w14:paraId="5E6C00C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7065C0A1"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063AC599" w14:textId="77777777" w:rsidTr="00E37D70">
        <w:trPr>
          <w:jc w:val="center"/>
        </w:trPr>
        <w:tc>
          <w:tcPr>
            <w:tcW w:w="1236" w:type="dxa"/>
            <w:shd w:val="clear" w:color="auto" w:fill="auto"/>
          </w:tcPr>
          <w:p w14:paraId="1866BF4B"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38C55AD7"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support the tentative agreement. </w:t>
            </w:r>
          </w:p>
        </w:tc>
      </w:tr>
      <w:tr w:rsidR="007523E6" w14:paraId="7F6D03C9" w14:textId="77777777" w:rsidTr="00E37D70">
        <w:trPr>
          <w:jc w:val="center"/>
        </w:trPr>
        <w:tc>
          <w:tcPr>
            <w:tcW w:w="1236" w:type="dxa"/>
            <w:shd w:val="clear" w:color="auto" w:fill="auto"/>
          </w:tcPr>
          <w:p w14:paraId="17BB29BE"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023D297B"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42B9C693" w14:textId="77777777" w:rsidTr="00E37D70">
        <w:trPr>
          <w:jc w:val="center"/>
        </w:trPr>
        <w:tc>
          <w:tcPr>
            <w:tcW w:w="1236" w:type="dxa"/>
            <w:shd w:val="clear" w:color="auto" w:fill="auto"/>
          </w:tcPr>
          <w:p w14:paraId="14372764" w14:textId="77777777" w:rsidR="007523E6" w:rsidRDefault="007523E6" w:rsidP="00E37D70">
            <w:pPr>
              <w:spacing w:after="120"/>
              <w:rPr>
                <w:rFonts w:eastAsia="等线"/>
                <w:color w:val="0070C0"/>
                <w:lang w:val="en-US" w:eastAsia="zh-CN"/>
              </w:rPr>
            </w:pPr>
            <w:r w:rsidRPr="00943D88">
              <w:t>Nokia</w:t>
            </w:r>
          </w:p>
        </w:tc>
        <w:tc>
          <w:tcPr>
            <w:tcW w:w="8395" w:type="dxa"/>
            <w:shd w:val="clear" w:color="auto" w:fill="auto"/>
          </w:tcPr>
          <w:p w14:paraId="22EEEAFE" w14:textId="77777777" w:rsidR="007523E6" w:rsidRDefault="007523E6" w:rsidP="00E37D70">
            <w:pPr>
              <w:spacing w:after="120"/>
              <w:rPr>
                <w:rFonts w:eastAsia="等线"/>
                <w:color w:val="0070C0"/>
                <w:lang w:val="en-US" w:eastAsia="zh-CN"/>
              </w:rPr>
            </w:pPr>
            <w:r w:rsidRPr="00943D88">
              <w:t>Ok with the WF</w:t>
            </w:r>
          </w:p>
        </w:tc>
      </w:tr>
    </w:tbl>
    <w:p w14:paraId="6C03C6FF" w14:textId="77777777" w:rsidR="007523E6" w:rsidRDefault="007523E6" w:rsidP="007523E6">
      <w:pPr>
        <w:spacing w:afterLines="50" w:after="120"/>
        <w:rPr>
          <w:lang w:eastAsia="zh-CN"/>
        </w:rPr>
      </w:pPr>
    </w:p>
    <w:p w14:paraId="285ABEEB" w14:textId="77777777" w:rsidR="00C605F7" w:rsidRPr="00C605F7" w:rsidRDefault="00C605F7" w:rsidP="00DE2AAF">
      <w:pPr>
        <w:rPr>
          <w:bCs/>
          <w:szCs w:val="24"/>
          <w:lang w:val="en-US" w:eastAsia="zh-CN"/>
        </w:rPr>
      </w:pPr>
    </w:p>
    <w:p w14:paraId="1844A2D7" w14:textId="43FA8011" w:rsidR="004A1E79" w:rsidRPr="00627803" w:rsidRDefault="004A1E79" w:rsidP="004A1E79">
      <w:pPr>
        <w:pStyle w:val="Heading1"/>
        <w:rPr>
          <w:lang w:val="en-US" w:eastAsia="ja-JP"/>
        </w:rPr>
      </w:pPr>
      <w:r w:rsidRPr="00627803">
        <w:rPr>
          <w:lang w:val="en-US" w:eastAsia="ja-JP"/>
        </w:rPr>
        <w:t xml:space="preserve">Topic #4: </w:t>
      </w:r>
      <w:r w:rsidR="00156402" w:rsidRPr="00953EBC">
        <w:rPr>
          <w:lang w:val="en-US" w:eastAsia="ja-JP"/>
        </w:rPr>
        <w:t>Demodulation</w:t>
      </w:r>
      <w:r w:rsidRPr="00627803">
        <w:rPr>
          <w:lang w:val="en-US" w:eastAsia="ja-JP"/>
        </w:rPr>
        <w:t xml:space="preserve">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5FD76704" w14:textId="77777777" w:rsidTr="006A7F15">
        <w:trPr>
          <w:trHeight w:val="468"/>
        </w:trPr>
        <w:tc>
          <w:tcPr>
            <w:tcW w:w="1016" w:type="dxa"/>
            <w:vAlign w:val="center"/>
          </w:tcPr>
          <w:p w14:paraId="047D65C0" w14:textId="77777777" w:rsidR="006B1731" w:rsidRPr="00805BE8" w:rsidRDefault="006B1731" w:rsidP="00F71BF3">
            <w:pPr>
              <w:spacing w:before="120" w:after="120"/>
              <w:rPr>
                <w:b/>
                <w:bCs/>
              </w:rPr>
            </w:pPr>
            <w:r w:rsidRPr="00805BE8">
              <w:rPr>
                <w:b/>
                <w:bCs/>
              </w:rPr>
              <w:t>T-doc number</w:t>
            </w:r>
          </w:p>
        </w:tc>
        <w:tc>
          <w:tcPr>
            <w:tcW w:w="1548" w:type="dxa"/>
            <w:vAlign w:val="center"/>
          </w:tcPr>
          <w:p w14:paraId="59B522F5" w14:textId="77777777" w:rsidR="006B1731" w:rsidRPr="00805BE8" w:rsidRDefault="006B1731" w:rsidP="00F71BF3">
            <w:pPr>
              <w:spacing w:before="120" w:after="120"/>
              <w:rPr>
                <w:b/>
                <w:bCs/>
              </w:rPr>
            </w:pPr>
            <w:r w:rsidRPr="00805BE8">
              <w:rPr>
                <w:b/>
                <w:bCs/>
              </w:rPr>
              <w:t>Company</w:t>
            </w:r>
          </w:p>
        </w:tc>
        <w:tc>
          <w:tcPr>
            <w:tcW w:w="7067" w:type="dxa"/>
            <w:vAlign w:val="center"/>
          </w:tcPr>
          <w:p w14:paraId="150AF14A"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14:paraId="242D8355" w14:textId="77777777" w:rsidTr="006A7F15">
        <w:trPr>
          <w:trHeight w:val="468"/>
        </w:trPr>
        <w:tc>
          <w:tcPr>
            <w:tcW w:w="1016" w:type="dxa"/>
          </w:tcPr>
          <w:p w14:paraId="376E1DDB"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4-2304260</w:t>
            </w:r>
          </w:p>
        </w:tc>
        <w:tc>
          <w:tcPr>
            <w:tcW w:w="1548" w:type="dxa"/>
          </w:tcPr>
          <w:p w14:paraId="167C2AF6" w14:textId="77777777" w:rsidR="006B1731" w:rsidRDefault="006B1731" w:rsidP="00F71BF3">
            <w:pPr>
              <w:spacing w:before="120" w:after="120"/>
              <w:rPr>
                <w:rFonts w:eastAsiaTheme="minorEastAsia"/>
                <w:lang w:eastAsia="zh-CN"/>
              </w:rPr>
            </w:pPr>
            <w:r>
              <w:rPr>
                <w:rFonts w:eastAsiaTheme="minorEastAsia"/>
                <w:lang w:eastAsia="zh-CN"/>
              </w:rPr>
              <w:t>Intel</w:t>
            </w:r>
          </w:p>
        </w:tc>
        <w:tc>
          <w:tcPr>
            <w:tcW w:w="7067" w:type="dxa"/>
          </w:tcPr>
          <w:p w14:paraId="7F7AE0BC" w14:textId="77777777" w:rsidR="006B1731" w:rsidRDefault="006B1731" w:rsidP="00F71BF3">
            <w:pPr>
              <w:spacing w:before="120" w:after="120"/>
            </w:pPr>
            <w:r>
              <w:t>Observation 1: Up to network implementation, RRH serving beam direction can be adjusted according to FR2 HST UE moving direction to tackle the observed mobility issue.</w:t>
            </w:r>
          </w:p>
          <w:p w14:paraId="280C780C" w14:textId="77777777" w:rsidR="006B1731" w:rsidRDefault="006B1731" w:rsidP="00F71BF3">
            <w:pPr>
              <w:spacing w:before="120" w:after="120"/>
            </w:pPr>
            <w:r>
              <w:t>Observation 2:an RRH can be deployed outside of the tunnel and close to the tunnel entrance/exit to enable smooth beam switch between RRHs in and outside of the tunnel to enhance the network coverage at the entrance/exit of the tunnel.</w:t>
            </w:r>
          </w:p>
          <w:p w14:paraId="01661FA2" w14:textId="77777777" w:rsidR="006B1731" w:rsidRDefault="006B1731" w:rsidP="00F71BF3">
            <w:pPr>
              <w:spacing w:before="120" w:after="120"/>
            </w:pPr>
            <w:r>
              <w:t xml:space="preserve">Proposal 1: Both </w:t>
            </w:r>
            <w:proofErr w:type="spellStart"/>
            <w:r>
              <w:t>uni</w:t>
            </w:r>
            <w:proofErr w:type="spellEnd"/>
            <w:r>
              <w:t xml:space="preserve">- and bi-directional deployment scenarios are considered for FR2 HST-DPS performance requirement evaluation in tunnel channel. For </w:t>
            </w:r>
            <w:proofErr w:type="spellStart"/>
            <w:r>
              <w:t>uni</w:t>
            </w:r>
            <w:proofErr w:type="spellEnd"/>
            <w:r>
              <w:t>-directional deployment, FR2 HST UE moves in the same direction as the RRH serving beam direction.</w:t>
            </w:r>
          </w:p>
          <w:p w14:paraId="45D830F7" w14:textId="77777777" w:rsidR="006B1731" w:rsidRDefault="006B1731" w:rsidP="00F71BF3">
            <w:pPr>
              <w:spacing w:before="120" w:after="120"/>
            </w:pPr>
            <w:r>
              <w:t xml:space="preserve">Proposal 2: Reuse the channel model in RAN4 spec 38.101-4 and 38.104, i.e., single path with LOS propagation, for performance requirements study of FR2 HST-DPS in tunnel deployment. FFS: consider multipath fading channel, </w:t>
            </w:r>
            <w:proofErr w:type="spellStart"/>
            <w:r>
              <w:t>i.e</w:t>
            </w:r>
            <w:proofErr w:type="spellEnd"/>
            <w:r>
              <w:t>, Option-2 for demodulation performance study.</w:t>
            </w:r>
          </w:p>
          <w:p w14:paraId="11DB4688" w14:textId="77777777" w:rsidR="006B1731" w:rsidRPr="007B4CBF" w:rsidRDefault="006B1731" w:rsidP="00F71BF3">
            <w:pPr>
              <w:spacing w:before="120" w:after="120"/>
            </w:pPr>
            <w:r>
              <w:t>Proposal 3: Reuse the evaluation parameters related to physical channel settings and throughput performance requirements defined for FR2 HST-DPS in open space scenario for the tunnel deployment if different values cannot be justified.</w:t>
            </w:r>
          </w:p>
        </w:tc>
      </w:tr>
      <w:tr w:rsidR="006B1731" w14:paraId="2570BCE4" w14:textId="77777777" w:rsidTr="006A7F15">
        <w:trPr>
          <w:trHeight w:val="468"/>
        </w:trPr>
        <w:tc>
          <w:tcPr>
            <w:tcW w:w="1016" w:type="dxa"/>
          </w:tcPr>
          <w:p w14:paraId="6125DDE3"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4-2305183</w:t>
            </w:r>
          </w:p>
        </w:tc>
        <w:tc>
          <w:tcPr>
            <w:tcW w:w="1548" w:type="dxa"/>
          </w:tcPr>
          <w:p w14:paraId="04BE47E7"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2D914C1" w14:textId="77777777" w:rsidR="006B1731" w:rsidRPr="00D241FC" w:rsidRDefault="006B1731" w:rsidP="00F71BF3">
            <w:r w:rsidRPr="00D241FC">
              <w:t xml:space="preserve">Observation 1: RAN4 has already defined the BS demodulation requirements assuming the train roof mounted UE assuming 350km/h with carrier frequency 30GHz. </w:t>
            </w:r>
          </w:p>
          <w:p w14:paraId="2CFDED8E" w14:textId="77777777" w:rsidR="006B1731" w:rsidRPr="00D241FC" w:rsidRDefault="006B1731" w:rsidP="00F71BF3">
            <w:r w:rsidRPr="00D241FC">
              <w:t>Observation 2: RRM core part is still discussing whether to define RRM core requirements dedicated for the tunnel deployment scenario.</w:t>
            </w:r>
          </w:p>
          <w:p w14:paraId="248F3854" w14:textId="77777777" w:rsidR="006B1731" w:rsidRPr="00D241FC" w:rsidRDefault="006B1731" w:rsidP="00F71BF3">
            <w:r w:rsidRPr="00D241FC">
              <w:t>Proposal: RAN4 discuss whether to define BS demodulation requirements for the tunnel deployment scenario in FR2 if the RRM core part decide to define RRM core requirements dedicated for the tunnel deployment scenario.</w:t>
            </w:r>
          </w:p>
        </w:tc>
      </w:tr>
      <w:tr w:rsidR="006B1731" w14:paraId="1E2658A3" w14:textId="77777777" w:rsidTr="006A7F15">
        <w:trPr>
          <w:trHeight w:val="468"/>
        </w:trPr>
        <w:tc>
          <w:tcPr>
            <w:tcW w:w="1016" w:type="dxa"/>
          </w:tcPr>
          <w:p w14:paraId="710B5084"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4-2305184</w:t>
            </w:r>
          </w:p>
        </w:tc>
        <w:tc>
          <w:tcPr>
            <w:tcW w:w="1548" w:type="dxa"/>
          </w:tcPr>
          <w:p w14:paraId="5A1CC20D"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C4D4E5B" w14:textId="77777777" w:rsidR="006B1731" w:rsidRPr="00D241FC" w:rsidRDefault="006B1731" w:rsidP="00F71BF3">
            <w:r w:rsidRPr="00D241FC">
              <w:t xml:space="preserve">Observation 1: For the tunnel deployment scenario, RRM core part assumes the single-panel reception UE and DPS transmission scheme but has not concluded the feasibility of </w:t>
            </w:r>
            <w:proofErr w:type="spellStart"/>
            <w:r w:rsidRPr="00D241FC">
              <w:t>uni</w:t>
            </w:r>
            <w:proofErr w:type="spellEnd"/>
            <w:r w:rsidRPr="00D241FC">
              <w:t>- and bi-directional deployment scenario.</w:t>
            </w:r>
          </w:p>
          <w:p w14:paraId="5CC3C688" w14:textId="77777777" w:rsidR="006B1731" w:rsidRPr="00D241FC" w:rsidRDefault="006B1731" w:rsidP="00F71BF3">
            <w:r w:rsidRPr="00D241FC">
              <w:lastRenderedPageBreak/>
              <w:t>Observation 2: RRM core part assumes the tunnel channel model has LOS component only, but has not concluded it has only single LOS component (like HST-DPS-FR2-UNI-A) or consists of two LOS components.</w:t>
            </w:r>
          </w:p>
          <w:p w14:paraId="5DA44890" w14:textId="77777777" w:rsidR="006B1731" w:rsidRPr="00D241FC" w:rsidRDefault="006B1731" w:rsidP="00F71BF3">
            <w:r w:rsidRPr="00D241FC">
              <w:t xml:space="preserve">Observation 3: RRM core part is still discussing whether to define RRM core requirements dedicated for the tunnel deployment scenario. </w:t>
            </w:r>
          </w:p>
          <w:p w14:paraId="0280B181" w14:textId="77777777" w:rsidR="006B1731" w:rsidRPr="00D241FC" w:rsidRDefault="006B1731" w:rsidP="00F71BF3">
            <w:r w:rsidRPr="00D241FC">
              <w:t xml:space="preserve">Proposal: RAN4 wait for RRM core part conclusion whether to define the RRM core requirements dedicated for the tunnel deployment scenario. </w:t>
            </w:r>
          </w:p>
        </w:tc>
      </w:tr>
      <w:tr w:rsidR="006B1731" w14:paraId="7B3EFB6F" w14:textId="77777777" w:rsidTr="006A7F15">
        <w:trPr>
          <w:trHeight w:val="468"/>
        </w:trPr>
        <w:tc>
          <w:tcPr>
            <w:tcW w:w="1016" w:type="dxa"/>
          </w:tcPr>
          <w:p w14:paraId="40233697" w14:textId="77777777" w:rsidR="006B1731" w:rsidRDefault="006B1731"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4-2305483</w:t>
            </w:r>
          </w:p>
        </w:tc>
        <w:tc>
          <w:tcPr>
            <w:tcW w:w="1548" w:type="dxa"/>
          </w:tcPr>
          <w:p w14:paraId="21F21360" w14:textId="77777777" w:rsidR="006B1731" w:rsidRDefault="006B1731" w:rsidP="00F71BF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HiSilcon</w:t>
            </w:r>
            <w:proofErr w:type="spellEnd"/>
          </w:p>
        </w:tc>
        <w:tc>
          <w:tcPr>
            <w:tcW w:w="7067" w:type="dxa"/>
          </w:tcPr>
          <w:p w14:paraId="5EDE1F84"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1: </w:t>
            </w:r>
            <w:r w:rsidRPr="00D241FC">
              <w:rPr>
                <w:rFonts w:eastAsiaTheme="minorEastAsia"/>
                <w:lang w:eastAsia="zh-CN"/>
              </w:rPr>
              <w:t>Use Uni-directional deployment for tunnel scenario for HST FR2.</w:t>
            </w:r>
          </w:p>
          <w:p w14:paraId="0A6BFC66"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2: </w:t>
            </w:r>
            <w:r w:rsidRPr="00D241FC">
              <w:rPr>
                <w:rFonts w:eastAsiaTheme="minorEastAsia"/>
                <w:lang w:eastAsia="zh-CN"/>
              </w:rPr>
              <w:t>Focus on the more typical scenario, that is when UE is fully in the tunnel.</w:t>
            </w:r>
          </w:p>
          <w:p w14:paraId="6BBE88AE"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3: </w:t>
            </w:r>
            <w:r w:rsidRPr="00D241FC">
              <w:rPr>
                <w:rFonts w:eastAsiaTheme="minorEastAsia"/>
                <w:lang w:eastAsia="zh-CN"/>
              </w:rPr>
              <w:t>When UE is little far away from the RRH, no new channel model and new demodulation requirements needed.</w:t>
            </w:r>
          </w:p>
          <w:p w14:paraId="078E5AD3"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4: </w:t>
            </w:r>
            <w:r w:rsidRPr="00D241FC">
              <w:rPr>
                <w:rFonts w:eastAsiaTheme="minorEastAsia"/>
                <w:lang w:eastAsia="zh-CN"/>
              </w:rPr>
              <w:t>Only when UE is around the RRH, new demodulation requirements with multi-path fading model can be considered.</w:t>
            </w:r>
          </w:p>
        </w:tc>
      </w:tr>
      <w:tr w:rsidR="006B1731" w14:paraId="15692AB0" w14:textId="77777777" w:rsidTr="006A7F15">
        <w:trPr>
          <w:trHeight w:val="468"/>
        </w:trPr>
        <w:tc>
          <w:tcPr>
            <w:tcW w:w="1016" w:type="dxa"/>
          </w:tcPr>
          <w:p w14:paraId="79FEE523" w14:textId="77777777" w:rsidR="006B1731" w:rsidRDefault="006B1731" w:rsidP="00F71BF3">
            <w:pPr>
              <w:spacing w:before="120" w:after="120"/>
              <w:rPr>
                <w:rFonts w:eastAsiaTheme="minorEastAsia"/>
                <w:lang w:eastAsia="zh-CN"/>
              </w:rPr>
            </w:pPr>
            <w:r>
              <w:rPr>
                <w:rFonts w:eastAsiaTheme="minorEastAsia"/>
                <w:lang w:eastAsia="zh-CN"/>
              </w:rPr>
              <w:t>R4-23005485</w:t>
            </w:r>
          </w:p>
        </w:tc>
        <w:tc>
          <w:tcPr>
            <w:tcW w:w="1548" w:type="dxa"/>
          </w:tcPr>
          <w:p w14:paraId="42A97ADB"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3FFE2F4B" w14:textId="77777777" w:rsidR="006B1731" w:rsidRPr="000B7D95" w:rsidRDefault="006B1731" w:rsidP="00F71BF3">
            <w:pPr>
              <w:spacing w:before="120" w:after="120"/>
              <w:rPr>
                <w:rFonts w:eastAsiaTheme="minorEastAsia"/>
                <w:lang w:val="en-US" w:eastAsia="zh-CN"/>
              </w:rPr>
            </w:pPr>
            <w:r w:rsidRPr="00D241FC">
              <w:rPr>
                <w:rFonts w:eastAsiaTheme="minorEastAsia"/>
                <w:lang w:val="en-US" w:eastAsia="zh-CN"/>
              </w:rPr>
              <w:t>Proposal 2: If finally tunnel scenario is introduced with new channel model defined, then new demodulation requirements for tunnel scenario should be defined. Only single carrier should be considered.</w:t>
            </w:r>
          </w:p>
        </w:tc>
      </w:tr>
      <w:tr w:rsidR="006B1731" w14:paraId="6726832A" w14:textId="77777777" w:rsidTr="006A7F15">
        <w:trPr>
          <w:trHeight w:val="468"/>
        </w:trPr>
        <w:tc>
          <w:tcPr>
            <w:tcW w:w="1016" w:type="dxa"/>
          </w:tcPr>
          <w:p w14:paraId="61A531B2"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4-2305540</w:t>
            </w:r>
          </w:p>
        </w:tc>
        <w:tc>
          <w:tcPr>
            <w:tcW w:w="1548" w:type="dxa"/>
          </w:tcPr>
          <w:p w14:paraId="19706A6F" w14:textId="77777777" w:rsidR="006B1731" w:rsidRDefault="006B1731" w:rsidP="00F71BF3">
            <w:pPr>
              <w:spacing w:before="120" w:after="120"/>
              <w:rPr>
                <w:rFonts w:eastAsiaTheme="minorEastAsia"/>
                <w:lang w:eastAsia="zh-CN"/>
              </w:rPr>
            </w:pPr>
            <w:r>
              <w:rPr>
                <w:rFonts w:eastAsiaTheme="minorEastAsia"/>
                <w:lang w:eastAsia="zh-CN"/>
              </w:rPr>
              <w:t>Samsung</w:t>
            </w:r>
          </w:p>
        </w:tc>
        <w:tc>
          <w:tcPr>
            <w:tcW w:w="7067" w:type="dxa"/>
          </w:tcPr>
          <w:p w14:paraId="08AFE5F7"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1: Introduce the UE demodulation requirements with DPS transmission scheme with 1a and 1b for tunnel scenario. FFS on Uni-directional or Bi-directional RRH deployment. </w:t>
            </w:r>
          </w:p>
          <w:p w14:paraId="5F15ECB3" w14:textId="77777777" w:rsidR="006B1731" w:rsidRPr="006B1731" w:rsidRDefault="006B1731" w:rsidP="00F71BF3">
            <w:pPr>
              <w:spacing w:before="120" w:after="120"/>
              <w:rPr>
                <w:rFonts w:eastAsiaTheme="minorEastAsia"/>
                <w:b/>
                <w:lang w:eastAsia="zh-CN"/>
              </w:rPr>
            </w:pPr>
            <w:r w:rsidRPr="006B1731">
              <w:rPr>
                <w:rFonts w:eastAsiaTheme="minorEastAsia"/>
                <w:lang w:eastAsia="zh-CN"/>
              </w:rPr>
              <w:t>Proposal 2: Introduce BS demodulation requirements for tunnel scenario</w:t>
            </w:r>
            <w:r>
              <w:rPr>
                <w:b/>
                <w:lang w:eastAsia="zh-CN"/>
              </w:rPr>
              <w:t xml:space="preserve"> </w:t>
            </w:r>
          </w:p>
        </w:tc>
      </w:tr>
    </w:tbl>
    <w:p w14:paraId="26BC137E" w14:textId="0B749581" w:rsidR="004A1E79" w:rsidRDefault="004A1E79" w:rsidP="00DE2AAF">
      <w:pPr>
        <w:rPr>
          <w:i/>
          <w:color w:val="0070C0"/>
        </w:rPr>
      </w:pPr>
    </w:p>
    <w:p w14:paraId="129829DE" w14:textId="728ADF5F" w:rsidR="00915DA7"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4B2C4B" w14:textId="77777777"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3746AEA2"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Whether to define BS demodulation requirements for tunnel deployment scenario in FR2 HST</w:t>
      </w:r>
    </w:p>
    <w:p w14:paraId="47EDC292" w14:textId="589A3979"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Whether to define UE demodulation requirements for tunnel deployment scenario in FR2 HST</w:t>
      </w:r>
    </w:p>
    <w:p w14:paraId="2F9BB465" w14:textId="3852CAD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81AC0">
        <w:rPr>
          <w:rFonts w:eastAsia="宋体"/>
          <w:szCs w:val="24"/>
          <w:lang w:val="en-US" w:eastAsia="zh-CN"/>
        </w:rPr>
        <w:t>Issue 4-1-3: Simulation Assumption for requirement definition</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156774BA" w14:textId="26F9C902" w:rsidR="00915DA7" w:rsidRPr="006A7F15" w:rsidRDefault="00915DA7" w:rsidP="00915DA7">
      <w:pPr>
        <w:rPr>
          <w:b/>
          <w:u w:val="single"/>
          <w:lang w:eastAsia="ko-KR"/>
        </w:rPr>
      </w:pPr>
      <w:r w:rsidRPr="006A7F15">
        <w:rPr>
          <w:b/>
          <w:u w:val="single"/>
          <w:lang w:eastAsia="ko-KR"/>
        </w:rPr>
        <w:t xml:space="preserve">Issue </w:t>
      </w:r>
      <w:r w:rsidR="006A7F15" w:rsidRPr="006A7F15">
        <w:rPr>
          <w:b/>
          <w:u w:val="single"/>
          <w:lang w:eastAsia="ko-KR"/>
        </w:rPr>
        <w:t>4</w:t>
      </w:r>
      <w:r w:rsidRPr="006A7F15">
        <w:rPr>
          <w:b/>
          <w:u w:val="single"/>
          <w:lang w:eastAsia="ko-KR"/>
        </w:rPr>
        <w:t>-1</w:t>
      </w:r>
      <w:r w:rsidR="006A7F15">
        <w:rPr>
          <w:b/>
          <w:u w:val="single"/>
          <w:lang w:eastAsia="ko-KR"/>
        </w:rPr>
        <w:t>-1</w:t>
      </w:r>
      <w:r w:rsidRPr="006A7F15">
        <w:rPr>
          <w:b/>
          <w:u w:val="single"/>
          <w:lang w:eastAsia="ko-KR"/>
        </w:rPr>
        <w:t>: Whether to define BS demodulation requirements for tunnel deployment scenario in FR</w:t>
      </w:r>
      <w:r w:rsidR="006A7F15" w:rsidRPr="006A7F15">
        <w:rPr>
          <w:b/>
          <w:u w:val="single"/>
          <w:lang w:eastAsia="ko-KR"/>
        </w:rPr>
        <w:t>2</w:t>
      </w:r>
      <w:r w:rsidR="006A7F15">
        <w:rPr>
          <w:b/>
          <w:u w:val="single"/>
          <w:lang w:eastAsia="ko-KR"/>
        </w:rPr>
        <w:t xml:space="preserve"> HST</w:t>
      </w:r>
    </w:p>
    <w:p w14:paraId="3CF5C3A2" w14:textId="77777777" w:rsidR="00915DA7"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Observations</w:t>
      </w:r>
    </w:p>
    <w:p w14:paraId="3B5F034E" w14:textId="6097BB97" w:rsidR="00915DA7" w:rsidRP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p>
    <w:p w14:paraId="38047097" w14:textId="0A700194"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lastRenderedPageBreak/>
        <w:t>RRM core part is still discussing whether to define RRM core requirements dedicated for the tunnel deployment scenario.</w:t>
      </w:r>
    </w:p>
    <w:p w14:paraId="470E9EED"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16F3D0E7" w14:textId="3D6241BC"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p>
    <w:p w14:paraId="7D80AB87" w14:textId="7E5104EF" w:rsidR="00915DA7" w:rsidRPr="006A7F15"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RAN4 discuss whether to define BS demodulation requirements for the tunnel deployment scenario in FR2 if the RRM core part decide to define RRM core requirements dedicated for the tunnel deployment scenario.</w:t>
      </w:r>
    </w:p>
    <w:p w14:paraId="0537525E" w14:textId="7E773852" w:rsidR="006A7F15" w:rsidRDefault="006A7F15" w:rsidP="006A7F15">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 (Samsung)</w:t>
      </w:r>
    </w:p>
    <w:p w14:paraId="3EB8A3B7" w14:textId="4C6D7C1F" w:rsidR="006A7F15" w:rsidRPr="00DD5136" w:rsidRDefault="006A7F15"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6B1731">
        <w:rPr>
          <w:rFonts w:eastAsiaTheme="minorEastAsia"/>
          <w:lang w:eastAsia="zh-CN"/>
        </w:rPr>
        <w:t>Introduce BS demodulation requirements for tunnel scenario</w:t>
      </w:r>
    </w:p>
    <w:p w14:paraId="22A1E97D"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247702CE" w14:textId="5A441275"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6E7EBDD4" w14:textId="0F455618" w:rsidR="00915DA7" w:rsidRDefault="00915DA7" w:rsidP="00DE2AAF">
      <w:pPr>
        <w:rPr>
          <w:i/>
          <w:color w:val="0070C0"/>
        </w:rPr>
      </w:pPr>
    </w:p>
    <w:p w14:paraId="34F11DEC" w14:textId="7FA20DCC" w:rsidR="00915DA7" w:rsidRPr="006A7F15" w:rsidRDefault="00915DA7" w:rsidP="00915DA7">
      <w:pPr>
        <w:rPr>
          <w:b/>
          <w:u w:val="single"/>
          <w:lang w:eastAsia="ko-KR"/>
        </w:rPr>
      </w:pPr>
      <w:r w:rsidRPr="006A7F15">
        <w:rPr>
          <w:b/>
          <w:u w:val="single"/>
          <w:lang w:eastAsia="ko-KR"/>
        </w:rPr>
        <w:t xml:space="preserve">Issue </w:t>
      </w:r>
      <w:r w:rsidR="006A7F15">
        <w:rPr>
          <w:b/>
          <w:u w:val="single"/>
          <w:lang w:eastAsia="ko-KR"/>
        </w:rPr>
        <w:t>4</w:t>
      </w:r>
      <w:r w:rsidRPr="006A7F15">
        <w:rPr>
          <w:b/>
          <w:u w:val="single"/>
          <w:lang w:eastAsia="ko-KR"/>
        </w:rPr>
        <w:t>-1</w:t>
      </w:r>
      <w:r w:rsidR="006A7F15">
        <w:rPr>
          <w:b/>
          <w:u w:val="single"/>
          <w:lang w:eastAsia="ko-KR"/>
        </w:rPr>
        <w:t>-2</w:t>
      </w:r>
      <w:r w:rsidRPr="006A7F15">
        <w:rPr>
          <w:b/>
          <w:u w:val="single"/>
          <w:lang w:eastAsia="ko-KR"/>
        </w:rPr>
        <w:t xml:space="preserve">: </w:t>
      </w:r>
      <w:bookmarkStart w:id="24" w:name="_Hlk132297625"/>
      <w:r w:rsidRPr="006A7F15">
        <w:rPr>
          <w:b/>
          <w:u w:val="single"/>
          <w:lang w:eastAsia="ko-KR"/>
        </w:rPr>
        <w:t xml:space="preserve">Whether to define UE demodulation requirements for tunnel deployment scenario in </w:t>
      </w:r>
      <w:r w:rsidR="006A7F15" w:rsidRPr="006A7F15">
        <w:rPr>
          <w:b/>
          <w:u w:val="single"/>
          <w:lang w:eastAsia="ko-KR"/>
        </w:rPr>
        <w:t>FR2</w:t>
      </w:r>
      <w:r w:rsidR="006A7F15">
        <w:rPr>
          <w:b/>
          <w:u w:val="single"/>
          <w:lang w:eastAsia="ko-KR"/>
        </w:rPr>
        <w:t xml:space="preserve"> HST</w:t>
      </w:r>
    </w:p>
    <w:bookmarkEnd w:id="24"/>
    <w:p w14:paraId="2115AB4C" w14:textId="77777777" w:rsidR="00915DA7"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Observations</w:t>
      </w:r>
    </w:p>
    <w:p w14:paraId="57593DCD" w14:textId="77777777" w:rsidR="00915DA7" w:rsidRP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p>
    <w:p w14:paraId="15A4CE59" w14:textId="77777777"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RRM core part is still discussing whether to define RRM core requirements dedicated for the tunnel deployment scenario.</w:t>
      </w:r>
    </w:p>
    <w:p w14:paraId="6E8CDCE2"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2D02BEEB" w14:textId="77777777"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p>
    <w:p w14:paraId="040FB7CE" w14:textId="09E3B8D5" w:rsidR="00915DA7" w:rsidRPr="00915DA7"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RAN4 wait for RRM core part conclusion whether to define the RRM core requirements dedicated for the tunnel deployment scenario.</w:t>
      </w:r>
    </w:p>
    <w:p w14:paraId="448040F9" w14:textId="6272C0EB"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 xml:space="preserve">Option </w:t>
      </w:r>
      <w:r w:rsidR="006A7F15">
        <w:rPr>
          <w:rFonts w:eastAsia="宋体"/>
          <w:bCs/>
          <w:szCs w:val="24"/>
          <w:lang w:eastAsia="zh-CN"/>
        </w:rPr>
        <w:t>2</w:t>
      </w:r>
      <w:r>
        <w:rPr>
          <w:rFonts w:eastAsia="宋体"/>
          <w:bCs/>
          <w:szCs w:val="24"/>
          <w:lang w:eastAsia="zh-CN"/>
        </w:rPr>
        <w:t xml:space="preserve"> (Huawei)</w:t>
      </w:r>
    </w:p>
    <w:p w14:paraId="2DECD9D0" w14:textId="54E3D483" w:rsidR="00915DA7" w:rsidRPr="00915DA7"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4F8E6540" w14:textId="1227A1FA"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7D1777D5" w14:textId="7513A9EA" w:rsidR="003C55E8" w:rsidRDefault="003C55E8" w:rsidP="003C55E8">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 xml:space="preserve">Option </w:t>
      </w:r>
      <w:r>
        <w:rPr>
          <w:rFonts w:eastAsia="宋体"/>
          <w:bCs/>
          <w:szCs w:val="24"/>
          <w:lang w:eastAsia="zh-CN"/>
        </w:rPr>
        <w:t>3 (Samsung)</w:t>
      </w:r>
    </w:p>
    <w:p w14:paraId="00367702" w14:textId="4ADFCA50" w:rsidR="00915DA7" w:rsidRPr="006A7F15" w:rsidRDefault="003C55E8" w:rsidP="006A7F15">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6B1731">
        <w:rPr>
          <w:rFonts w:eastAsiaTheme="minorEastAsia"/>
          <w:lang w:eastAsia="zh-CN"/>
        </w:rPr>
        <w:t>Introduce the UE demodulation requirements with DPS transmission scheme with 1a and 1b for tunnel scenario</w:t>
      </w:r>
      <w:r w:rsidR="006A7F15">
        <w:rPr>
          <w:rFonts w:eastAsiaTheme="minorEastAsia"/>
          <w:lang w:eastAsia="zh-CN"/>
        </w:rPr>
        <w:t xml:space="preserve">, </w:t>
      </w:r>
      <w:r w:rsidR="006A7F15" w:rsidRPr="006A7F15">
        <w:rPr>
          <w:rFonts w:eastAsiaTheme="minorEastAsia"/>
          <w:lang w:eastAsia="zh-CN"/>
        </w:rPr>
        <w:t>FFS on Uni-directional or Bi-directional RRH deployment.</w:t>
      </w:r>
    </w:p>
    <w:p w14:paraId="38C6FA9B" w14:textId="6A0B0FA2"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4488EA32" w14:textId="6A0B0FA2"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720495BB" w14:textId="7DD04A6E" w:rsidR="00915DA7" w:rsidRDefault="00915DA7" w:rsidP="00DE2AAF">
      <w:pPr>
        <w:rPr>
          <w:i/>
          <w:color w:val="0070C0"/>
        </w:rPr>
      </w:pPr>
    </w:p>
    <w:p w14:paraId="3AC44882" w14:textId="2EBABDCE" w:rsidR="005F24A2" w:rsidRPr="006A7F15" w:rsidRDefault="005F24A2" w:rsidP="00DE2AAF">
      <w:pPr>
        <w:rPr>
          <w:b/>
          <w:u w:val="single"/>
          <w:lang w:eastAsia="ko-KR"/>
        </w:rPr>
      </w:pPr>
      <w:r w:rsidRPr="006A7F15">
        <w:rPr>
          <w:b/>
          <w:u w:val="single"/>
          <w:lang w:eastAsia="ko-KR"/>
        </w:rPr>
        <w:t xml:space="preserve">Issue </w:t>
      </w:r>
      <w:r w:rsidR="006A7F15">
        <w:rPr>
          <w:b/>
          <w:u w:val="single"/>
          <w:lang w:eastAsia="ko-KR"/>
        </w:rPr>
        <w:t>4</w:t>
      </w:r>
      <w:r w:rsidRPr="006A7F15">
        <w:rPr>
          <w:b/>
          <w:u w:val="single"/>
          <w:lang w:eastAsia="ko-KR"/>
        </w:rPr>
        <w:t>-1</w:t>
      </w:r>
      <w:r w:rsidR="006A7F15">
        <w:rPr>
          <w:b/>
          <w:u w:val="single"/>
          <w:lang w:eastAsia="ko-KR"/>
        </w:rPr>
        <w:t>-3</w:t>
      </w:r>
      <w:r w:rsidRPr="006A7F15">
        <w:rPr>
          <w:b/>
          <w:u w:val="single"/>
          <w:lang w:eastAsia="ko-KR"/>
        </w:rPr>
        <w:t>: Simulation Assumption for requirement definition</w:t>
      </w:r>
    </w:p>
    <w:p w14:paraId="5F977DBF" w14:textId="77777777" w:rsidR="005F24A2" w:rsidRPr="00DD5136" w:rsidRDefault="005F24A2" w:rsidP="005F24A2">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51BFEF30" w14:textId="456C0DC5" w:rsidR="005F24A2" w:rsidRDefault="005F24A2" w:rsidP="005F24A2">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(Intel)</w:t>
      </w:r>
    </w:p>
    <w:p w14:paraId="66157DDC" w14:textId="630EB4CD" w:rsidR="005F24A2" w:rsidRPr="00A83843" w:rsidRDefault="005F24A2" w:rsidP="00A8384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F24A2">
        <w:rPr>
          <w:rFonts w:eastAsia="宋体"/>
          <w:bCs/>
          <w:szCs w:val="24"/>
          <w:lang w:eastAsia="zh-CN"/>
        </w:rPr>
        <w:t>Reuse the evaluation parameters related to physical channel settings and throughput performance requirements defined for FR2 HST-DPS in open space scenario for the tunnel deployment if different values cannot be justified.</w:t>
      </w:r>
    </w:p>
    <w:p w14:paraId="618A4600" w14:textId="77777777" w:rsidR="005F24A2" w:rsidRPr="00DD5136" w:rsidRDefault="005F24A2" w:rsidP="005F24A2">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10AC491E" w14:textId="4D105C21" w:rsidR="005F24A2" w:rsidRDefault="005F24A2" w:rsidP="005F24A2">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07AB4518" w14:textId="77777777" w:rsidR="006A7F15" w:rsidRDefault="006A7F15" w:rsidP="006A7F15">
      <w:pPr>
        <w:pStyle w:val="ListParagraph"/>
        <w:overflowPunct/>
        <w:autoSpaceDE/>
        <w:autoSpaceDN/>
        <w:adjustRightInd/>
        <w:spacing w:after="120"/>
        <w:ind w:left="1440" w:firstLineChars="0" w:firstLine="0"/>
        <w:textAlignment w:val="auto"/>
        <w:rPr>
          <w:rFonts w:eastAsia="宋体"/>
          <w:bCs/>
          <w:szCs w:val="24"/>
          <w:lang w:eastAsia="zh-CN"/>
        </w:rPr>
      </w:pPr>
    </w:p>
    <w:p w14:paraId="426ECFB2" w14:textId="77777777" w:rsidR="00314944" w:rsidRPr="00627803" w:rsidRDefault="00314944" w:rsidP="00314944">
      <w:pPr>
        <w:pStyle w:val="Heading2"/>
        <w:rPr>
          <w:lang w:val="en-US"/>
        </w:rPr>
      </w:pPr>
      <w:proofErr w:type="gramStart"/>
      <w:r w:rsidRPr="00627803">
        <w:rPr>
          <w:lang w:val="en-US"/>
        </w:rPr>
        <w:lastRenderedPageBreak/>
        <w:t>Companies</w:t>
      </w:r>
      <w:proofErr w:type="gramEnd"/>
      <w:r w:rsidRPr="00627803">
        <w:rPr>
          <w:lang w:val="en-US"/>
        </w:rPr>
        <w:t xml:space="preserve"> views’ collection for 1st round </w:t>
      </w:r>
    </w:p>
    <w:p w14:paraId="40E847E1" w14:textId="7A66EFDF" w:rsidR="00314944" w:rsidRPr="00881AC0" w:rsidRDefault="00314944" w:rsidP="00314944">
      <w:pPr>
        <w:pStyle w:val="Heading3"/>
        <w:rPr>
          <w:sz w:val="24"/>
          <w:szCs w:val="16"/>
        </w:rPr>
      </w:pPr>
      <w:r w:rsidRPr="00805BE8">
        <w:rPr>
          <w:sz w:val="24"/>
          <w:szCs w:val="16"/>
        </w:rPr>
        <w:t xml:space="preserve">Open issues </w:t>
      </w:r>
    </w:p>
    <w:p w14:paraId="2A1A4F8B"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E6A41F1" w14:textId="0F31E6E8" w:rsidR="00314944" w:rsidRPr="00E72CF1" w:rsidRDefault="00881AC0" w:rsidP="00314944">
      <w:pPr>
        <w:rPr>
          <w:bCs/>
          <w:color w:val="0070C0"/>
          <w:u w:val="single"/>
          <w:lang w:eastAsia="ko-KR"/>
        </w:rPr>
      </w:pPr>
      <w:r>
        <w:rPr>
          <w:bCs/>
          <w:color w:val="0070C0"/>
          <w:u w:val="single"/>
          <w:lang w:eastAsia="ko-KR"/>
        </w:rPr>
        <w:t xml:space="preserve">Issue </w:t>
      </w:r>
      <w:r w:rsidRPr="00E72CF1">
        <w:rPr>
          <w:bCs/>
          <w:color w:val="0070C0"/>
          <w:u w:val="single"/>
          <w:lang w:eastAsia="ko-KR"/>
        </w:rPr>
        <w:t>4</w:t>
      </w:r>
      <w:r w:rsidR="00314944" w:rsidRPr="00E72CF1">
        <w:rPr>
          <w:bCs/>
          <w:color w:val="0070C0"/>
          <w:u w:val="single"/>
          <w:lang w:eastAsia="ko-KR"/>
        </w:rPr>
        <w:t>-1</w:t>
      </w:r>
      <w:r w:rsidR="004B10DD">
        <w:rPr>
          <w:bCs/>
          <w:color w:val="0070C0"/>
          <w:u w:val="single"/>
          <w:lang w:eastAsia="ko-KR"/>
        </w:rPr>
        <w:t>-1</w:t>
      </w:r>
      <w:r w:rsidR="00314944"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14944" w14:paraId="56470D52" w14:textId="77777777" w:rsidTr="008D45E1">
        <w:tc>
          <w:tcPr>
            <w:tcW w:w="1272" w:type="dxa"/>
          </w:tcPr>
          <w:p w14:paraId="5D70881A"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1222736"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6A03E900" w14:textId="77777777" w:rsidTr="008D45E1">
        <w:tc>
          <w:tcPr>
            <w:tcW w:w="1272" w:type="dxa"/>
          </w:tcPr>
          <w:p w14:paraId="7ED6E04C" w14:textId="7C0FE530" w:rsidR="00314944"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467B7D3" w14:textId="4C0DF997" w:rsidR="00314944"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w:t>
            </w:r>
            <w:r w:rsidRPr="00575F50">
              <w:rPr>
                <w:rFonts w:eastAsiaTheme="minorEastAsia"/>
                <w:color w:val="0070C0"/>
                <w:lang w:val="en-US" w:eastAsia="zh-CN"/>
              </w:rPr>
              <w:t>BS demodulation requirements for tunnel deployment scenario</w:t>
            </w:r>
            <w:r>
              <w:rPr>
                <w:rFonts w:eastAsiaTheme="minorEastAsia"/>
                <w:color w:val="0070C0"/>
                <w:lang w:val="en-US" w:eastAsia="zh-CN"/>
              </w:rPr>
              <w:t xml:space="preserve"> can be defined only if multi-path fading propagation condition is considered, otherwise there is no needed to introduce new requirements since there is already </w:t>
            </w:r>
            <w:r w:rsidR="003B3147">
              <w:rPr>
                <w:rFonts w:eastAsiaTheme="minorEastAsia"/>
                <w:color w:val="0070C0"/>
                <w:lang w:val="en-US" w:eastAsia="zh-CN"/>
              </w:rPr>
              <w:t>requirements for Scenario A.</w:t>
            </w:r>
          </w:p>
        </w:tc>
      </w:tr>
      <w:tr w:rsidR="008D45E1" w14:paraId="74BC1212" w14:textId="77777777" w:rsidTr="008D45E1">
        <w:tc>
          <w:tcPr>
            <w:tcW w:w="1272" w:type="dxa"/>
          </w:tcPr>
          <w:p w14:paraId="2466DDBC" w14:textId="071C377F" w:rsidR="008D45E1" w:rsidDel="00575F50" w:rsidRDefault="008D45E1" w:rsidP="008D45E1">
            <w:pPr>
              <w:spacing w:after="120"/>
              <w:rPr>
                <w:rFonts w:eastAsiaTheme="minorEastAsia"/>
                <w:color w:val="0070C0"/>
                <w:lang w:val="en-US" w:eastAsia="zh-CN"/>
              </w:rPr>
            </w:pPr>
            <w:r>
              <w:rPr>
                <w:rFonts w:eastAsiaTheme="minorEastAsia"/>
                <w:color w:val="000000" w:themeColor="text1"/>
                <w:lang w:val="en-US" w:eastAsia="zh-CN"/>
              </w:rPr>
              <w:t>Ericsson</w:t>
            </w:r>
          </w:p>
        </w:tc>
        <w:tc>
          <w:tcPr>
            <w:tcW w:w="8359" w:type="dxa"/>
          </w:tcPr>
          <w:p w14:paraId="6089C393" w14:textId="77777777" w:rsidR="008D45E1" w:rsidRDefault="008D45E1" w:rsidP="008D45E1">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Option 1. </w:t>
            </w:r>
          </w:p>
          <w:p w14:paraId="0D220E86" w14:textId="77777777" w:rsidR="00096051" w:rsidRDefault="008D45E1" w:rsidP="008D45E1">
            <w:pPr>
              <w:spacing w:after="120"/>
              <w:rPr>
                <w:rFonts w:eastAsiaTheme="minorEastAsia"/>
                <w:color w:val="000000" w:themeColor="text1"/>
                <w:lang w:val="en-US" w:eastAsia="zh-CN"/>
              </w:rPr>
            </w:pPr>
            <w:r>
              <w:rPr>
                <w:rFonts w:eastAsiaTheme="minorEastAsia"/>
                <w:color w:val="000000" w:themeColor="text1"/>
                <w:lang w:val="en-US" w:eastAsia="zh-CN"/>
              </w:rPr>
              <w:t xml:space="preserve">In general, RAN4 does not define the performance requirements without the core requirements. But if companies want to define BS (PUSCH only?) demodulation requirements for tunnel deployment scenario, we are </w:t>
            </w:r>
            <w:r w:rsidR="00F02DDB">
              <w:rPr>
                <w:rFonts w:eastAsiaTheme="minorEastAsia"/>
                <w:color w:val="000000" w:themeColor="text1"/>
                <w:lang w:val="en-US" w:eastAsia="zh-CN"/>
              </w:rPr>
              <w:t>fine</w:t>
            </w:r>
            <w:r>
              <w:rPr>
                <w:rFonts w:eastAsiaTheme="minorEastAsia"/>
                <w:color w:val="000000" w:themeColor="text1"/>
                <w:lang w:val="en-US" w:eastAsia="zh-CN"/>
              </w:rPr>
              <w:t xml:space="preserve"> to evaluate the BS demodulation requirements assuming the channel model</w:t>
            </w:r>
            <w:r w:rsidR="00096051">
              <w:rPr>
                <w:rFonts w:eastAsiaTheme="minorEastAsia"/>
                <w:color w:val="000000" w:themeColor="text1"/>
                <w:lang w:val="en-US" w:eastAsia="zh-CN"/>
              </w:rPr>
              <w:t>.</w:t>
            </w:r>
          </w:p>
          <w:p w14:paraId="19553417" w14:textId="697A7330" w:rsidR="008D45E1" w:rsidRDefault="00096051" w:rsidP="00096051">
            <w:pPr>
              <w:spacing w:after="120"/>
              <w:rPr>
                <w:rFonts w:eastAsiaTheme="minorEastAsia"/>
                <w:color w:val="0070C0"/>
                <w:lang w:val="en-US" w:eastAsia="zh-CN"/>
              </w:rPr>
            </w:pPr>
            <w:r>
              <w:rPr>
                <w:rFonts w:eastAsiaTheme="minorEastAsia"/>
                <w:color w:val="000000" w:themeColor="text1"/>
                <w:lang w:val="en-US" w:eastAsia="zh-CN"/>
              </w:rPr>
              <w:t xml:space="preserve">We </w:t>
            </w:r>
            <w:r w:rsidR="005B0DCA">
              <w:rPr>
                <w:rFonts w:eastAsiaTheme="minorEastAsia"/>
                <w:color w:val="000000" w:themeColor="text1"/>
                <w:lang w:val="en-US" w:eastAsia="zh-CN"/>
              </w:rPr>
              <w:t>propose</w:t>
            </w:r>
            <w:r>
              <w:rPr>
                <w:rFonts w:eastAsiaTheme="minorEastAsia"/>
                <w:color w:val="000000" w:themeColor="text1"/>
                <w:lang w:val="en-US" w:eastAsia="zh-CN"/>
              </w:rPr>
              <w:t xml:space="preserve"> to c</w:t>
            </w:r>
            <w:r w:rsidR="008D45E1">
              <w:rPr>
                <w:rFonts w:eastAsiaTheme="minorEastAsia"/>
                <w:color w:val="000000" w:themeColor="text1"/>
                <w:lang w:val="en-US" w:eastAsia="zh-CN"/>
              </w:rPr>
              <w:t>heck whether we observe the significant performance differen</w:t>
            </w:r>
            <w:r w:rsidR="005B0DCA">
              <w:rPr>
                <w:rFonts w:eastAsiaTheme="minorEastAsia"/>
                <w:color w:val="000000" w:themeColor="text1"/>
                <w:lang w:val="en-US" w:eastAsia="zh-CN"/>
              </w:rPr>
              <w:t>ce</w:t>
            </w:r>
            <w:r w:rsidR="008D45E1">
              <w:rPr>
                <w:rFonts w:eastAsiaTheme="minorEastAsia"/>
                <w:color w:val="000000" w:themeColor="text1"/>
                <w:lang w:val="en-US" w:eastAsia="zh-CN"/>
              </w:rPr>
              <w:t xml:space="preserve"> from </w:t>
            </w:r>
            <w:r w:rsidR="005B0DCA">
              <w:rPr>
                <w:rFonts w:eastAsiaTheme="minorEastAsia"/>
                <w:color w:val="000000" w:themeColor="text1"/>
                <w:lang w:val="en-US" w:eastAsia="zh-CN"/>
              </w:rPr>
              <w:t xml:space="preserve">the existing </w:t>
            </w:r>
            <w:r w:rsidR="008D45E1">
              <w:rPr>
                <w:rFonts w:eastAsiaTheme="minorEastAsia"/>
                <w:color w:val="000000" w:themeColor="text1"/>
                <w:lang w:val="en-US" w:eastAsia="zh-CN"/>
              </w:rPr>
              <w:t>FR2 HST requirements.</w:t>
            </w:r>
            <w:r>
              <w:rPr>
                <w:rFonts w:eastAsiaTheme="minorEastAsia"/>
                <w:color w:val="000000" w:themeColor="text1"/>
                <w:lang w:val="en-US" w:eastAsia="zh-CN"/>
              </w:rPr>
              <w:t xml:space="preserve"> If no performance difference is observed, we don’t see the point to define </w:t>
            </w:r>
            <w:r w:rsidR="007716D1">
              <w:rPr>
                <w:rFonts w:eastAsiaTheme="minorEastAsia"/>
                <w:color w:val="000000" w:themeColor="text1"/>
                <w:lang w:val="en-US" w:eastAsia="zh-CN"/>
              </w:rPr>
              <w:t xml:space="preserve">new </w:t>
            </w:r>
            <w:r>
              <w:rPr>
                <w:rFonts w:eastAsiaTheme="minorEastAsia"/>
                <w:color w:val="000000" w:themeColor="text1"/>
                <w:lang w:val="en-US" w:eastAsia="zh-CN"/>
              </w:rPr>
              <w:t xml:space="preserve">requirements. </w:t>
            </w:r>
            <w:r w:rsidR="008D45E1">
              <w:rPr>
                <w:rFonts w:eastAsiaTheme="minorEastAsia"/>
                <w:color w:val="000000" w:themeColor="text1"/>
                <w:lang w:val="en-US" w:eastAsia="zh-CN"/>
              </w:rPr>
              <w:t xml:space="preserve"> </w:t>
            </w:r>
          </w:p>
        </w:tc>
      </w:tr>
      <w:tr w:rsidR="00BC3C41" w14:paraId="3F9B252E" w14:textId="77777777" w:rsidTr="008D45E1">
        <w:tc>
          <w:tcPr>
            <w:tcW w:w="1272" w:type="dxa"/>
          </w:tcPr>
          <w:p w14:paraId="3A789924" w14:textId="2D82AC38"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Nokia</w:t>
            </w:r>
          </w:p>
        </w:tc>
        <w:tc>
          <w:tcPr>
            <w:tcW w:w="8359" w:type="dxa"/>
          </w:tcPr>
          <w:p w14:paraId="3F97DA36" w14:textId="535D157F" w:rsidR="00BC3C41" w:rsidRDefault="00BC3C41" w:rsidP="00BC3C41">
            <w:pPr>
              <w:spacing w:after="120"/>
              <w:rPr>
                <w:rFonts w:eastAsiaTheme="minorEastAsia"/>
                <w:color w:val="000000" w:themeColor="text1"/>
                <w:lang w:val="en-US" w:eastAsia="zh-CN"/>
              </w:rPr>
            </w:pPr>
            <w:r>
              <w:rPr>
                <w:rFonts w:eastAsiaTheme="minorEastAsia"/>
                <w:lang w:eastAsia="zh-CN"/>
              </w:rPr>
              <w:t xml:space="preserve">We also agree that only if new channel model (e.g., multi-tap) is agreed, then studies on new BS </w:t>
            </w:r>
            <w:proofErr w:type="spellStart"/>
            <w:r>
              <w:rPr>
                <w:rFonts w:eastAsiaTheme="minorEastAsia"/>
                <w:lang w:eastAsia="zh-CN"/>
              </w:rPr>
              <w:t>demod</w:t>
            </w:r>
            <w:proofErr w:type="spellEnd"/>
            <w:r>
              <w:rPr>
                <w:rFonts w:eastAsiaTheme="minorEastAsia"/>
                <w:lang w:eastAsia="zh-CN"/>
              </w:rPr>
              <w:t xml:space="preserve"> requirements are needed in the tunnel</w:t>
            </w:r>
          </w:p>
        </w:tc>
      </w:tr>
      <w:tr w:rsidR="00D67645" w14:paraId="4426A0FA" w14:textId="77777777" w:rsidTr="008D45E1">
        <w:tc>
          <w:tcPr>
            <w:tcW w:w="1272" w:type="dxa"/>
          </w:tcPr>
          <w:p w14:paraId="182F9012" w14:textId="7D5E2FBC"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215A28CC"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understanding, whether to define demodulation requirements, is pending on whether there is different processing and new scenario, </w:t>
            </w:r>
            <w:proofErr w:type="spellStart"/>
            <w:r>
              <w:rPr>
                <w:rFonts w:eastAsiaTheme="minorEastAsia"/>
                <w:color w:val="000000" w:themeColor="text1"/>
                <w:lang w:val="en-US" w:eastAsia="zh-CN"/>
              </w:rPr>
              <w:t>in stead</w:t>
            </w:r>
            <w:proofErr w:type="spellEnd"/>
            <w:r>
              <w:rPr>
                <w:rFonts w:eastAsiaTheme="minorEastAsia"/>
                <w:color w:val="000000" w:themeColor="text1"/>
                <w:lang w:val="en-US" w:eastAsia="zh-CN"/>
              </w:rPr>
              <w:t xml:space="preserve"> of the performance difference with existing FR2 HST requirement </w:t>
            </w:r>
          </w:p>
          <w:p w14:paraId="1ADBEA5C"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From baseband processing, it is true it should be similar as open space. 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 Similar as FR1 HST, both open space and tunnel scenario requirements are included, although the performance is similar. </w:t>
            </w:r>
          </w:p>
          <w:p w14:paraId="73B6BABC" w14:textId="01BA9382" w:rsidR="00D67645" w:rsidRDefault="00D67645" w:rsidP="00D67645">
            <w:pPr>
              <w:spacing w:after="120"/>
              <w:rPr>
                <w:rFonts w:eastAsiaTheme="minorEastAsia"/>
                <w:lang w:eastAsia="zh-CN"/>
              </w:rPr>
            </w:pPr>
            <w:r>
              <w:rPr>
                <w:rFonts w:eastAsiaTheme="minorEastAsia"/>
                <w:color w:val="000000" w:themeColor="text1"/>
                <w:lang w:val="en-US" w:eastAsia="zh-CN"/>
              </w:rPr>
              <w:t xml:space="preserve">Regarding which deployments, either </w:t>
            </w:r>
            <w:proofErr w:type="spellStart"/>
            <w:r>
              <w:rPr>
                <w:rFonts w:eastAsiaTheme="minorEastAsia"/>
                <w:color w:val="000000" w:themeColor="text1"/>
                <w:lang w:val="en-US" w:eastAsia="zh-CN"/>
              </w:rPr>
              <w:t>uni</w:t>
            </w:r>
            <w:proofErr w:type="spellEnd"/>
            <w:r>
              <w:rPr>
                <w:rFonts w:eastAsiaTheme="minorEastAsia"/>
                <w:color w:val="000000" w:themeColor="text1"/>
                <w:lang w:val="en-US" w:eastAsia="zh-CN"/>
              </w:rPr>
              <w:t>-directional or bi-directional, it can be discussed separately</w:t>
            </w:r>
          </w:p>
        </w:tc>
      </w:tr>
    </w:tbl>
    <w:p w14:paraId="5F92386B" w14:textId="543DB7B7" w:rsidR="00881AC0" w:rsidRPr="00881AC0" w:rsidRDefault="00314944" w:rsidP="00881AC0">
      <w:pPr>
        <w:rPr>
          <w:rFonts w:eastAsia="Malgun Gothic"/>
          <w:bCs/>
          <w:color w:val="0070C0"/>
          <w:u w:val="single"/>
          <w:lang w:eastAsia="ko-KR"/>
        </w:rPr>
      </w:pPr>
      <w:r w:rsidRPr="003418CB">
        <w:rPr>
          <w:rFonts w:hint="eastAsia"/>
          <w:color w:val="0070C0"/>
          <w:lang w:val="en-US" w:eastAsia="zh-CN"/>
        </w:rPr>
        <w:t xml:space="preserve"> </w:t>
      </w:r>
      <w:r w:rsidR="00881AC0">
        <w:rPr>
          <w:bCs/>
          <w:color w:val="0070C0"/>
          <w:u w:val="single"/>
          <w:lang w:eastAsia="ko-KR"/>
        </w:rPr>
        <w:t xml:space="preserve">Issue </w:t>
      </w:r>
      <w:r w:rsidR="00881AC0" w:rsidRPr="00E72CF1">
        <w:rPr>
          <w:bCs/>
          <w:color w:val="0070C0"/>
          <w:u w:val="single"/>
          <w:lang w:eastAsia="ko-KR"/>
        </w:rPr>
        <w:t>4-1</w:t>
      </w:r>
      <w:r w:rsidR="00881AC0">
        <w:rPr>
          <w:bCs/>
          <w:color w:val="0070C0"/>
          <w:u w:val="single"/>
          <w:lang w:eastAsia="ko-KR"/>
        </w:rPr>
        <w:t>-2</w:t>
      </w:r>
      <w:r w:rsidR="00881AC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881AC0" w14:paraId="5FF1C4E0" w14:textId="77777777" w:rsidTr="008D45E1">
        <w:tc>
          <w:tcPr>
            <w:tcW w:w="1272" w:type="dxa"/>
          </w:tcPr>
          <w:p w14:paraId="078B4D25" w14:textId="77777777" w:rsidR="00881AC0" w:rsidRPr="00805BE8" w:rsidRDefault="00881AC0"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61B49FB" w14:textId="77777777" w:rsidR="00881AC0" w:rsidRPr="00805BE8" w:rsidRDefault="00881AC0"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881AC0" w14:paraId="4857427B" w14:textId="77777777" w:rsidTr="008D45E1">
        <w:tc>
          <w:tcPr>
            <w:tcW w:w="1272" w:type="dxa"/>
          </w:tcPr>
          <w:p w14:paraId="591AA309" w14:textId="08D85A8D" w:rsidR="00881AC0" w:rsidRPr="003418CB" w:rsidRDefault="003B3147" w:rsidP="00F71BF3">
            <w:pPr>
              <w:spacing w:after="120"/>
              <w:rPr>
                <w:rFonts w:eastAsiaTheme="minorEastAsia"/>
                <w:color w:val="0070C0"/>
                <w:lang w:val="en-US" w:eastAsia="zh-CN"/>
              </w:rPr>
            </w:pPr>
            <w:r>
              <w:rPr>
                <w:rFonts w:eastAsiaTheme="minorEastAsia" w:hint="eastAsia"/>
                <w:color w:val="0070C0"/>
                <w:lang w:val="en-US" w:eastAsia="zh-CN"/>
              </w:rPr>
              <w:t>Huawei</w:t>
            </w:r>
          </w:p>
        </w:tc>
        <w:tc>
          <w:tcPr>
            <w:tcW w:w="8359" w:type="dxa"/>
          </w:tcPr>
          <w:p w14:paraId="6DED6C0E" w14:textId="1FA739B5" w:rsidR="00881AC0" w:rsidRPr="003418CB" w:rsidRDefault="003B3147"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sidRPr="003B3147">
              <w:rPr>
                <w:rFonts w:eastAsiaTheme="minorEastAsia"/>
                <w:color w:val="0070C0"/>
                <w:lang w:val="en-US" w:eastAsia="zh-CN"/>
              </w:rPr>
              <w:t>Different from the open space scenario, there is more reflection and refraction in tunnel deployment, which it is more obvious in FR2 comparing to FR1. For the tunnel scenario comparing to Rel-17 Scenario A, we can observe that there is LOS propagation condition same as Rel-17 Scenario A at most of time when UE is little far away from the RRH, the Rel-17 Scenario A requirements can be reused, we don’t think it is needed to define new channel model and new demodulation requirements for this scenario. From our understanding, only when UE is around the RRH, new demodulation requirements with multi-path fading model can be considered. We are open to further discuss the detailed multi-path components.</w:t>
            </w:r>
          </w:p>
        </w:tc>
      </w:tr>
      <w:tr w:rsidR="008D45E1" w:rsidRPr="00D75720" w14:paraId="5AE6C788" w14:textId="77777777" w:rsidTr="008D45E1">
        <w:tc>
          <w:tcPr>
            <w:tcW w:w="1272" w:type="dxa"/>
          </w:tcPr>
          <w:p w14:paraId="51E42432" w14:textId="77777777" w:rsidR="008D45E1" w:rsidRPr="00D75720" w:rsidRDefault="008D45E1" w:rsidP="008E715A">
            <w:pPr>
              <w:spacing w:after="120"/>
              <w:rPr>
                <w:rFonts w:eastAsiaTheme="minorEastAsia"/>
                <w:color w:val="000000" w:themeColor="text1"/>
                <w:lang w:val="en-US" w:eastAsia="zh-CN"/>
              </w:rPr>
            </w:pPr>
            <w:r w:rsidRPr="00D75720">
              <w:rPr>
                <w:rFonts w:eastAsiaTheme="minorEastAsia"/>
                <w:color w:val="000000" w:themeColor="text1"/>
                <w:lang w:val="en-US" w:eastAsia="zh-CN"/>
              </w:rPr>
              <w:t>Ericsson</w:t>
            </w:r>
          </w:p>
        </w:tc>
        <w:tc>
          <w:tcPr>
            <w:tcW w:w="8359" w:type="dxa"/>
          </w:tcPr>
          <w:p w14:paraId="384D6B68" w14:textId="77777777" w:rsidR="008D45E1"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w:t>
            </w:r>
            <w:r w:rsidRPr="00E37108">
              <w:rPr>
                <w:rFonts w:eastAsiaTheme="minorEastAsia"/>
                <w:color w:val="000000" w:themeColor="text1"/>
                <w:lang w:val="en-US" w:eastAsia="zh-CN"/>
              </w:rPr>
              <w:t xml:space="preserve">Option 1. </w:t>
            </w:r>
          </w:p>
          <w:p w14:paraId="33CA2382" w14:textId="77777777" w:rsidR="005B0DCA" w:rsidRDefault="008D45E1" w:rsidP="008E715A">
            <w:pPr>
              <w:spacing w:after="120"/>
              <w:rPr>
                <w:rFonts w:eastAsiaTheme="minorEastAsia"/>
                <w:color w:val="000000" w:themeColor="text1"/>
                <w:lang w:val="en-US" w:eastAsia="zh-CN"/>
              </w:rPr>
            </w:pPr>
            <w:r w:rsidRPr="00E37108">
              <w:rPr>
                <w:rFonts w:eastAsiaTheme="minorEastAsia"/>
                <w:color w:val="000000" w:themeColor="text1"/>
                <w:lang w:val="en-US" w:eastAsia="zh-CN"/>
              </w:rPr>
              <w:t xml:space="preserve">In general, RAN4 does not define the performance requirements without the core requirements. But if companies want to define PDSCH demodulation requirements for tunnel deployment scenario, we are </w:t>
            </w:r>
            <w:r w:rsidR="00F02DDB">
              <w:rPr>
                <w:rFonts w:eastAsiaTheme="minorEastAsia"/>
                <w:color w:val="000000" w:themeColor="text1"/>
                <w:lang w:val="en-US" w:eastAsia="zh-CN"/>
              </w:rPr>
              <w:t>fine</w:t>
            </w:r>
            <w:r w:rsidRPr="00E37108">
              <w:rPr>
                <w:rFonts w:eastAsiaTheme="minorEastAsia"/>
                <w:color w:val="000000" w:themeColor="text1"/>
                <w:lang w:val="en-US" w:eastAsia="zh-CN"/>
              </w:rPr>
              <w:t xml:space="preserve"> to evaluate the</w:t>
            </w:r>
            <w:r>
              <w:rPr>
                <w:rFonts w:eastAsiaTheme="minorEastAsia"/>
                <w:color w:val="000000" w:themeColor="text1"/>
                <w:lang w:val="en-US" w:eastAsia="zh-CN"/>
              </w:rPr>
              <w:t xml:space="preserve"> PDSCH</w:t>
            </w:r>
            <w:r w:rsidRPr="00E37108">
              <w:rPr>
                <w:rFonts w:eastAsiaTheme="minorEastAsia"/>
                <w:color w:val="000000" w:themeColor="text1"/>
                <w:lang w:val="en-US" w:eastAsia="zh-CN"/>
              </w:rPr>
              <w:t xml:space="preserve"> demodulation requirements assuming the channel model</w:t>
            </w:r>
          </w:p>
          <w:p w14:paraId="0D1E3513" w14:textId="441E4BD2" w:rsidR="008D45E1" w:rsidRPr="00D75720" w:rsidRDefault="005B0DCA" w:rsidP="007716D1">
            <w:pPr>
              <w:spacing w:after="120"/>
              <w:rPr>
                <w:rFonts w:eastAsiaTheme="minorEastAsia"/>
                <w:color w:val="000000" w:themeColor="text1"/>
                <w:lang w:val="en-US" w:eastAsia="zh-CN"/>
              </w:rPr>
            </w:pPr>
            <w:r>
              <w:rPr>
                <w:rFonts w:eastAsiaTheme="minorEastAsia"/>
                <w:color w:val="000000" w:themeColor="text1"/>
                <w:lang w:val="en-US" w:eastAsia="zh-CN"/>
              </w:rPr>
              <w:t>We propose to</w:t>
            </w:r>
            <w:r w:rsidR="008D45E1" w:rsidRPr="00E37108">
              <w:rPr>
                <w:rFonts w:eastAsiaTheme="minorEastAsia"/>
                <w:color w:val="000000" w:themeColor="text1"/>
                <w:lang w:val="en-US" w:eastAsia="zh-CN"/>
              </w:rPr>
              <w:t xml:space="preserve"> check whether we observe the significant performance differen</w:t>
            </w:r>
            <w:r>
              <w:rPr>
                <w:rFonts w:eastAsiaTheme="minorEastAsia"/>
                <w:color w:val="000000" w:themeColor="text1"/>
                <w:lang w:val="en-US" w:eastAsia="zh-CN"/>
              </w:rPr>
              <w:t>ce</w:t>
            </w:r>
            <w:r w:rsidR="008D45E1" w:rsidRPr="00E37108">
              <w:rPr>
                <w:rFonts w:eastAsiaTheme="minorEastAsia"/>
                <w:color w:val="000000" w:themeColor="text1"/>
                <w:lang w:val="en-US" w:eastAsia="zh-CN"/>
              </w:rPr>
              <w:t xml:space="preserve"> from </w:t>
            </w:r>
            <w:r>
              <w:rPr>
                <w:rFonts w:eastAsiaTheme="minorEastAsia"/>
                <w:color w:val="000000" w:themeColor="text1"/>
                <w:lang w:val="en-US" w:eastAsia="zh-CN"/>
              </w:rPr>
              <w:t>the existing</w:t>
            </w:r>
            <w:r w:rsidR="008D45E1" w:rsidRPr="00E37108">
              <w:rPr>
                <w:rFonts w:eastAsiaTheme="minorEastAsia"/>
                <w:color w:val="000000" w:themeColor="text1"/>
                <w:lang w:val="en-US" w:eastAsia="zh-CN"/>
              </w:rPr>
              <w:t xml:space="preserve"> FR2 HST requirements.</w:t>
            </w:r>
            <w:r w:rsidR="00096051">
              <w:rPr>
                <w:rFonts w:eastAsiaTheme="minorEastAsia"/>
                <w:color w:val="000000" w:themeColor="text1"/>
                <w:lang w:val="en-US" w:eastAsia="zh-CN"/>
              </w:rPr>
              <w:t xml:space="preserve"> If no performance difference is observed, we don’t see the point to define </w:t>
            </w:r>
            <w:r w:rsidR="007716D1">
              <w:rPr>
                <w:rFonts w:eastAsiaTheme="minorEastAsia"/>
                <w:color w:val="000000" w:themeColor="text1"/>
                <w:lang w:val="en-US" w:eastAsia="zh-CN"/>
              </w:rPr>
              <w:t xml:space="preserve">new </w:t>
            </w:r>
            <w:r w:rsidR="00096051">
              <w:rPr>
                <w:rFonts w:eastAsiaTheme="minorEastAsia"/>
                <w:color w:val="000000" w:themeColor="text1"/>
                <w:lang w:val="en-US" w:eastAsia="zh-CN"/>
              </w:rPr>
              <w:t xml:space="preserve">requirements.  </w:t>
            </w:r>
          </w:p>
        </w:tc>
      </w:tr>
      <w:tr w:rsidR="00BC3C41" w:rsidRPr="00D75720" w14:paraId="12F679DC" w14:textId="77777777" w:rsidTr="008D45E1">
        <w:tc>
          <w:tcPr>
            <w:tcW w:w="1272" w:type="dxa"/>
          </w:tcPr>
          <w:p w14:paraId="7F1ADD62" w14:textId="3F95E141" w:rsidR="00BC3C41" w:rsidRPr="00D75720" w:rsidRDefault="00BC3C41" w:rsidP="00BC3C41">
            <w:pPr>
              <w:spacing w:after="120"/>
              <w:rPr>
                <w:rFonts w:eastAsiaTheme="minorEastAsia"/>
                <w:color w:val="000000" w:themeColor="text1"/>
                <w:lang w:val="en-US" w:eastAsia="zh-CN"/>
              </w:rPr>
            </w:pPr>
            <w:r>
              <w:rPr>
                <w:rFonts w:eastAsiaTheme="minorEastAsia"/>
                <w:color w:val="0070C0"/>
                <w:lang w:eastAsia="zh-CN"/>
              </w:rPr>
              <w:t>Nokia</w:t>
            </w:r>
          </w:p>
        </w:tc>
        <w:tc>
          <w:tcPr>
            <w:tcW w:w="8359" w:type="dxa"/>
          </w:tcPr>
          <w:p w14:paraId="73EF4983" w14:textId="77777777" w:rsidR="00BC3C41" w:rsidRDefault="00BC3C41" w:rsidP="00BC3C41">
            <w:pPr>
              <w:spacing w:after="120"/>
              <w:rPr>
                <w:rFonts w:eastAsiaTheme="minorEastAsia"/>
                <w:color w:val="0070C0"/>
                <w:lang w:eastAsia="zh-CN"/>
              </w:rPr>
            </w:pPr>
            <w:r>
              <w:rPr>
                <w:rFonts w:eastAsiaTheme="minorEastAsia"/>
                <w:color w:val="0070C0"/>
                <w:lang w:eastAsia="zh-CN"/>
              </w:rPr>
              <w:t>We have a similar view as in the previous Issue. Need to agree on the channel mode first.</w:t>
            </w:r>
          </w:p>
          <w:p w14:paraId="44ABEED7" w14:textId="3DE40AB2"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Additionally, we need to take into account the outcomes of RRM discussion on the supported deployments (</w:t>
            </w:r>
            <w:proofErr w:type="spellStart"/>
            <w:r>
              <w:rPr>
                <w:rFonts w:eastAsiaTheme="minorEastAsia"/>
                <w:color w:val="0070C0"/>
                <w:lang w:eastAsia="zh-CN"/>
              </w:rPr>
              <w:t>uni</w:t>
            </w:r>
            <w:proofErr w:type="spellEnd"/>
            <w:r>
              <w:rPr>
                <w:rFonts w:eastAsiaTheme="minorEastAsia"/>
                <w:color w:val="0070C0"/>
                <w:lang w:eastAsia="zh-CN"/>
              </w:rPr>
              <w:t>-directions same/opposite and/or bi-directional).</w:t>
            </w:r>
          </w:p>
        </w:tc>
      </w:tr>
      <w:tr w:rsidR="00763634" w:rsidRPr="00D75720" w14:paraId="2FD8137E" w14:textId="77777777" w:rsidTr="008D45E1">
        <w:tc>
          <w:tcPr>
            <w:tcW w:w="1272" w:type="dxa"/>
          </w:tcPr>
          <w:p w14:paraId="3D096480" w14:textId="17304AD3" w:rsidR="00763634" w:rsidRDefault="00763634" w:rsidP="00BC3C41">
            <w:pPr>
              <w:spacing w:after="120"/>
              <w:rPr>
                <w:rFonts w:eastAsiaTheme="minorEastAsia"/>
                <w:color w:val="0070C0"/>
                <w:lang w:eastAsia="zh-CN"/>
              </w:rPr>
            </w:pPr>
            <w:r>
              <w:rPr>
                <w:rFonts w:eastAsiaTheme="minorEastAsia"/>
                <w:color w:val="0070C0"/>
                <w:lang w:eastAsia="zh-CN"/>
              </w:rPr>
              <w:lastRenderedPageBreak/>
              <w:t>QC</w:t>
            </w:r>
          </w:p>
        </w:tc>
        <w:tc>
          <w:tcPr>
            <w:tcW w:w="8359" w:type="dxa"/>
          </w:tcPr>
          <w:p w14:paraId="2C6167CE" w14:textId="7F1FF112" w:rsidR="00763634" w:rsidRDefault="00763634" w:rsidP="00BC3C41">
            <w:pPr>
              <w:spacing w:after="120"/>
              <w:rPr>
                <w:rFonts w:eastAsiaTheme="minorEastAsia"/>
                <w:color w:val="0070C0"/>
                <w:lang w:eastAsia="zh-CN"/>
              </w:rPr>
            </w:pPr>
            <w:r>
              <w:rPr>
                <w:rFonts w:eastAsiaTheme="minorEastAsia"/>
                <w:color w:val="0070C0"/>
                <w:lang w:eastAsia="zh-CN"/>
              </w:rPr>
              <w:t>For the tunnel deployment options presented so far, we don’t see the necessity of demodulation requirements dedicated to the tunnel deployment. See issues in Section 1.</w:t>
            </w:r>
          </w:p>
        </w:tc>
      </w:tr>
      <w:tr w:rsidR="00D67645" w:rsidRPr="00D75720" w14:paraId="0519B49D" w14:textId="77777777" w:rsidTr="008D45E1">
        <w:tc>
          <w:tcPr>
            <w:tcW w:w="1272" w:type="dxa"/>
          </w:tcPr>
          <w:p w14:paraId="7C81A4ED" w14:textId="5782BF9A"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4DFD5E45"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understanding, whether to define demodulation requirements, is pending on whether there is different processing and new scenario, instead of the performance difference with existing FR2 HST requirement </w:t>
            </w:r>
          </w:p>
          <w:p w14:paraId="0C16696B"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From baseband processing, it is true it should be similar as open space. 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 </w:t>
            </w:r>
          </w:p>
          <w:p w14:paraId="14A1251E" w14:textId="52D6D402" w:rsidR="00D67645" w:rsidRDefault="00D67645" w:rsidP="00D67645">
            <w:pPr>
              <w:spacing w:after="120"/>
              <w:rPr>
                <w:rFonts w:eastAsiaTheme="minorEastAsia"/>
                <w:color w:val="0070C0"/>
                <w:lang w:eastAsia="zh-CN"/>
              </w:rPr>
            </w:pPr>
            <w:r>
              <w:rPr>
                <w:rFonts w:eastAsiaTheme="minorEastAsia"/>
                <w:color w:val="000000" w:themeColor="text1"/>
                <w:lang w:val="en-US" w:eastAsia="zh-CN"/>
              </w:rPr>
              <w:t xml:space="preserve">Regarding which deployments, either </w:t>
            </w:r>
            <w:proofErr w:type="spellStart"/>
            <w:r>
              <w:rPr>
                <w:rFonts w:eastAsiaTheme="minorEastAsia"/>
                <w:color w:val="000000" w:themeColor="text1"/>
                <w:lang w:val="en-US" w:eastAsia="zh-CN"/>
              </w:rPr>
              <w:t>uni</w:t>
            </w:r>
            <w:proofErr w:type="spellEnd"/>
            <w:r>
              <w:rPr>
                <w:rFonts w:eastAsiaTheme="minorEastAsia"/>
                <w:color w:val="000000" w:themeColor="text1"/>
                <w:lang w:val="en-US" w:eastAsia="zh-CN"/>
              </w:rPr>
              <w:t>-directional or bi-directional, it can be discussed separately</w:t>
            </w:r>
          </w:p>
        </w:tc>
      </w:tr>
    </w:tbl>
    <w:p w14:paraId="330E8C8D" w14:textId="569E4A04" w:rsidR="00314944" w:rsidRDefault="00314944" w:rsidP="00314944">
      <w:pPr>
        <w:rPr>
          <w:color w:val="0070C0"/>
          <w:lang w:val="en-US" w:eastAsia="zh-CN"/>
        </w:rPr>
      </w:pPr>
    </w:p>
    <w:p w14:paraId="621D2179" w14:textId="29928AC4" w:rsidR="00881AC0" w:rsidRPr="00881AC0" w:rsidRDefault="00881AC0" w:rsidP="00881AC0">
      <w:pPr>
        <w:rPr>
          <w:rFonts w:eastAsia="Malgun Gothic"/>
          <w:bCs/>
          <w:color w:val="0070C0"/>
          <w:u w:val="single"/>
          <w:lang w:eastAsia="ko-KR"/>
        </w:rPr>
      </w:pPr>
      <w:r>
        <w:rPr>
          <w:bCs/>
          <w:color w:val="0070C0"/>
          <w:u w:val="single"/>
          <w:lang w:eastAsia="ko-KR"/>
        </w:rPr>
        <w:t xml:space="preserve">Issue </w:t>
      </w:r>
      <w:r w:rsidRPr="00E72CF1">
        <w:rPr>
          <w:bCs/>
          <w:color w:val="0070C0"/>
          <w:u w:val="single"/>
          <w:lang w:eastAsia="ko-KR"/>
        </w:rPr>
        <w:t>4-1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1AC0" w14:paraId="607F1E12" w14:textId="77777777" w:rsidTr="00F71BF3">
        <w:tc>
          <w:tcPr>
            <w:tcW w:w="1236" w:type="dxa"/>
          </w:tcPr>
          <w:p w14:paraId="129A0CA8" w14:textId="77777777" w:rsidR="00881AC0" w:rsidRPr="00805BE8" w:rsidRDefault="00881AC0"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E43983" w14:textId="77777777" w:rsidR="00881AC0" w:rsidRPr="00805BE8" w:rsidRDefault="00881AC0"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881AC0" w14:paraId="01205C13" w14:textId="77777777" w:rsidTr="00F71BF3">
        <w:tc>
          <w:tcPr>
            <w:tcW w:w="1236" w:type="dxa"/>
          </w:tcPr>
          <w:p w14:paraId="07B17D52" w14:textId="77777777" w:rsidR="00881AC0" w:rsidRPr="003418CB" w:rsidRDefault="00881AC0"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217207" w14:textId="77777777" w:rsidR="00881AC0" w:rsidRPr="003418CB" w:rsidRDefault="00881AC0" w:rsidP="00F71BF3">
            <w:pPr>
              <w:spacing w:after="120"/>
              <w:rPr>
                <w:rFonts w:eastAsiaTheme="minorEastAsia"/>
                <w:color w:val="0070C0"/>
                <w:lang w:val="en-US" w:eastAsia="zh-CN"/>
              </w:rPr>
            </w:pPr>
          </w:p>
        </w:tc>
      </w:tr>
      <w:tr w:rsidR="008D45E1" w:rsidRPr="00D75720" w14:paraId="13FE4550" w14:textId="77777777" w:rsidTr="008D45E1">
        <w:tc>
          <w:tcPr>
            <w:tcW w:w="1236" w:type="dxa"/>
          </w:tcPr>
          <w:p w14:paraId="6BCCC5DB" w14:textId="77777777" w:rsidR="008D45E1" w:rsidRPr="00D75720" w:rsidRDefault="008D45E1" w:rsidP="008E715A">
            <w:pPr>
              <w:spacing w:after="120"/>
              <w:rPr>
                <w:rFonts w:eastAsiaTheme="minorEastAsia"/>
                <w:color w:val="000000" w:themeColor="text1"/>
                <w:lang w:val="en-US" w:eastAsia="zh-CN"/>
              </w:rPr>
            </w:pPr>
            <w:r w:rsidRPr="00D75720">
              <w:rPr>
                <w:rFonts w:eastAsiaTheme="minorEastAsia"/>
                <w:color w:val="000000" w:themeColor="text1"/>
                <w:lang w:val="en-US" w:eastAsia="zh-CN"/>
              </w:rPr>
              <w:t>Ericsson</w:t>
            </w:r>
          </w:p>
        </w:tc>
        <w:tc>
          <w:tcPr>
            <w:tcW w:w="8395" w:type="dxa"/>
          </w:tcPr>
          <w:p w14:paraId="29CF6263"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channel model, wait for the conclusion in </w:t>
            </w:r>
            <w:r w:rsidRPr="00E37108">
              <w:rPr>
                <w:rFonts w:eastAsiaTheme="minorEastAsia"/>
                <w:color w:val="000000" w:themeColor="text1"/>
                <w:lang w:val="en-US" w:eastAsia="zh-CN"/>
              </w:rPr>
              <w:t>Sub-topic 1-</w:t>
            </w:r>
            <w:r>
              <w:rPr>
                <w:rFonts w:eastAsiaTheme="minorEastAsia"/>
                <w:color w:val="000000" w:themeColor="text1"/>
                <w:lang w:val="en-US" w:eastAsia="zh-CN"/>
              </w:rPr>
              <w:t xml:space="preserve">2. For simulation assumption we are ok to reuse Rel-17 HST FR2 requirements for both PDSCH and PUSCH. </w:t>
            </w:r>
          </w:p>
        </w:tc>
      </w:tr>
      <w:tr w:rsidR="00BC3C41" w:rsidRPr="00D75720" w14:paraId="4925487F" w14:textId="77777777" w:rsidTr="008D45E1">
        <w:tc>
          <w:tcPr>
            <w:tcW w:w="1236" w:type="dxa"/>
          </w:tcPr>
          <w:p w14:paraId="1DD28F55" w14:textId="77A45889" w:rsidR="00BC3C41" w:rsidRPr="00D75720" w:rsidRDefault="00BC3C41" w:rsidP="00BC3C41">
            <w:pPr>
              <w:spacing w:after="120"/>
              <w:rPr>
                <w:rFonts w:eastAsiaTheme="minorEastAsia"/>
                <w:color w:val="000000" w:themeColor="text1"/>
                <w:lang w:val="en-US" w:eastAsia="zh-CN"/>
              </w:rPr>
            </w:pPr>
            <w:r>
              <w:rPr>
                <w:rFonts w:eastAsiaTheme="minorEastAsia"/>
                <w:color w:val="0070C0"/>
                <w:lang w:val="en-US" w:eastAsia="zh-CN"/>
              </w:rPr>
              <w:t>Nokia</w:t>
            </w:r>
          </w:p>
        </w:tc>
        <w:tc>
          <w:tcPr>
            <w:tcW w:w="8395" w:type="dxa"/>
          </w:tcPr>
          <w:p w14:paraId="76E567EB" w14:textId="77777777" w:rsidR="00BC3C41" w:rsidRDefault="00BC3C41" w:rsidP="00BC3C41">
            <w:pPr>
              <w:spacing w:after="120"/>
              <w:rPr>
                <w:rFonts w:eastAsiaTheme="minorEastAsia"/>
                <w:color w:val="0070C0"/>
                <w:lang w:val="en-US" w:eastAsia="zh-CN"/>
              </w:rPr>
            </w:pPr>
            <w:r>
              <w:rPr>
                <w:rFonts w:eastAsiaTheme="minorEastAsia"/>
                <w:color w:val="0070C0"/>
                <w:lang w:val="en-US" w:eastAsia="zh-CN"/>
              </w:rPr>
              <w:t>OK with option 1</w:t>
            </w:r>
            <w:r>
              <w:rPr>
                <w:rFonts w:eastAsiaTheme="minorEastAsia"/>
                <w:color w:val="0070C0"/>
                <w:lang w:eastAsia="zh-CN"/>
              </w:rPr>
              <w:t xml:space="preserve"> in respect of evaluation parameters and requirements, i.e., the same metric can be used for tunnel deployment as for the open space (e.g., SINR at 70% of max </w:t>
            </w:r>
            <w:proofErr w:type="spellStart"/>
            <w:r>
              <w:rPr>
                <w:rFonts w:eastAsiaTheme="minorEastAsia"/>
                <w:color w:val="0070C0"/>
                <w:lang w:eastAsia="zh-CN"/>
              </w:rPr>
              <w:t>TPut</w:t>
            </w:r>
            <w:proofErr w:type="spellEnd"/>
            <w:r>
              <w:rPr>
                <w:rFonts w:eastAsiaTheme="minorEastAsia"/>
                <w:color w:val="0070C0"/>
                <w:lang w:eastAsia="zh-CN"/>
              </w:rPr>
              <w:t>)</w:t>
            </w:r>
          </w:p>
          <w:p w14:paraId="31D1653B" w14:textId="59D08ECB"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 xml:space="preserve">Channel setting is not very clear, is it channel model? </w:t>
            </w:r>
            <w:r>
              <w:rPr>
                <w:rFonts w:eastAsiaTheme="minorEastAsia"/>
                <w:color w:val="0070C0"/>
                <w:lang w:val="en-US" w:eastAsia="zh-CN"/>
              </w:rPr>
              <w:t xml:space="preserve">Due to tunnel deployment, beam switching point may be different compared to open-space deployment, and thus may need to be adjusted if new UE/BS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would be agreed to be defined. </w:t>
            </w:r>
          </w:p>
        </w:tc>
      </w:tr>
      <w:tr w:rsidR="00D67645" w:rsidRPr="00D75720" w14:paraId="5136DFE1" w14:textId="77777777" w:rsidTr="008D45E1">
        <w:tc>
          <w:tcPr>
            <w:tcW w:w="1236" w:type="dxa"/>
          </w:tcPr>
          <w:p w14:paraId="1FFB4E4A" w14:textId="7A0C2B83"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6F71D97" w14:textId="3FEE3ACC" w:rsidR="00D67645" w:rsidRDefault="00D67645" w:rsidP="00D67645">
            <w:pPr>
              <w:spacing w:after="120"/>
              <w:rPr>
                <w:rFonts w:eastAsiaTheme="minorEastAsia"/>
                <w:color w:val="0070C0"/>
                <w:lang w:val="en-US" w:eastAsia="zh-CN"/>
              </w:rPr>
            </w:pPr>
            <w:r>
              <w:rPr>
                <w:rFonts w:eastAsiaTheme="minorEastAsia"/>
                <w:color w:val="000000" w:themeColor="text1"/>
                <w:lang w:val="en-US" w:eastAsia="zh-CN"/>
              </w:rPr>
              <w:t xml:space="preserve">In general, we are ok to reuse the test parameters from Rel-17 HST FR2, while for the </w:t>
            </w:r>
            <w:proofErr w:type="spellStart"/>
            <w:r>
              <w:rPr>
                <w:rFonts w:eastAsiaTheme="minorEastAsia"/>
                <w:color w:val="000000" w:themeColor="text1"/>
                <w:lang w:val="en-US" w:eastAsia="zh-CN"/>
              </w:rPr>
              <w:t>Ds_offest</w:t>
            </w:r>
            <w:proofErr w:type="spellEnd"/>
            <w:r>
              <w:rPr>
                <w:rFonts w:eastAsiaTheme="minorEastAsia"/>
                <w:color w:val="000000" w:themeColor="text1"/>
                <w:lang w:val="en-US" w:eastAsia="zh-CN"/>
              </w:rPr>
              <w:t xml:space="preserve"> in Uni-directional, we are open to further discuss pending on the issue of 1-2-3</w:t>
            </w:r>
          </w:p>
        </w:tc>
      </w:tr>
    </w:tbl>
    <w:p w14:paraId="31A77554" w14:textId="77777777" w:rsidR="004B10DD" w:rsidRDefault="004B10DD" w:rsidP="00314944">
      <w:pPr>
        <w:rPr>
          <w:color w:val="0070C0"/>
          <w:lang w:val="en-US" w:eastAsia="zh-CN"/>
        </w:rPr>
      </w:pPr>
    </w:p>
    <w:p w14:paraId="4D1E16A8" w14:textId="77777777" w:rsidR="00314944" w:rsidRPr="00805BE8" w:rsidRDefault="00314944" w:rsidP="00314944">
      <w:pPr>
        <w:pStyle w:val="Heading3"/>
        <w:rPr>
          <w:sz w:val="24"/>
          <w:szCs w:val="16"/>
        </w:rPr>
      </w:pPr>
      <w:r w:rsidRPr="00805BE8">
        <w:rPr>
          <w:sz w:val="24"/>
          <w:szCs w:val="16"/>
        </w:rPr>
        <w:t>CRs/TPs comments collection</w:t>
      </w:r>
    </w:p>
    <w:p w14:paraId="16580626"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3991DF67" w14:textId="77777777" w:rsidTr="00F71BF3">
        <w:tc>
          <w:tcPr>
            <w:tcW w:w="1242" w:type="dxa"/>
          </w:tcPr>
          <w:p w14:paraId="49F08E7C"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970B1B"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469C74A6" w14:textId="77777777" w:rsidTr="00F71BF3">
        <w:tc>
          <w:tcPr>
            <w:tcW w:w="1242" w:type="dxa"/>
            <w:vMerge w:val="restart"/>
          </w:tcPr>
          <w:p w14:paraId="2C344F08"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DC8ACDC"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1BF78594" w14:textId="77777777" w:rsidTr="00F71BF3">
        <w:tc>
          <w:tcPr>
            <w:tcW w:w="1242" w:type="dxa"/>
            <w:vMerge/>
          </w:tcPr>
          <w:p w14:paraId="7B33E08A" w14:textId="77777777" w:rsidR="00314944" w:rsidRDefault="00314944" w:rsidP="00F71BF3">
            <w:pPr>
              <w:spacing w:after="120"/>
              <w:rPr>
                <w:rFonts w:eastAsiaTheme="minorEastAsia"/>
                <w:color w:val="0070C0"/>
                <w:lang w:val="en-US" w:eastAsia="zh-CN"/>
              </w:rPr>
            </w:pPr>
          </w:p>
        </w:tc>
        <w:tc>
          <w:tcPr>
            <w:tcW w:w="8615" w:type="dxa"/>
          </w:tcPr>
          <w:p w14:paraId="1039FEFA"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90AC6AB" w14:textId="77777777" w:rsidTr="00F71BF3">
        <w:tc>
          <w:tcPr>
            <w:tcW w:w="1242" w:type="dxa"/>
            <w:vMerge/>
          </w:tcPr>
          <w:p w14:paraId="01CC408F" w14:textId="77777777" w:rsidR="00314944" w:rsidRDefault="00314944" w:rsidP="00F71BF3">
            <w:pPr>
              <w:spacing w:after="120"/>
              <w:rPr>
                <w:rFonts w:eastAsiaTheme="minorEastAsia"/>
                <w:color w:val="0070C0"/>
                <w:lang w:val="en-US" w:eastAsia="zh-CN"/>
              </w:rPr>
            </w:pPr>
          </w:p>
        </w:tc>
        <w:tc>
          <w:tcPr>
            <w:tcW w:w="8615" w:type="dxa"/>
          </w:tcPr>
          <w:p w14:paraId="13D54D7F" w14:textId="77777777" w:rsidR="00314944" w:rsidRDefault="00314944" w:rsidP="00F71BF3">
            <w:pPr>
              <w:spacing w:after="120"/>
              <w:rPr>
                <w:rFonts w:eastAsiaTheme="minorEastAsia"/>
                <w:color w:val="0070C0"/>
                <w:lang w:val="en-US" w:eastAsia="zh-CN"/>
              </w:rPr>
            </w:pPr>
          </w:p>
        </w:tc>
      </w:tr>
      <w:tr w:rsidR="00314944" w:rsidRPr="00571777" w14:paraId="2332A7B6" w14:textId="77777777" w:rsidTr="00F71BF3">
        <w:tc>
          <w:tcPr>
            <w:tcW w:w="1242" w:type="dxa"/>
            <w:vMerge w:val="restart"/>
          </w:tcPr>
          <w:p w14:paraId="2D74948B"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736D3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3D28DF99" w14:textId="77777777" w:rsidTr="00F71BF3">
        <w:tc>
          <w:tcPr>
            <w:tcW w:w="1242" w:type="dxa"/>
            <w:vMerge/>
          </w:tcPr>
          <w:p w14:paraId="6958AFFB" w14:textId="77777777" w:rsidR="00314944" w:rsidRDefault="00314944" w:rsidP="00F71BF3">
            <w:pPr>
              <w:spacing w:after="120"/>
              <w:rPr>
                <w:rFonts w:eastAsiaTheme="minorEastAsia"/>
                <w:color w:val="0070C0"/>
                <w:lang w:val="en-US" w:eastAsia="zh-CN"/>
              </w:rPr>
            </w:pPr>
          </w:p>
        </w:tc>
        <w:tc>
          <w:tcPr>
            <w:tcW w:w="8615" w:type="dxa"/>
          </w:tcPr>
          <w:p w14:paraId="0A64193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153AF80" w14:textId="77777777" w:rsidTr="00F71BF3">
        <w:tc>
          <w:tcPr>
            <w:tcW w:w="1242" w:type="dxa"/>
            <w:vMerge/>
          </w:tcPr>
          <w:p w14:paraId="6416D163" w14:textId="77777777" w:rsidR="00314944" w:rsidRDefault="00314944" w:rsidP="00F71BF3">
            <w:pPr>
              <w:spacing w:after="120"/>
              <w:rPr>
                <w:rFonts w:eastAsiaTheme="minorEastAsia"/>
                <w:color w:val="0070C0"/>
                <w:lang w:val="en-US" w:eastAsia="zh-CN"/>
              </w:rPr>
            </w:pPr>
          </w:p>
        </w:tc>
        <w:tc>
          <w:tcPr>
            <w:tcW w:w="8615" w:type="dxa"/>
          </w:tcPr>
          <w:p w14:paraId="5A6BB6E1" w14:textId="77777777" w:rsidR="00314944" w:rsidRDefault="00314944" w:rsidP="00F71BF3">
            <w:pPr>
              <w:spacing w:after="120"/>
              <w:rPr>
                <w:rFonts w:eastAsiaTheme="minorEastAsia"/>
                <w:color w:val="0070C0"/>
                <w:lang w:val="en-US" w:eastAsia="zh-CN"/>
              </w:rPr>
            </w:pPr>
          </w:p>
        </w:tc>
      </w:tr>
    </w:tbl>
    <w:p w14:paraId="3280B291" w14:textId="77777777" w:rsidR="00314944" w:rsidRDefault="00314944" w:rsidP="00314944">
      <w:pPr>
        <w:rPr>
          <w:color w:val="0070C0"/>
          <w:lang w:val="en-US" w:eastAsia="zh-CN"/>
        </w:rPr>
      </w:pPr>
    </w:p>
    <w:p w14:paraId="320E2777" w14:textId="77777777" w:rsidR="00314944" w:rsidRPr="00035C50" w:rsidRDefault="00314944" w:rsidP="00314944">
      <w:pPr>
        <w:pStyle w:val="Heading2"/>
      </w:pPr>
      <w:r w:rsidRPr="00035C50">
        <w:t>Summary</w:t>
      </w:r>
      <w:r w:rsidRPr="00035C50">
        <w:rPr>
          <w:rFonts w:hint="eastAsia"/>
        </w:rPr>
        <w:t xml:space="preserve"> for 1st round </w:t>
      </w:r>
    </w:p>
    <w:p w14:paraId="640CDCD7" w14:textId="77777777" w:rsidR="00314944" w:rsidRPr="00805BE8" w:rsidRDefault="00314944" w:rsidP="00314944">
      <w:pPr>
        <w:pStyle w:val="Heading3"/>
        <w:rPr>
          <w:sz w:val="24"/>
          <w:szCs w:val="16"/>
        </w:rPr>
      </w:pPr>
      <w:r w:rsidRPr="00805BE8">
        <w:rPr>
          <w:sz w:val="24"/>
          <w:szCs w:val="16"/>
        </w:rPr>
        <w:t xml:space="preserve">Open issues </w:t>
      </w:r>
    </w:p>
    <w:p w14:paraId="5C81116D" w14:textId="77777777" w:rsidR="00314944" w:rsidRDefault="00314944" w:rsidP="003149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16"/>
        <w:gridCol w:w="8315"/>
      </w:tblGrid>
      <w:tr w:rsidR="00314944" w:rsidRPr="00004165" w14:paraId="6B0EB60B" w14:textId="77777777" w:rsidTr="00F71BF3">
        <w:tc>
          <w:tcPr>
            <w:tcW w:w="1242" w:type="dxa"/>
          </w:tcPr>
          <w:p w14:paraId="5E865CF6" w14:textId="77777777" w:rsidR="00314944" w:rsidRPr="00045592" w:rsidRDefault="00314944" w:rsidP="00F71BF3">
            <w:pPr>
              <w:rPr>
                <w:rFonts w:eastAsiaTheme="minorEastAsia"/>
                <w:b/>
                <w:bCs/>
                <w:color w:val="0070C0"/>
                <w:lang w:val="en-US" w:eastAsia="zh-CN"/>
              </w:rPr>
            </w:pPr>
          </w:p>
        </w:tc>
        <w:tc>
          <w:tcPr>
            <w:tcW w:w="8615" w:type="dxa"/>
          </w:tcPr>
          <w:p w14:paraId="63A92574" w14:textId="77777777" w:rsidR="00314944" w:rsidRPr="00045592" w:rsidRDefault="00314944"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4944" w14:paraId="4A365D42" w14:textId="77777777" w:rsidTr="00F71BF3">
        <w:tc>
          <w:tcPr>
            <w:tcW w:w="1242" w:type="dxa"/>
          </w:tcPr>
          <w:p w14:paraId="4DEEE55C" w14:textId="6F168D4A" w:rsidR="00314944" w:rsidRDefault="00314944" w:rsidP="00F71BF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A62E4">
              <w:rPr>
                <w:rFonts w:eastAsiaTheme="minorEastAsia"/>
                <w:b/>
                <w:bCs/>
                <w:color w:val="0070C0"/>
                <w:lang w:val="en-US" w:eastAsia="zh-CN"/>
              </w:rPr>
              <w:t>4-1</w:t>
            </w:r>
          </w:p>
          <w:p w14:paraId="2E6ABB35" w14:textId="2BE9237F" w:rsidR="005A62E4" w:rsidRPr="003418CB" w:rsidRDefault="005A62E4" w:rsidP="00F71BF3">
            <w:pPr>
              <w:rPr>
                <w:rFonts w:eastAsiaTheme="minorEastAsia"/>
                <w:color w:val="0070C0"/>
                <w:lang w:val="en-US" w:eastAsia="zh-CN"/>
              </w:rPr>
            </w:pPr>
            <w:r w:rsidRPr="005A62E4">
              <w:rPr>
                <w:rFonts w:eastAsiaTheme="minorEastAsia"/>
                <w:color w:val="0070C0"/>
                <w:lang w:val="en-US" w:eastAsia="zh-CN"/>
              </w:rPr>
              <w:t>Test Scope</w:t>
            </w:r>
            <w:r>
              <w:rPr>
                <w:rFonts w:eastAsiaTheme="minorEastAsia"/>
                <w:color w:val="0070C0"/>
                <w:lang w:val="en-US" w:eastAsia="zh-CN"/>
              </w:rPr>
              <w:t xml:space="preserve"> of demodulation requirements of tunnel scenario </w:t>
            </w:r>
          </w:p>
        </w:tc>
        <w:tc>
          <w:tcPr>
            <w:tcW w:w="8615" w:type="dxa"/>
          </w:tcPr>
          <w:p w14:paraId="4F9CB9CB" w14:textId="77777777" w:rsidR="00314944" w:rsidRPr="00855107" w:rsidRDefault="00314944"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907CE8" w14:textId="77777777" w:rsidR="00314944" w:rsidRPr="00855107" w:rsidRDefault="00314944" w:rsidP="00F71BF3">
            <w:pPr>
              <w:rPr>
                <w:rFonts w:eastAsiaTheme="minorEastAsia"/>
                <w:i/>
                <w:color w:val="0070C0"/>
                <w:lang w:val="en-US" w:eastAsia="zh-CN"/>
              </w:rPr>
            </w:pPr>
            <w:r>
              <w:rPr>
                <w:rFonts w:eastAsiaTheme="minorEastAsia" w:hint="eastAsia"/>
                <w:i/>
                <w:color w:val="0070C0"/>
                <w:lang w:val="en-US" w:eastAsia="zh-CN"/>
              </w:rPr>
              <w:t>Candidate options:</w:t>
            </w:r>
          </w:p>
          <w:p w14:paraId="668686B3" w14:textId="77777777" w:rsidR="00314944" w:rsidRDefault="00314944"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817EC1" w14:textId="77777777" w:rsidR="005A62E4" w:rsidRPr="006A7F15" w:rsidRDefault="005A62E4" w:rsidP="005A62E4">
            <w:pPr>
              <w:rPr>
                <w:b/>
                <w:u w:val="single"/>
                <w:lang w:eastAsia="ko-KR"/>
              </w:rPr>
            </w:pPr>
            <w:r w:rsidRPr="006A7F15">
              <w:rPr>
                <w:b/>
                <w:u w:val="single"/>
                <w:lang w:eastAsia="ko-KR"/>
              </w:rPr>
              <w:t>Issue 4-1</w:t>
            </w:r>
            <w:r>
              <w:rPr>
                <w:b/>
                <w:u w:val="single"/>
                <w:lang w:eastAsia="ko-KR"/>
              </w:rPr>
              <w:t>-1</w:t>
            </w:r>
            <w:r w:rsidRPr="006A7F15">
              <w:rPr>
                <w:b/>
                <w:u w:val="single"/>
                <w:lang w:eastAsia="ko-KR"/>
              </w:rPr>
              <w:t>: Whether to define BS demodulation requirements for tunnel deployment scenario in FR2</w:t>
            </w:r>
            <w:r>
              <w:rPr>
                <w:b/>
                <w:u w:val="single"/>
                <w:lang w:eastAsia="ko-KR"/>
              </w:rPr>
              <w:t xml:space="preserve"> HST</w:t>
            </w:r>
          </w:p>
          <w:p w14:paraId="079669A3" w14:textId="77777777" w:rsidR="000C72A3" w:rsidRDefault="000C72A3" w:rsidP="000C72A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2 companies think BS requirements can be defined only if new channel model introduced with multi-path fading propagation. 1 company prefer to discuss whether to define BS demodulation requirements if RRM core part decide to define RRM core requirements dedicated for tunnel deployment scenario </w:t>
            </w:r>
          </w:p>
          <w:p w14:paraId="305F3C1A" w14:textId="77777777" w:rsidR="000C72A3" w:rsidRDefault="000C72A3" w:rsidP="000C72A3">
            <w:pPr>
              <w:rPr>
                <w:rFonts w:eastAsiaTheme="minorEastAsia"/>
                <w:color w:val="0070C0"/>
                <w:lang w:eastAsia="zh-CN"/>
              </w:rPr>
            </w:pPr>
          </w:p>
          <w:p w14:paraId="50917987" w14:textId="77777777" w:rsidR="000C72A3" w:rsidRDefault="000C72A3" w:rsidP="000C72A3">
            <w:pPr>
              <w:rPr>
                <w:rFonts w:eastAsiaTheme="minorEastAsia"/>
                <w:i/>
                <w:color w:val="0070C0"/>
                <w:lang w:val="en-US" w:eastAsia="zh-CN"/>
              </w:rPr>
            </w:pPr>
            <w:r>
              <w:rPr>
                <w:rFonts w:eastAsiaTheme="minorEastAsia" w:hint="eastAsia"/>
                <w:i/>
                <w:color w:val="0070C0"/>
                <w:lang w:val="en-US" w:eastAsia="zh-CN"/>
              </w:rPr>
              <w:t>Candidate options:</w:t>
            </w:r>
          </w:p>
          <w:p w14:paraId="77EFFFD7"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1 (Ericsson):  </w:t>
            </w:r>
            <w:r w:rsidRPr="00C114C1">
              <w:rPr>
                <w:bCs/>
                <w:szCs w:val="24"/>
                <w:lang w:eastAsia="zh-CN"/>
              </w:rPr>
              <w:t>RAN4 discuss whether to define BS demodulation requirements for the tunnel deployment scenario in FR2 if the RRM core part decide to define RRM core requirements dedicated for the tunnel deployment scenario.</w:t>
            </w:r>
          </w:p>
          <w:p w14:paraId="4D36C61A" w14:textId="77777777" w:rsidR="000C72A3"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2 (Huawei, Nokia): BS demodulation requirements can be defined only if new channel model with multi-path propagation introduced </w:t>
            </w:r>
          </w:p>
          <w:p w14:paraId="495ABBF8"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bCs/>
                <w:szCs w:val="24"/>
                <w:lang w:eastAsia="zh-CN"/>
              </w:rPr>
              <w:t>Option 3 (Samsung): Introduce BS demodulation requirements for tunnel scenario</w:t>
            </w:r>
          </w:p>
          <w:p w14:paraId="38EA01D8" w14:textId="77777777" w:rsidR="000C72A3" w:rsidRPr="00855107" w:rsidRDefault="000C72A3" w:rsidP="000C72A3">
            <w:pPr>
              <w:rPr>
                <w:rFonts w:eastAsiaTheme="minorEastAsia"/>
                <w:i/>
                <w:color w:val="0070C0"/>
                <w:lang w:val="en-US" w:eastAsia="zh-CN"/>
              </w:rPr>
            </w:pPr>
          </w:p>
          <w:p w14:paraId="045592C4" w14:textId="77777777" w:rsidR="000C72A3" w:rsidRDefault="000C72A3" w:rsidP="000C72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EC0DC4"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1 (Ericsson):  </w:t>
            </w:r>
            <w:r w:rsidRPr="00C114C1">
              <w:rPr>
                <w:bCs/>
                <w:szCs w:val="24"/>
                <w:lang w:eastAsia="zh-CN"/>
              </w:rPr>
              <w:t>RAN4 discuss whether to define BS demodulation requirements for the tunnel deployment scenario in FR2 if the RRM core part decide to define RRM core requirements dedicated for the tunnel deployment scenario.</w:t>
            </w:r>
          </w:p>
          <w:p w14:paraId="37D90A9F" w14:textId="77777777" w:rsidR="000C72A3"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2 (Huawei, Nokia): BS demodulation requirements can be defined only if new channel model with multi-path propagation introduced </w:t>
            </w:r>
          </w:p>
          <w:p w14:paraId="1C793740"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bCs/>
                <w:szCs w:val="24"/>
                <w:lang w:eastAsia="zh-CN"/>
              </w:rPr>
              <w:t>Option 3 (Samsung): Introduce BS demodulation requirements for tunnel scenario</w:t>
            </w:r>
          </w:p>
          <w:p w14:paraId="13BC1FEE" w14:textId="77777777" w:rsidR="005A62E4" w:rsidRPr="00627803" w:rsidRDefault="005A62E4" w:rsidP="00F71BF3">
            <w:pPr>
              <w:rPr>
                <w:rFonts w:eastAsiaTheme="minorEastAsia"/>
                <w:color w:val="0070C0"/>
                <w:lang w:val="en-US" w:eastAsia="zh-CN"/>
              </w:rPr>
            </w:pPr>
          </w:p>
          <w:p w14:paraId="2D139E42" w14:textId="77777777" w:rsidR="005A62E4" w:rsidRPr="006A7F15" w:rsidRDefault="005A62E4" w:rsidP="005A62E4">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-2</w:t>
            </w:r>
            <w:r w:rsidRPr="006A7F15">
              <w:rPr>
                <w:b/>
                <w:u w:val="single"/>
                <w:lang w:eastAsia="ko-KR"/>
              </w:rPr>
              <w:t>: Whether to define UE demodulation requirements for tunnel deployment scenario in FR2</w:t>
            </w:r>
            <w:r>
              <w:rPr>
                <w:b/>
                <w:u w:val="single"/>
                <w:lang w:eastAsia="ko-KR"/>
              </w:rPr>
              <w:t xml:space="preserve"> HST</w:t>
            </w:r>
          </w:p>
          <w:p w14:paraId="02FD5C92" w14:textId="7AD3F075" w:rsidR="000C72A3" w:rsidRDefault="000C72A3" w:rsidP="000C72A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2 companies think UE requirements can be defined only if new channel model introduced with multi-path fading propagation. 1 company prefer to discuss whether to define </w:t>
            </w:r>
            <w:r w:rsidR="00156402">
              <w:rPr>
                <w:rFonts w:eastAsiaTheme="minorEastAsia"/>
                <w:color w:val="0070C0"/>
                <w:lang w:eastAsia="zh-CN"/>
              </w:rPr>
              <w:t>UE</w:t>
            </w:r>
            <w:r>
              <w:rPr>
                <w:rFonts w:eastAsiaTheme="minorEastAsia"/>
                <w:color w:val="0070C0"/>
                <w:lang w:eastAsia="zh-CN"/>
              </w:rPr>
              <w:t xml:space="preserve"> demodulation requirements if RRM core part decide to define RRM core requirements dedicated for tunnel deployment scenario </w:t>
            </w:r>
          </w:p>
          <w:p w14:paraId="55B92FE1" w14:textId="77777777" w:rsidR="000C72A3" w:rsidRDefault="000C72A3" w:rsidP="000C72A3">
            <w:pPr>
              <w:rPr>
                <w:rFonts w:eastAsiaTheme="minorEastAsia"/>
                <w:i/>
                <w:color w:val="0070C0"/>
                <w:lang w:val="en-US" w:eastAsia="zh-CN"/>
              </w:rPr>
            </w:pPr>
            <w:r>
              <w:rPr>
                <w:rFonts w:eastAsiaTheme="minorEastAsia" w:hint="eastAsia"/>
                <w:i/>
                <w:color w:val="0070C0"/>
                <w:lang w:val="en-US" w:eastAsia="zh-CN"/>
              </w:rPr>
              <w:t>Candidate options:</w:t>
            </w:r>
          </w:p>
          <w:p w14:paraId="3C6EAADF" w14:textId="5EB0DCB2" w:rsidR="000C72A3" w:rsidRPr="00627803" w:rsidRDefault="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 xml:space="preserve">Option 1 (Ericsson):  </w:t>
            </w:r>
            <w:r w:rsidR="00E80693" w:rsidRPr="00627803">
              <w:rPr>
                <w:rFonts w:eastAsia="宋体"/>
                <w:bCs/>
                <w:szCs w:val="24"/>
                <w:lang w:eastAsia="zh-CN"/>
              </w:rPr>
              <w:t>RAN4 wait for RRM core part conclusion whether to define the RRM core requirements dedicated for the tunnel deployment scenario.</w:t>
            </w:r>
          </w:p>
          <w:p w14:paraId="10CFC79B" w14:textId="78492174" w:rsidR="00E80693" w:rsidRDefault="000C72A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Option 2 (Huawei, Nokia): UE demodulation requirements can be defined only if new channel model with multi-path propagation introduced</w:t>
            </w:r>
            <w:r w:rsidR="00E80693">
              <w:rPr>
                <w:rFonts w:eastAsia="宋体"/>
                <w:bCs/>
                <w:szCs w:val="24"/>
                <w:lang w:eastAsia="zh-CN"/>
              </w:rPr>
              <w:t>,</w:t>
            </w:r>
          </w:p>
          <w:p w14:paraId="146B6E95" w14:textId="7621A8F7" w:rsidR="00E80693" w:rsidRDefault="00E80693" w:rsidP="00E80693">
            <w:pPr>
              <w:pStyle w:val="ListParagraph"/>
              <w:numPr>
                <w:ilvl w:val="1"/>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2a (Huawei)</w:t>
            </w:r>
          </w:p>
          <w:p w14:paraId="053B2783" w14:textId="77777777" w:rsidR="00E80693" w:rsidRPr="00915DA7"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045BF562" w14:textId="59FB573F" w:rsidR="00E80693" w:rsidRPr="00627803" w:rsidRDefault="00E80693" w:rsidP="0062780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2EB5804A" w14:textId="0375F521" w:rsidR="00E80693" w:rsidRPr="00627803" w:rsidRDefault="000C72A3"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627803">
              <w:rPr>
                <w:rFonts w:eastAsia="Yu Mincho"/>
                <w:bCs/>
                <w:szCs w:val="24"/>
                <w:lang w:eastAsia="zh-CN"/>
              </w:rPr>
              <w:t xml:space="preserve">Option 3 (Samsung): </w:t>
            </w:r>
            <w:r w:rsidR="00E80693" w:rsidRPr="00627803">
              <w:rPr>
                <w:rFonts w:eastAsia="Yu Mincho"/>
                <w:bCs/>
                <w:szCs w:val="24"/>
                <w:lang w:eastAsia="zh-CN"/>
              </w:rPr>
              <w:t>Introduce the UE demodulation requirements with DPS transmission scheme with 1a and 1b for tunnel scenario, FFS on Uni-directional or Bi-directional RRH deployment.</w:t>
            </w:r>
          </w:p>
          <w:p w14:paraId="5FCD025F" w14:textId="77777777" w:rsidR="00E80693" w:rsidRDefault="00E80693" w:rsidP="00E8069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CB48AD" w14:textId="77777777" w:rsidR="00E80693" w:rsidRPr="00C114C1"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 xml:space="preserve">Option 1 (Ericsson):  </w:t>
            </w:r>
            <w:r w:rsidRPr="00C114C1">
              <w:rPr>
                <w:rFonts w:eastAsia="宋体"/>
                <w:bCs/>
                <w:szCs w:val="24"/>
                <w:lang w:eastAsia="zh-CN"/>
              </w:rPr>
              <w:t>RAN4 wait for RRM core part conclusion whether to define the RRM core requirements dedicated for the tunnel deployment scenario.</w:t>
            </w:r>
          </w:p>
          <w:p w14:paraId="4FB003E4" w14:textId="77777777" w:rsidR="00E80693"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Option 2 (Huawei, Nokia): UE demodulation requirements can be defined only if new channel model with multi-path propagation introduced,</w:t>
            </w:r>
          </w:p>
          <w:p w14:paraId="2E922303" w14:textId="77777777" w:rsidR="00E80693" w:rsidRDefault="00E80693" w:rsidP="00E80693">
            <w:pPr>
              <w:pStyle w:val="ListParagraph"/>
              <w:numPr>
                <w:ilvl w:val="1"/>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2a (Huawei)</w:t>
            </w:r>
          </w:p>
          <w:p w14:paraId="3755F41F" w14:textId="77777777" w:rsidR="00E80693" w:rsidRPr="00915DA7"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77830E6B" w14:textId="77777777" w:rsidR="00E80693" w:rsidRPr="00C114C1"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79CD11CF" w14:textId="77777777" w:rsidR="00E80693" w:rsidRPr="00C114C1"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rFonts w:eastAsia="Yu Mincho"/>
                <w:bCs/>
                <w:szCs w:val="24"/>
                <w:lang w:eastAsia="zh-CN"/>
              </w:rPr>
              <w:t>Option 3 (Samsung): Introduce the UE demodulation requirements with DPS transmission scheme with 1a and 1b for tunnel scenario, FFS on Uni-directional or Bi-directional RRH deployment.</w:t>
            </w:r>
          </w:p>
          <w:p w14:paraId="4F65ED59" w14:textId="77777777" w:rsidR="000C72A3" w:rsidRPr="00627803" w:rsidRDefault="000C72A3" w:rsidP="005A62E4">
            <w:pPr>
              <w:rPr>
                <w:rFonts w:eastAsiaTheme="minorEastAsia"/>
                <w:i/>
                <w:color w:val="0070C0"/>
                <w:lang w:eastAsia="zh-CN"/>
              </w:rPr>
            </w:pPr>
          </w:p>
          <w:p w14:paraId="472D16C9" w14:textId="77777777" w:rsidR="005A62E4" w:rsidRPr="00627803" w:rsidRDefault="005A62E4" w:rsidP="00F71BF3">
            <w:pPr>
              <w:rPr>
                <w:rFonts w:eastAsiaTheme="minorEastAsia"/>
                <w:color w:val="0070C0"/>
                <w:lang w:val="en-US" w:eastAsia="zh-CN"/>
              </w:rPr>
            </w:pPr>
          </w:p>
          <w:p w14:paraId="27CFE8D9" w14:textId="77777777" w:rsidR="005A62E4" w:rsidRPr="006A7F15" w:rsidRDefault="005A62E4" w:rsidP="005A62E4">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-3</w:t>
            </w:r>
            <w:r w:rsidRPr="006A7F15">
              <w:rPr>
                <w:b/>
                <w:u w:val="single"/>
                <w:lang w:eastAsia="ko-KR"/>
              </w:rPr>
              <w:t>: Simulation Assumption for requirement definition</w:t>
            </w:r>
          </w:p>
          <w:p w14:paraId="6D650A49" w14:textId="33663410" w:rsidR="00E80693" w:rsidRPr="00627803" w:rsidRDefault="00E80693" w:rsidP="005A62E4">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3 companies think simulation assumption can be used from Rel-17 HST FR2 requirement., except for channel mode. Moderator suggest to discuss the channel model for requirement firstly.</w:t>
            </w:r>
          </w:p>
          <w:p w14:paraId="35FACA1E" w14:textId="1BDE1731" w:rsidR="005A62E4" w:rsidRDefault="005A62E4" w:rsidP="005A62E4">
            <w:pPr>
              <w:rPr>
                <w:rFonts w:eastAsiaTheme="minorEastAsia"/>
                <w:i/>
                <w:color w:val="0070C0"/>
                <w:lang w:val="en-US" w:eastAsia="zh-CN"/>
              </w:rPr>
            </w:pPr>
            <w:r>
              <w:rPr>
                <w:rFonts w:eastAsiaTheme="minorEastAsia" w:hint="eastAsia"/>
                <w:i/>
                <w:color w:val="0070C0"/>
                <w:lang w:val="en-US" w:eastAsia="zh-CN"/>
              </w:rPr>
              <w:t>Candidate options:</w:t>
            </w:r>
          </w:p>
          <w:p w14:paraId="759E26D3" w14:textId="7ABC1A96" w:rsidR="00E80693"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Option 1 (</w:t>
            </w:r>
            <w:r>
              <w:rPr>
                <w:rFonts w:eastAsia="宋体"/>
                <w:bCs/>
                <w:szCs w:val="24"/>
                <w:lang w:eastAsia="zh-CN"/>
              </w:rPr>
              <w:t>Intel</w:t>
            </w:r>
            <w:r w:rsidR="00A37220">
              <w:rPr>
                <w:rFonts w:eastAsia="宋体"/>
                <w:bCs/>
                <w:szCs w:val="24"/>
                <w:lang w:eastAsia="zh-CN"/>
              </w:rPr>
              <w:t>, Nokia, Samsung</w:t>
            </w:r>
            <w:r w:rsidRPr="00E80693">
              <w:rPr>
                <w:rFonts w:eastAsia="宋体"/>
                <w:bCs/>
                <w:szCs w:val="24"/>
                <w:lang w:eastAsia="zh-CN"/>
              </w:rPr>
              <w:t>):</w:t>
            </w:r>
          </w:p>
          <w:p w14:paraId="375682F6" w14:textId="13A8003A" w:rsidR="00E80693" w:rsidRPr="00627803" w:rsidRDefault="00E80693" w:rsidP="00627803">
            <w:pPr>
              <w:pStyle w:val="ListParagraph"/>
              <w:numPr>
                <w:ilvl w:val="1"/>
                <w:numId w:val="4"/>
              </w:numPr>
              <w:ind w:firstLineChars="0"/>
              <w:rPr>
                <w:rFonts w:eastAsia="宋体"/>
                <w:bCs/>
                <w:szCs w:val="24"/>
                <w:lang w:eastAsia="zh-CN"/>
              </w:rPr>
            </w:pPr>
            <w:r w:rsidRPr="00E80693">
              <w:rPr>
                <w:rFonts w:eastAsia="宋体"/>
                <w:bCs/>
                <w:szCs w:val="24"/>
                <w:lang w:eastAsia="zh-CN"/>
              </w:rPr>
              <w:t>Reuse the evaluation parameters related to physical channel settings and throughput performance requirements defined for FR2 HST-DPS in open space scenario for the tunnel deployment if different values cannot be justified.</w:t>
            </w:r>
          </w:p>
          <w:p w14:paraId="7128B723" w14:textId="77777777" w:rsidR="005A62E4" w:rsidRDefault="005A62E4" w:rsidP="005A62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88204A" w14:textId="1151EE32" w:rsidR="00E80693" w:rsidRDefault="00E80693" w:rsidP="00A37220">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Reuse the evaluation parameters</w:t>
            </w:r>
            <w:r w:rsidR="00A37220">
              <w:rPr>
                <w:rFonts w:eastAsia="宋体"/>
                <w:bCs/>
                <w:szCs w:val="24"/>
                <w:lang w:eastAsia="zh-CN"/>
              </w:rPr>
              <w:t xml:space="preserve"> related</w:t>
            </w:r>
            <w:r w:rsidRPr="00E80693">
              <w:rPr>
                <w:rFonts w:eastAsia="宋体"/>
                <w:bCs/>
                <w:szCs w:val="24"/>
                <w:lang w:eastAsia="zh-CN"/>
              </w:rPr>
              <w:t xml:space="preserve"> throughput performance requirements defined for FR2 HST-DPS in open space scenario for the tunnel deployment if different values cannot be justified.</w:t>
            </w:r>
          </w:p>
          <w:p w14:paraId="0F2B9D3A" w14:textId="47D93107" w:rsidR="00A37220" w:rsidRPr="00C114C1" w:rsidRDefault="00A37220"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FFS on channel model used</w:t>
            </w:r>
          </w:p>
          <w:p w14:paraId="2414BA28" w14:textId="5F61D4C9" w:rsidR="005A62E4" w:rsidRPr="00627803" w:rsidRDefault="005A62E4" w:rsidP="00F71BF3">
            <w:pPr>
              <w:rPr>
                <w:rFonts w:eastAsiaTheme="minorEastAsia"/>
                <w:color w:val="0070C0"/>
                <w:lang w:eastAsia="zh-CN"/>
              </w:rPr>
            </w:pPr>
          </w:p>
        </w:tc>
      </w:tr>
    </w:tbl>
    <w:p w14:paraId="22A486D1" w14:textId="77777777" w:rsidR="00314944" w:rsidRDefault="00314944" w:rsidP="00314944">
      <w:pPr>
        <w:rPr>
          <w:bCs/>
          <w:szCs w:val="24"/>
          <w:lang w:eastAsia="zh-CN"/>
        </w:rPr>
      </w:pPr>
    </w:p>
    <w:p w14:paraId="1CD4D19A" w14:textId="77777777" w:rsidR="00314944" w:rsidRPr="00627803" w:rsidRDefault="00314944" w:rsidP="00314944">
      <w:pPr>
        <w:pStyle w:val="Heading2"/>
        <w:rPr>
          <w:lang w:val="en-US"/>
        </w:rPr>
      </w:pPr>
      <w:r w:rsidRPr="00627803">
        <w:rPr>
          <w:lang w:val="en-US"/>
        </w:rPr>
        <w:t>Discussion on 2nd round (if applicable)</w:t>
      </w:r>
    </w:p>
    <w:p w14:paraId="2B79B3F9" w14:textId="77777777" w:rsidR="00314944" w:rsidRPr="00D10052" w:rsidRDefault="00314944" w:rsidP="0031494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6FA25AE" w14:textId="77777777" w:rsidR="00314944" w:rsidRPr="003418CB" w:rsidRDefault="00314944" w:rsidP="00314944">
      <w:pPr>
        <w:rPr>
          <w:color w:val="0070C0"/>
          <w:lang w:val="en-US" w:eastAsia="zh-CN"/>
        </w:rPr>
      </w:pPr>
    </w:p>
    <w:p w14:paraId="2BF6488C" w14:textId="77777777" w:rsidR="00A82065" w:rsidRPr="006A7F15" w:rsidRDefault="00A82065" w:rsidP="00A82065">
      <w:pPr>
        <w:rPr>
          <w:b/>
          <w:u w:val="single"/>
          <w:lang w:eastAsia="ko-KR"/>
        </w:rPr>
      </w:pPr>
      <w:r w:rsidRPr="006A7F15">
        <w:rPr>
          <w:b/>
          <w:u w:val="single"/>
          <w:lang w:eastAsia="ko-KR"/>
        </w:rPr>
        <w:t>Issue 4-1</w:t>
      </w:r>
      <w:r>
        <w:rPr>
          <w:b/>
          <w:u w:val="single"/>
          <w:lang w:eastAsia="ko-KR"/>
        </w:rPr>
        <w:t>-1</w:t>
      </w:r>
      <w:r w:rsidRPr="006A7F15">
        <w:rPr>
          <w:b/>
          <w:u w:val="single"/>
          <w:lang w:eastAsia="ko-KR"/>
        </w:rPr>
        <w:t>: Whether to define BS demodulation requirements for tunnel deployment scenario in FR2</w:t>
      </w:r>
      <w:r>
        <w:rPr>
          <w:b/>
          <w:u w:val="single"/>
          <w:lang w:eastAsia="ko-KR"/>
        </w:rPr>
        <w:t xml:space="preserve"> HST</w:t>
      </w:r>
    </w:p>
    <w:p w14:paraId="2249E805" w14:textId="77777777" w:rsidR="00A82065" w:rsidRPr="00E023A4" w:rsidRDefault="00A82065" w:rsidP="00A82065">
      <w:pPr>
        <w:rPr>
          <w:szCs w:val="24"/>
          <w:lang w:eastAsia="zh-CN"/>
        </w:rPr>
      </w:pPr>
      <w:r w:rsidRPr="00E37D70">
        <w:rPr>
          <w:b/>
          <w:lang w:eastAsia="zh-CN"/>
        </w:rPr>
        <w:t>Way forward</w:t>
      </w:r>
      <w:r w:rsidRPr="00E37D70">
        <w:rPr>
          <w:lang w:eastAsia="zh-CN"/>
        </w:rPr>
        <w:t xml:space="preserve">: </w:t>
      </w:r>
    </w:p>
    <w:p w14:paraId="0856D466" w14:textId="77777777" w:rsidR="00A82065" w:rsidRPr="00C114C1"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Pr>
          <w:bCs/>
          <w:szCs w:val="24"/>
          <w:lang w:eastAsia="zh-CN"/>
        </w:rPr>
        <w:t xml:space="preserve">Option 1: </w:t>
      </w:r>
      <w:r w:rsidRPr="00C114C1">
        <w:rPr>
          <w:bCs/>
          <w:szCs w:val="24"/>
          <w:lang w:eastAsia="zh-CN"/>
        </w:rPr>
        <w:t xml:space="preserve">RAN4 discuss whether to define BS demodulation requirements for the tunnel deployment scenario </w:t>
      </w:r>
      <w:r>
        <w:rPr>
          <w:bCs/>
          <w:szCs w:val="24"/>
          <w:lang w:eastAsia="zh-CN"/>
        </w:rPr>
        <w:t xml:space="preserve">based on the simulation results. If RAN4 study the new channel model, it should be differentiated from the exiting tunnel model: </w:t>
      </w:r>
      <w:r w:rsidRPr="00925801">
        <w:rPr>
          <w:rFonts w:eastAsia="等线"/>
          <w:lang w:val="en-US" w:eastAsia="zh-CN"/>
        </w:rPr>
        <w:t>Scenario 3-NR</w:t>
      </w:r>
      <w:r>
        <w:rPr>
          <w:rFonts w:eastAsia="等线"/>
          <w:lang w:val="en-US" w:eastAsia="zh-CN"/>
        </w:rPr>
        <w:t>350/</w:t>
      </w:r>
      <w:r w:rsidRPr="00925801">
        <w:rPr>
          <w:rFonts w:eastAsia="等线"/>
          <w:lang w:val="en-US" w:eastAsia="zh-CN"/>
        </w:rPr>
        <w:t>500</w:t>
      </w:r>
      <w:r>
        <w:rPr>
          <w:rFonts w:eastAsia="等线"/>
          <w:lang w:val="en-US" w:eastAsia="zh-CN"/>
        </w:rPr>
        <w:t>.</w:t>
      </w:r>
    </w:p>
    <w:p w14:paraId="061EF299" w14:textId="77777777" w:rsidR="00A82065"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Pr>
          <w:bCs/>
          <w:szCs w:val="24"/>
          <w:lang w:eastAsia="zh-CN"/>
        </w:rPr>
        <w:t xml:space="preserve">Option 2: BS demodulation requirements can be defined only if new channel model with multi-path propagation introduced </w:t>
      </w:r>
    </w:p>
    <w:p w14:paraId="6C4D8B21" w14:textId="77777777" w:rsidR="00A82065" w:rsidRPr="00C114C1"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sidRPr="00C114C1">
        <w:rPr>
          <w:bCs/>
          <w:szCs w:val="24"/>
          <w:lang w:eastAsia="zh-CN"/>
        </w:rPr>
        <w:t>Option 3</w:t>
      </w:r>
      <w:r>
        <w:rPr>
          <w:bCs/>
          <w:szCs w:val="24"/>
          <w:lang w:eastAsia="zh-CN"/>
        </w:rPr>
        <w:t>:</w:t>
      </w:r>
      <w:r w:rsidRPr="00C114C1">
        <w:rPr>
          <w:bCs/>
          <w:szCs w:val="24"/>
          <w:lang w:eastAsia="zh-CN"/>
        </w:rPr>
        <w:t xml:space="preserve"> Introduce BS demodulation requirements for tunnel scenario</w:t>
      </w:r>
    </w:p>
    <w:p w14:paraId="6364D0F4" w14:textId="77777777" w:rsidR="007523E6" w:rsidRDefault="007523E6" w:rsidP="007523E6">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C698E90" w14:textId="77777777" w:rsidTr="00E37D70">
        <w:trPr>
          <w:jc w:val="center"/>
        </w:trPr>
        <w:tc>
          <w:tcPr>
            <w:tcW w:w="1236" w:type="dxa"/>
            <w:shd w:val="clear" w:color="auto" w:fill="auto"/>
          </w:tcPr>
          <w:p w14:paraId="2DB103FF"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7AF321EE"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077B5DFF" w14:textId="77777777" w:rsidTr="00E37D70">
        <w:trPr>
          <w:jc w:val="center"/>
        </w:trPr>
        <w:tc>
          <w:tcPr>
            <w:tcW w:w="1236" w:type="dxa"/>
            <w:shd w:val="clear" w:color="auto" w:fill="auto"/>
          </w:tcPr>
          <w:p w14:paraId="588F01C1"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014321FB" w14:textId="77777777" w:rsidR="007523E6" w:rsidRPr="00643822" w:rsidRDefault="007523E6" w:rsidP="00E37D70">
            <w:pPr>
              <w:spacing w:after="120"/>
              <w:rPr>
                <w:rFonts w:eastAsia="等线"/>
                <w:color w:val="0070C0"/>
                <w:lang w:val="en-US" w:eastAsia="zh-CN"/>
              </w:rPr>
            </w:pPr>
          </w:p>
        </w:tc>
      </w:tr>
      <w:tr w:rsidR="007523E6" w14:paraId="6ABE9741" w14:textId="77777777" w:rsidTr="00E37D70">
        <w:trPr>
          <w:jc w:val="center"/>
        </w:trPr>
        <w:tc>
          <w:tcPr>
            <w:tcW w:w="1236" w:type="dxa"/>
            <w:shd w:val="clear" w:color="auto" w:fill="auto"/>
          </w:tcPr>
          <w:p w14:paraId="22D1C1E0"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6407833B"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From deployment scenario point of view, tunnel deployment can be considered as a new channel which is different from open space HST scenario. For example, due to small </w:t>
            </w:r>
            <w:proofErr w:type="spellStart"/>
            <w:r>
              <w:rPr>
                <w:rFonts w:eastAsia="等线"/>
                <w:color w:val="0070C0"/>
                <w:lang w:val="en-US" w:eastAsia="zh-CN"/>
              </w:rPr>
              <w:t>Dmin</w:t>
            </w:r>
            <w:proofErr w:type="spellEnd"/>
            <w:r>
              <w:rPr>
                <w:rFonts w:eastAsia="等线"/>
                <w:color w:val="0070C0"/>
                <w:lang w:val="en-US" w:eastAsia="zh-CN"/>
              </w:rPr>
              <w:t xml:space="preserve">, Doppler shift is different from that in open space. We may also need to discuss later how to handle the Doppler shift?  </w:t>
            </w:r>
          </w:p>
          <w:p w14:paraId="0F425041" w14:textId="77777777" w:rsidR="007523E6" w:rsidRDefault="007523E6" w:rsidP="00E37D70">
            <w:pPr>
              <w:spacing w:after="120"/>
              <w:rPr>
                <w:rFonts w:eastAsia="等线"/>
                <w:color w:val="0070C0"/>
                <w:lang w:val="en-US" w:eastAsia="zh-CN"/>
              </w:rPr>
            </w:pPr>
          </w:p>
          <w:p w14:paraId="7E0D994A"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Option-3.</w:t>
            </w:r>
          </w:p>
        </w:tc>
      </w:tr>
      <w:tr w:rsidR="007523E6" w14:paraId="01D5B868" w14:textId="77777777" w:rsidTr="00E37D70">
        <w:trPr>
          <w:jc w:val="center"/>
        </w:trPr>
        <w:tc>
          <w:tcPr>
            <w:tcW w:w="1236" w:type="dxa"/>
            <w:shd w:val="clear" w:color="auto" w:fill="auto"/>
          </w:tcPr>
          <w:p w14:paraId="2CBD7DB1"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7C8BCA69" w14:textId="77777777" w:rsidR="007523E6" w:rsidRPr="00A91F7F" w:rsidRDefault="007523E6" w:rsidP="00E37D70">
            <w:pPr>
              <w:spacing w:after="120"/>
              <w:rPr>
                <w:rFonts w:eastAsia="等线"/>
                <w:color w:val="000000"/>
                <w:lang w:val="en-US" w:eastAsia="zh-CN"/>
              </w:rPr>
            </w:pPr>
            <w:r>
              <w:rPr>
                <w:rFonts w:eastAsia="等线"/>
                <w:color w:val="000000"/>
                <w:lang w:val="en-US" w:eastAsia="zh-CN"/>
              </w:rPr>
              <w:t>W</w:t>
            </w:r>
            <w:r w:rsidRPr="00A91F7F">
              <w:rPr>
                <w:rFonts w:eastAsia="等线"/>
                <w:color w:val="000000"/>
                <w:lang w:val="en-US" w:eastAsia="zh-CN"/>
              </w:rPr>
              <w:t xml:space="preserve">e are </w:t>
            </w:r>
            <w:r>
              <w:rPr>
                <w:rFonts w:eastAsia="等线"/>
                <w:color w:val="000000"/>
                <w:lang w:val="en-US" w:eastAsia="zh-CN"/>
              </w:rPr>
              <w:t xml:space="preserve">generally </w:t>
            </w:r>
            <w:r w:rsidRPr="00A91F7F">
              <w:rPr>
                <w:rFonts w:eastAsia="等线"/>
                <w:color w:val="000000"/>
                <w:lang w:val="en-US" w:eastAsia="zh-CN"/>
              </w:rPr>
              <w:t xml:space="preserve">ok to evaluate the channel model for the tunnel scenario, without core requirements. </w:t>
            </w:r>
          </w:p>
          <w:p w14:paraId="19E1198E" w14:textId="77777777" w:rsidR="007523E6" w:rsidRDefault="007523E6" w:rsidP="00E37D70">
            <w:pPr>
              <w:spacing w:after="120"/>
              <w:rPr>
                <w:rFonts w:eastAsia="等线"/>
                <w:lang w:val="en-US" w:eastAsia="zh-CN"/>
              </w:rPr>
            </w:pPr>
            <w:proofErr w:type="gramStart"/>
            <w:r>
              <w:rPr>
                <w:rFonts w:eastAsia="等线"/>
                <w:lang w:val="en-US" w:eastAsia="zh-CN"/>
              </w:rPr>
              <w:t>However</w:t>
            </w:r>
            <w:proofErr w:type="gramEnd"/>
            <w:r>
              <w:rPr>
                <w:rFonts w:eastAsia="等线"/>
                <w:lang w:val="en-US" w:eastAsia="zh-CN"/>
              </w:rPr>
              <w:t xml:space="preserve"> i</w:t>
            </w:r>
            <w:r w:rsidRPr="00A91F7F">
              <w:rPr>
                <w:rFonts w:eastAsia="等线"/>
                <w:lang w:val="en-US" w:eastAsia="zh-CN"/>
              </w:rPr>
              <w:t xml:space="preserve">t is also important to observe the </w:t>
            </w:r>
            <w:r>
              <w:rPr>
                <w:rFonts w:eastAsia="等线"/>
                <w:lang w:val="en-US" w:eastAsia="zh-CN"/>
              </w:rPr>
              <w:t xml:space="preserve">significant </w:t>
            </w:r>
            <w:r w:rsidRPr="00A91F7F">
              <w:rPr>
                <w:rFonts w:eastAsia="等线"/>
                <w:lang w:val="en-US" w:eastAsia="zh-CN"/>
              </w:rPr>
              <w:t xml:space="preserve">performance difference from the existing requirements </w:t>
            </w:r>
            <w:r>
              <w:rPr>
                <w:rFonts w:eastAsia="等线"/>
                <w:lang w:val="en-US" w:eastAsia="zh-CN"/>
              </w:rPr>
              <w:t xml:space="preserve">for Tunnel </w:t>
            </w:r>
            <w:r w:rsidRPr="00A91F7F">
              <w:rPr>
                <w:rFonts w:eastAsia="等线"/>
                <w:lang w:val="en-US" w:eastAsia="zh-CN"/>
              </w:rPr>
              <w:t xml:space="preserve">such as </w:t>
            </w:r>
            <w:r w:rsidRPr="00925801">
              <w:rPr>
                <w:rFonts w:eastAsia="等线"/>
                <w:lang w:val="en-US" w:eastAsia="zh-CN"/>
              </w:rPr>
              <w:t>Scenario 3-NR500</w:t>
            </w:r>
            <w:r w:rsidRPr="00A91F7F">
              <w:rPr>
                <w:rFonts w:eastAsia="等线"/>
                <w:lang w:val="en-US" w:eastAsia="zh-CN"/>
              </w:rPr>
              <w:t>. RAN4 should discuss whether to define BS demodulation requirements according to the study.</w:t>
            </w:r>
          </w:p>
          <w:p w14:paraId="6B9E165A" w14:textId="77777777" w:rsidR="007523E6" w:rsidRDefault="007523E6" w:rsidP="00E37D70">
            <w:pPr>
              <w:spacing w:after="120"/>
              <w:rPr>
                <w:rFonts w:eastAsia="等线"/>
                <w:lang w:val="en-US" w:eastAsia="zh-CN"/>
              </w:rPr>
            </w:pPr>
            <w:proofErr w:type="gramStart"/>
            <w:r>
              <w:rPr>
                <w:rFonts w:eastAsia="等线"/>
                <w:lang w:val="en-US" w:eastAsia="zh-CN"/>
              </w:rPr>
              <w:t>So</w:t>
            </w:r>
            <w:proofErr w:type="gramEnd"/>
            <w:r>
              <w:rPr>
                <w:rFonts w:eastAsia="等线"/>
                <w:lang w:val="en-US" w:eastAsia="zh-CN"/>
              </w:rPr>
              <w:t xml:space="preserve"> we modify our proposal as follows:</w:t>
            </w:r>
          </w:p>
          <w:p w14:paraId="2ACC7C9F" w14:textId="77777777" w:rsidR="007523E6" w:rsidRPr="009173C3" w:rsidRDefault="007523E6" w:rsidP="007523E6">
            <w:pPr>
              <w:numPr>
                <w:ilvl w:val="0"/>
                <w:numId w:val="38"/>
              </w:numPr>
              <w:spacing w:after="120"/>
              <w:rPr>
                <w:rFonts w:eastAsia="等线"/>
                <w:color w:val="0070C0"/>
                <w:lang w:val="en-US" w:eastAsia="zh-CN"/>
              </w:rPr>
            </w:pPr>
            <w:r>
              <w:rPr>
                <w:bCs/>
                <w:szCs w:val="24"/>
                <w:lang w:eastAsia="zh-CN"/>
              </w:rPr>
              <w:t xml:space="preserve">Option 1a: </w:t>
            </w:r>
            <w:r w:rsidRPr="00C114C1">
              <w:rPr>
                <w:bCs/>
                <w:szCs w:val="24"/>
                <w:lang w:eastAsia="zh-CN"/>
              </w:rPr>
              <w:t xml:space="preserve">RAN4 discuss whether to define BS demodulation requirements for the tunnel deployment scenario </w:t>
            </w:r>
            <w:r>
              <w:rPr>
                <w:bCs/>
                <w:szCs w:val="24"/>
                <w:lang w:eastAsia="zh-CN"/>
              </w:rPr>
              <w:t xml:space="preserve">based on the simulation results. If RAN4 study the new channel model, it should be differentiated from the exiting tunnel model: </w:t>
            </w:r>
            <w:r w:rsidRPr="00925801">
              <w:rPr>
                <w:rFonts w:eastAsia="等线"/>
                <w:lang w:val="en-US" w:eastAsia="zh-CN"/>
              </w:rPr>
              <w:t>Scenario 3-NR</w:t>
            </w:r>
            <w:r>
              <w:rPr>
                <w:rFonts w:eastAsia="等线"/>
                <w:lang w:val="en-US" w:eastAsia="zh-CN"/>
              </w:rPr>
              <w:t>350/</w:t>
            </w:r>
            <w:r w:rsidRPr="00925801">
              <w:rPr>
                <w:rFonts w:eastAsia="等线"/>
                <w:lang w:val="en-US" w:eastAsia="zh-CN"/>
              </w:rPr>
              <w:t>500</w:t>
            </w:r>
            <w:r>
              <w:rPr>
                <w:rFonts w:eastAsia="等线"/>
                <w:lang w:val="en-US" w:eastAsia="zh-CN"/>
              </w:rPr>
              <w:t>.</w:t>
            </w:r>
          </w:p>
        </w:tc>
      </w:tr>
      <w:tr w:rsidR="007523E6" w14:paraId="55833F5E" w14:textId="77777777" w:rsidTr="00E37D70">
        <w:trPr>
          <w:jc w:val="center"/>
        </w:trPr>
        <w:tc>
          <w:tcPr>
            <w:tcW w:w="1236" w:type="dxa"/>
            <w:shd w:val="clear" w:color="auto" w:fill="auto"/>
          </w:tcPr>
          <w:p w14:paraId="7F101CA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28295A8B" w14:textId="77777777" w:rsidR="007523E6" w:rsidRDefault="007523E6" w:rsidP="00E37D70">
            <w:pPr>
              <w:spacing w:after="120"/>
              <w:rPr>
                <w:rFonts w:eastAsia="等线"/>
                <w:color w:val="000000"/>
                <w:lang w:val="en-US" w:eastAsia="zh-CN"/>
              </w:rPr>
            </w:pPr>
            <w:r w:rsidRPr="006C42AA">
              <w:rPr>
                <w:rFonts w:eastAsia="等线"/>
                <w:color w:val="000000"/>
                <w:lang w:val="en-US" w:eastAsia="zh-CN"/>
              </w:rPr>
              <w:t>We prefer Option 2.</w:t>
            </w:r>
            <w:r>
              <w:rPr>
                <w:rFonts w:eastAsia="等线"/>
                <w:color w:val="000000"/>
                <w:lang w:val="en-US" w:eastAsia="zh-CN"/>
              </w:rPr>
              <w:t xml:space="preserve"> We don’t think it necessary to define new DPS channel model for tunnel since we already have DPS channel model with </w:t>
            </w:r>
            <w:proofErr w:type="spellStart"/>
            <w:r>
              <w:rPr>
                <w:rFonts w:eastAsia="等线"/>
                <w:color w:val="000000"/>
                <w:lang w:val="en-US" w:eastAsia="zh-CN"/>
              </w:rPr>
              <w:t>Dmin</w:t>
            </w:r>
            <w:proofErr w:type="spellEnd"/>
            <w:r>
              <w:rPr>
                <w:rFonts w:eastAsia="等线"/>
                <w:color w:val="000000"/>
                <w:lang w:val="en-US" w:eastAsia="zh-CN"/>
              </w:rPr>
              <w:t>=10m (Rel-17 Scenario A).</w:t>
            </w:r>
          </w:p>
        </w:tc>
      </w:tr>
      <w:tr w:rsidR="007523E6" w14:paraId="2DA6648D" w14:textId="77777777" w:rsidTr="00E37D70">
        <w:trPr>
          <w:jc w:val="center"/>
        </w:trPr>
        <w:tc>
          <w:tcPr>
            <w:tcW w:w="1236" w:type="dxa"/>
            <w:shd w:val="clear" w:color="auto" w:fill="auto"/>
          </w:tcPr>
          <w:p w14:paraId="2722CDD2"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7D3EAE81" w14:textId="77777777" w:rsidR="007523E6" w:rsidRDefault="007523E6" w:rsidP="00E37D70">
            <w:pPr>
              <w:spacing w:after="120"/>
              <w:rPr>
                <w:rFonts w:eastAsia="等线"/>
                <w:color w:val="000000"/>
                <w:lang w:val="en-US" w:eastAsia="zh-CN"/>
              </w:rPr>
            </w:pPr>
            <w:r>
              <w:rPr>
                <w:rFonts w:eastAsia="等线" w:hint="eastAsia"/>
                <w:color w:val="000000"/>
                <w:lang w:val="en-US" w:eastAsia="zh-CN"/>
              </w:rPr>
              <w:t>I</w:t>
            </w:r>
            <w:r>
              <w:rPr>
                <w:rFonts w:eastAsia="等线"/>
                <w:color w:val="000000"/>
                <w:lang w:val="en-US" w:eastAsia="zh-CN"/>
              </w:rPr>
              <w:t>n term of Channel model and deployment scenario, there is something different with open space scenario. Regarding the simulation results, what is the expected for defining BS requirement?</w:t>
            </w:r>
          </w:p>
          <w:p w14:paraId="68B9740F" w14:textId="77777777" w:rsidR="007523E6" w:rsidRPr="006C42AA" w:rsidRDefault="007523E6" w:rsidP="00E37D70">
            <w:pPr>
              <w:spacing w:after="120"/>
              <w:rPr>
                <w:rFonts w:eastAsia="等线"/>
                <w:color w:val="000000"/>
                <w:lang w:val="en-US" w:eastAsia="zh-CN"/>
              </w:rPr>
            </w:pPr>
            <w:r>
              <w:rPr>
                <w:rFonts w:eastAsia="等线" w:hint="eastAsia"/>
                <w:color w:val="000000"/>
                <w:lang w:val="en-US" w:eastAsia="zh-CN"/>
              </w:rPr>
              <w:t>C</w:t>
            </w:r>
            <w:r>
              <w:rPr>
                <w:rFonts w:eastAsia="等线"/>
                <w:color w:val="000000"/>
                <w:lang w:val="en-US" w:eastAsia="zh-CN"/>
              </w:rPr>
              <w:t xml:space="preserve">ompared with open space, we think </w:t>
            </w:r>
            <w:proofErr w:type="spellStart"/>
            <w:r>
              <w:rPr>
                <w:rFonts w:eastAsia="等线"/>
                <w:color w:val="000000"/>
                <w:lang w:val="en-US" w:eastAsia="zh-CN"/>
              </w:rPr>
              <w:t>Dmin</w:t>
            </w:r>
            <w:proofErr w:type="spellEnd"/>
            <w:r>
              <w:rPr>
                <w:rFonts w:eastAsia="等线"/>
                <w:color w:val="000000"/>
                <w:lang w:val="en-US" w:eastAsia="zh-CN"/>
              </w:rPr>
              <w:t xml:space="preserve">=5ms is considered, which also impact on the coverage and switching point for Uni-directional scenario, the channel model should be aligned with deployment, similar as FR1 HST for both open space and tunnel scenario </w:t>
            </w:r>
          </w:p>
        </w:tc>
      </w:tr>
      <w:tr w:rsidR="007523E6" w14:paraId="58E1FD7C" w14:textId="77777777" w:rsidTr="00E37D70">
        <w:trPr>
          <w:jc w:val="center"/>
        </w:trPr>
        <w:tc>
          <w:tcPr>
            <w:tcW w:w="1236" w:type="dxa"/>
            <w:shd w:val="clear" w:color="auto" w:fill="auto"/>
          </w:tcPr>
          <w:p w14:paraId="636C4DC9"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4CF10CAF" w14:textId="77777777" w:rsidR="007523E6" w:rsidRDefault="007523E6" w:rsidP="00E37D70">
            <w:pPr>
              <w:spacing w:after="120"/>
              <w:rPr>
                <w:rFonts w:eastAsia="等线"/>
                <w:color w:val="000000"/>
                <w:lang w:eastAsia="zh-CN"/>
              </w:rPr>
            </w:pPr>
            <w:r>
              <w:rPr>
                <w:rFonts w:eastAsia="等线"/>
                <w:color w:val="000000"/>
                <w:lang w:eastAsia="zh-CN"/>
              </w:rPr>
              <w:t>We think that if the agreed Tunnel channel model is less challenging than the existing open-space FR2 model and/or no difference in pefromance is shown, then it might not be necessary to introduce new requirements.</w:t>
            </w:r>
          </w:p>
          <w:p w14:paraId="5680684B" w14:textId="77777777" w:rsidR="007523E6" w:rsidRDefault="007523E6" w:rsidP="00E37D70">
            <w:pPr>
              <w:spacing w:after="120"/>
              <w:rPr>
                <w:rFonts w:eastAsia="等线"/>
                <w:color w:val="000000"/>
                <w:lang w:eastAsia="zh-CN"/>
              </w:rPr>
            </w:pPr>
            <w:r>
              <w:rPr>
                <w:rFonts w:eastAsia="等线"/>
                <w:color w:val="000000"/>
                <w:lang w:eastAsia="zh-CN"/>
              </w:rPr>
              <w:t>Maybe NR500 condition mentioned by Ericsson are not relevant because only 350 max speed is considered in FR2.</w:t>
            </w:r>
          </w:p>
          <w:p w14:paraId="172DF378" w14:textId="77777777" w:rsidR="007523E6" w:rsidRDefault="007523E6" w:rsidP="00E37D70">
            <w:pPr>
              <w:spacing w:after="120"/>
              <w:rPr>
                <w:rFonts w:eastAsia="等线"/>
                <w:color w:val="000000"/>
                <w:lang w:val="en-US" w:eastAsia="zh-CN"/>
              </w:rPr>
            </w:pPr>
            <w:r>
              <w:rPr>
                <w:rFonts w:eastAsia="等线"/>
                <w:color w:val="000000"/>
                <w:lang w:eastAsia="zh-CN"/>
              </w:rPr>
              <w:t>We also do not think that RRM Core requirements should not impact the Demod decisions.</w:t>
            </w:r>
          </w:p>
        </w:tc>
      </w:tr>
    </w:tbl>
    <w:p w14:paraId="75DF6FFD" w14:textId="13C084EB" w:rsidR="00A82065" w:rsidRPr="007523E6" w:rsidRDefault="00A82065" w:rsidP="00A82065">
      <w:pPr>
        <w:spacing w:afterLines="50" w:after="120"/>
        <w:rPr>
          <w:lang w:eastAsia="zh-CN"/>
        </w:rPr>
      </w:pPr>
    </w:p>
    <w:p w14:paraId="5BB7F7A6" w14:textId="3BA471B3" w:rsidR="007523E6" w:rsidRDefault="007523E6" w:rsidP="00A82065">
      <w:pPr>
        <w:spacing w:afterLines="50" w:after="120"/>
        <w:rPr>
          <w:lang w:eastAsia="zh-CN"/>
        </w:rPr>
      </w:pPr>
    </w:p>
    <w:p w14:paraId="2EAAA410" w14:textId="77777777" w:rsidR="007523E6" w:rsidRDefault="007523E6" w:rsidP="00A82065">
      <w:pPr>
        <w:spacing w:afterLines="50" w:after="120"/>
        <w:rPr>
          <w:lang w:eastAsia="zh-CN"/>
        </w:rPr>
      </w:pPr>
    </w:p>
    <w:p w14:paraId="17D8389F" w14:textId="77777777" w:rsidR="00A82065" w:rsidRPr="006A7F15" w:rsidRDefault="00A82065" w:rsidP="00A82065">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-2</w:t>
      </w:r>
      <w:r w:rsidRPr="006A7F15">
        <w:rPr>
          <w:b/>
          <w:u w:val="single"/>
          <w:lang w:eastAsia="ko-KR"/>
        </w:rPr>
        <w:t>: Whether to define UE demodulation requirements for tunnel deployment scenario in FR2</w:t>
      </w:r>
      <w:r>
        <w:rPr>
          <w:b/>
          <w:u w:val="single"/>
          <w:lang w:eastAsia="ko-KR"/>
        </w:rPr>
        <w:t xml:space="preserve"> HST</w:t>
      </w:r>
    </w:p>
    <w:p w14:paraId="5D00DB0A" w14:textId="77777777" w:rsidR="00A82065" w:rsidRPr="00E023A4" w:rsidRDefault="00A82065" w:rsidP="00A82065">
      <w:pPr>
        <w:rPr>
          <w:szCs w:val="24"/>
          <w:lang w:eastAsia="zh-CN"/>
        </w:rPr>
      </w:pPr>
      <w:r w:rsidRPr="00E37D70">
        <w:rPr>
          <w:b/>
          <w:lang w:eastAsia="zh-CN"/>
        </w:rPr>
        <w:t>Way forward</w:t>
      </w:r>
      <w:r w:rsidRPr="00E37D70">
        <w:rPr>
          <w:lang w:eastAsia="zh-CN"/>
        </w:rPr>
        <w:t xml:space="preserve">: </w:t>
      </w:r>
    </w:p>
    <w:p w14:paraId="04E00014" w14:textId="77777777" w:rsidR="00A82065" w:rsidRPr="00C114C1"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bookmarkStart w:id="25" w:name="_Hlk132942302"/>
      <w:r>
        <w:rPr>
          <w:bCs/>
          <w:szCs w:val="24"/>
          <w:lang w:eastAsia="zh-CN"/>
        </w:rPr>
        <w:t xml:space="preserve">Option 1: </w:t>
      </w:r>
      <w:r w:rsidRPr="00C114C1">
        <w:rPr>
          <w:bCs/>
          <w:szCs w:val="24"/>
          <w:lang w:eastAsia="zh-CN"/>
        </w:rPr>
        <w:t xml:space="preserve">RAN4 discuss whether to define </w:t>
      </w:r>
      <w:r>
        <w:rPr>
          <w:bCs/>
          <w:szCs w:val="24"/>
          <w:lang w:eastAsia="zh-CN"/>
        </w:rPr>
        <w:t>UE</w:t>
      </w:r>
      <w:r w:rsidRPr="00C114C1">
        <w:rPr>
          <w:bCs/>
          <w:szCs w:val="24"/>
          <w:lang w:eastAsia="zh-CN"/>
        </w:rPr>
        <w:t xml:space="preserve"> demodulation requirements for the tunnel deployment scenario </w:t>
      </w:r>
      <w:r>
        <w:rPr>
          <w:bCs/>
          <w:szCs w:val="24"/>
          <w:lang w:eastAsia="zh-CN"/>
        </w:rPr>
        <w:t>based on the simulation results.</w:t>
      </w:r>
    </w:p>
    <w:p w14:paraId="206FB2E5" w14:textId="77777777" w:rsidR="00A82065"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Pr>
          <w:bCs/>
          <w:szCs w:val="24"/>
          <w:lang w:eastAsia="zh-CN"/>
        </w:rPr>
        <w:t>Option 2: UE demodulation requirements can be defined only if new channel model with multi-path propagation introduced,</w:t>
      </w:r>
    </w:p>
    <w:p w14:paraId="782EB46F" w14:textId="77777777" w:rsidR="00A82065" w:rsidRDefault="00A82065" w:rsidP="00A82065">
      <w:pPr>
        <w:pStyle w:val="ListParagraph"/>
        <w:numPr>
          <w:ilvl w:val="1"/>
          <w:numId w:val="37"/>
        </w:numPr>
        <w:overflowPunct/>
        <w:autoSpaceDE/>
        <w:autoSpaceDN/>
        <w:adjustRightInd/>
        <w:spacing w:after="120"/>
        <w:ind w:firstLineChars="0"/>
        <w:textAlignment w:val="auto"/>
        <w:rPr>
          <w:bCs/>
          <w:szCs w:val="24"/>
          <w:lang w:eastAsia="zh-CN"/>
        </w:rPr>
      </w:pPr>
      <w:r>
        <w:rPr>
          <w:rFonts w:hint="eastAsia"/>
          <w:bCs/>
          <w:szCs w:val="24"/>
          <w:lang w:eastAsia="zh-CN"/>
        </w:rPr>
        <w:t>O</w:t>
      </w:r>
      <w:r>
        <w:rPr>
          <w:bCs/>
          <w:szCs w:val="24"/>
          <w:lang w:eastAsia="zh-CN"/>
        </w:rPr>
        <w:t xml:space="preserve">ption 2a </w:t>
      </w:r>
    </w:p>
    <w:p w14:paraId="32CCFDD6" w14:textId="77777777" w:rsidR="00A82065" w:rsidRPr="00915DA7" w:rsidRDefault="00A82065" w:rsidP="00A82065">
      <w:pPr>
        <w:pStyle w:val="ListParagraph"/>
        <w:numPr>
          <w:ilvl w:val="2"/>
          <w:numId w:val="37"/>
        </w:numPr>
        <w:overflowPunct/>
        <w:autoSpaceDE/>
        <w:autoSpaceDN/>
        <w:adjustRightInd/>
        <w:spacing w:after="120"/>
        <w:ind w:firstLineChars="0"/>
        <w:textAlignment w:val="auto"/>
        <w:rPr>
          <w:bCs/>
          <w:szCs w:val="24"/>
          <w:lang w:eastAsia="zh-CN"/>
        </w:rPr>
      </w:pPr>
      <w:r w:rsidRPr="008D3D50">
        <w:rPr>
          <w:bCs/>
          <w:szCs w:val="24"/>
          <w:lang w:eastAsia="zh-CN"/>
        </w:rPr>
        <w:t>When UE is little far away from the RRH, no new channel model and new demodulation requirements needed.</w:t>
      </w:r>
    </w:p>
    <w:p w14:paraId="7D32C9CA" w14:textId="77777777" w:rsidR="00A82065" w:rsidRPr="00C114C1" w:rsidRDefault="00A82065" w:rsidP="00A82065">
      <w:pPr>
        <w:pStyle w:val="ListParagraph"/>
        <w:numPr>
          <w:ilvl w:val="2"/>
          <w:numId w:val="37"/>
        </w:numPr>
        <w:overflowPunct/>
        <w:autoSpaceDE/>
        <w:autoSpaceDN/>
        <w:adjustRightInd/>
        <w:spacing w:after="120"/>
        <w:ind w:firstLineChars="0"/>
        <w:textAlignment w:val="auto"/>
        <w:rPr>
          <w:bCs/>
          <w:szCs w:val="24"/>
          <w:lang w:eastAsia="zh-CN"/>
        </w:rPr>
      </w:pPr>
      <w:r w:rsidRPr="008D3D50">
        <w:rPr>
          <w:bCs/>
          <w:szCs w:val="24"/>
          <w:lang w:eastAsia="zh-CN"/>
        </w:rPr>
        <w:t>Only when UE is around the RRH, new demodulation requirements with multi-path fading model can be considered.</w:t>
      </w:r>
    </w:p>
    <w:p w14:paraId="20743C6D" w14:textId="77777777" w:rsidR="00A82065" w:rsidRPr="00C114C1"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sidRPr="008D3D50">
        <w:rPr>
          <w:bCs/>
          <w:szCs w:val="24"/>
          <w:lang w:eastAsia="zh-CN"/>
        </w:rPr>
        <w:t>Option 3: Introduce the UE demodulation requirements with DPS transmission scheme with 1a and 1b for tunnel scenario, FFS on Uni-directional or Bi-directional RRH deployment.</w:t>
      </w:r>
    </w:p>
    <w:bookmarkEnd w:id="25"/>
    <w:p w14:paraId="263EE6C2" w14:textId="77777777" w:rsidR="00A82065" w:rsidRDefault="00A82065" w:rsidP="00A82065">
      <w:pPr>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53A6C827" w14:textId="77777777" w:rsidTr="00E37D70">
        <w:trPr>
          <w:jc w:val="center"/>
        </w:trPr>
        <w:tc>
          <w:tcPr>
            <w:tcW w:w="1236" w:type="dxa"/>
            <w:shd w:val="clear" w:color="auto" w:fill="auto"/>
          </w:tcPr>
          <w:p w14:paraId="1BED37DB"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lastRenderedPageBreak/>
              <w:t>Company</w:t>
            </w:r>
          </w:p>
        </w:tc>
        <w:tc>
          <w:tcPr>
            <w:tcW w:w="8395" w:type="dxa"/>
            <w:shd w:val="clear" w:color="auto" w:fill="auto"/>
          </w:tcPr>
          <w:p w14:paraId="76847C70"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3446AB7A" w14:textId="77777777" w:rsidTr="00E37D70">
        <w:trPr>
          <w:jc w:val="center"/>
        </w:trPr>
        <w:tc>
          <w:tcPr>
            <w:tcW w:w="1236" w:type="dxa"/>
            <w:shd w:val="clear" w:color="auto" w:fill="auto"/>
          </w:tcPr>
          <w:p w14:paraId="40595690"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3E5A9659" w14:textId="77777777" w:rsidR="007523E6" w:rsidRPr="00643822" w:rsidRDefault="007523E6" w:rsidP="00E37D70">
            <w:pPr>
              <w:spacing w:after="120"/>
              <w:rPr>
                <w:rFonts w:eastAsia="等线"/>
                <w:color w:val="0070C0"/>
                <w:lang w:val="en-US" w:eastAsia="zh-CN"/>
              </w:rPr>
            </w:pPr>
          </w:p>
        </w:tc>
      </w:tr>
      <w:tr w:rsidR="007523E6" w14:paraId="3B29BB29" w14:textId="77777777" w:rsidTr="00E37D70">
        <w:trPr>
          <w:jc w:val="center"/>
        </w:trPr>
        <w:tc>
          <w:tcPr>
            <w:tcW w:w="1236" w:type="dxa"/>
            <w:shd w:val="clear" w:color="auto" w:fill="auto"/>
          </w:tcPr>
          <w:p w14:paraId="162D2451"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5CD6E55B"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Option-3 due to the similar reason for Issue 4-1-1.</w:t>
            </w:r>
          </w:p>
        </w:tc>
      </w:tr>
      <w:tr w:rsidR="007523E6" w14:paraId="0747B9CA" w14:textId="77777777" w:rsidTr="00E37D70">
        <w:trPr>
          <w:jc w:val="center"/>
        </w:trPr>
        <w:tc>
          <w:tcPr>
            <w:tcW w:w="1236" w:type="dxa"/>
            <w:shd w:val="clear" w:color="auto" w:fill="auto"/>
          </w:tcPr>
          <w:p w14:paraId="4AFDEB56"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0A3A1B1C" w14:textId="77777777" w:rsidR="007523E6" w:rsidRDefault="007523E6" w:rsidP="00E37D70">
            <w:pPr>
              <w:spacing w:after="120"/>
              <w:rPr>
                <w:rFonts w:eastAsia="等线"/>
                <w:color w:val="0070C0"/>
                <w:lang w:val="en-US" w:eastAsia="zh-CN"/>
              </w:rPr>
            </w:pPr>
            <w:r>
              <w:rPr>
                <w:rFonts w:eastAsia="等线"/>
                <w:color w:val="0070C0"/>
                <w:lang w:val="en-US" w:eastAsia="zh-CN"/>
              </w:rPr>
              <w:t>Same comment as Issue 4-1-1:</w:t>
            </w:r>
          </w:p>
          <w:p w14:paraId="722EC4FB" w14:textId="77777777" w:rsidR="007523E6" w:rsidRDefault="007523E6" w:rsidP="007523E6">
            <w:pPr>
              <w:numPr>
                <w:ilvl w:val="0"/>
                <w:numId w:val="38"/>
              </w:numPr>
              <w:spacing w:after="120"/>
              <w:rPr>
                <w:rFonts w:eastAsia="等线"/>
                <w:color w:val="0070C0"/>
                <w:lang w:val="en-US" w:eastAsia="zh-CN"/>
              </w:rPr>
            </w:pPr>
            <w:r>
              <w:rPr>
                <w:bCs/>
                <w:szCs w:val="24"/>
                <w:lang w:eastAsia="zh-CN"/>
              </w:rPr>
              <w:t xml:space="preserve">Option 1a: </w:t>
            </w:r>
            <w:r w:rsidRPr="00C114C1">
              <w:rPr>
                <w:bCs/>
                <w:szCs w:val="24"/>
                <w:lang w:eastAsia="zh-CN"/>
              </w:rPr>
              <w:t xml:space="preserve">RAN4 discuss whether to define </w:t>
            </w:r>
            <w:r>
              <w:rPr>
                <w:bCs/>
                <w:szCs w:val="24"/>
                <w:lang w:eastAsia="zh-CN"/>
              </w:rPr>
              <w:t>UE</w:t>
            </w:r>
            <w:r w:rsidRPr="00C114C1">
              <w:rPr>
                <w:bCs/>
                <w:szCs w:val="24"/>
                <w:lang w:eastAsia="zh-CN"/>
              </w:rPr>
              <w:t xml:space="preserve"> demodulation requirements for the tunnel deployment scenario </w:t>
            </w:r>
            <w:r>
              <w:rPr>
                <w:bCs/>
                <w:szCs w:val="24"/>
                <w:lang w:eastAsia="zh-CN"/>
              </w:rPr>
              <w:t>based on the simulation results.</w:t>
            </w:r>
          </w:p>
        </w:tc>
      </w:tr>
      <w:tr w:rsidR="007523E6" w14:paraId="3FDBFAAA" w14:textId="77777777" w:rsidTr="00E37D70">
        <w:trPr>
          <w:jc w:val="center"/>
        </w:trPr>
        <w:tc>
          <w:tcPr>
            <w:tcW w:w="1236" w:type="dxa"/>
            <w:shd w:val="clear" w:color="auto" w:fill="auto"/>
          </w:tcPr>
          <w:p w14:paraId="65AF1D5F"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0A06BF0D" w14:textId="77777777" w:rsidR="007523E6" w:rsidRDefault="007523E6" w:rsidP="00E37D70">
            <w:pPr>
              <w:spacing w:after="120"/>
              <w:rPr>
                <w:rFonts w:eastAsia="等线"/>
                <w:color w:val="0070C0"/>
                <w:lang w:val="en-US" w:eastAsia="zh-CN"/>
              </w:rPr>
            </w:pPr>
            <w:r>
              <w:rPr>
                <w:rFonts w:eastAsia="等线"/>
                <w:color w:val="0070C0"/>
                <w:lang w:val="en-US" w:eastAsia="zh-CN"/>
              </w:rPr>
              <w:t xml:space="preserve">We prefer </w:t>
            </w:r>
            <w:r>
              <w:rPr>
                <w:rFonts w:eastAsia="等线" w:hint="eastAsia"/>
                <w:color w:val="0070C0"/>
                <w:lang w:val="en-US" w:eastAsia="zh-CN"/>
              </w:rPr>
              <w:t>O</w:t>
            </w:r>
            <w:r>
              <w:rPr>
                <w:rFonts w:eastAsia="等线"/>
                <w:color w:val="0070C0"/>
                <w:lang w:val="en-US" w:eastAsia="zh-CN"/>
              </w:rPr>
              <w:t>ption 2. Same view as Issue 4-1-1.</w:t>
            </w:r>
          </w:p>
        </w:tc>
      </w:tr>
      <w:tr w:rsidR="007523E6" w14:paraId="4CAB009F" w14:textId="77777777" w:rsidTr="00E37D70">
        <w:trPr>
          <w:jc w:val="center"/>
        </w:trPr>
        <w:tc>
          <w:tcPr>
            <w:tcW w:w="1236" w:type="dxa"/>
            <w:shd w:val="clear" w:color="auto" w:fill="auto"/>
          </w:tcPr>
          <w:p w14:paraId="752C1449"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S</w:t>
            </w:r>
            <w:r>
              <w:rPr>
                <w:rFonts w:eastAsia="等线"/>
                <w:color w:val="0070C0"/>
                <w:lang w:val="en-US" w:eastAsia="zh-CN"/>
              </w:rPr>
              <w:t>amsung</w:t>
            </w:r>
          </w:p>
        </w:tc>
        <w:tc>
          <w:tcPr>
            <w:tcW w:w="8395" w:type="dxa"/>
            <w:shd w:val="clear" w:color="auto" w:fill="auto"/>
          </w:tcPr>
          <w:p w14:paraId="37132E21" w14:textId="77777777" w:rsidR="007523E6" w:rsidRDefault="007523E6" w:rsidP="00E37D70">
            <w:pPr>
              <w:spacing w:after="120"/>
              <w:rPr>
                <w:rFonts w:eastAsia="等线"/>
                <w:color w:val="000000"/>
                <w:lang w:val="en-US" w:eastAsia="zh-CN"/>
              </w:rPr>
            </w:pPr>
            <w:r>
              <w:rPr>
                <w:rFonts w:eastAsia="等线" w:hint="eastAsia"/>
                <w:color w:val="000000"/>
                <w:lang w:val="en-US" w:eastAsia="zh-CN"/>
              </w:rPr>
              <w:t>I</w:t>
            </w:r>
            <w:r>
              <w:rPr>
                <w:rFonts w:eastAsia="等线"/>
                <w:color w:val="000000"/>
                <w:lang w:val="en-US" w:eastAsia="zh-CN"/>
              </w:rPr>
              <w:t>n term of Channel model and deployment scenario, there is something different with open space scenario. Regarding the simulation results, what is the expected for defining UE requirement?</w:t>
            </w:r>
          </w:p>
          <w:p w14:paraId="75DD7A55" w14:textId="77777777" w:rsidR="007523E6" w:rsidRDefault="007523E6" w:rsidP="00E37D70">
            <w:pPr>
              <w:spacing w:after="120"/>
              <w:rPr>
                <w:rFonts w:eastAsia="等线"/>
                <w:color w:val="0070C0"/>
                <w:lang w:val="en-US" w:eastAsia="zh-CN"/>
              </w:rPr>
            </w:pPr>
            <w:r>
              <w:rPr>
                <w:rFonts w:eastAsia="等线" w:hint="eastAsia"/>
                <w:color w:val="000000"/>
                <w:lang w:val="en-US" w:eastAsia="zh-CN"/>
              </w:rPr>
              <w:t>C</w:t>
            </w:r>
            <w:r>
              <w:rPr>
                <w:rFonts w:eastAsia="等线"/>
                <w:color w:val="000000"/>
                <w:lang w:val="en-US" w:eastAsia="zh-CN"/>
              </w:rPr>
              <w:t xml:space="preserve">ompared with open space, we think </w:t>
            </w:r>
            <w:proofErr w:type="spellStart"/>
            <w:r>
              <w:rPr>
                <w:rFonts w:eastAsia="等线"/>
                <w:color w:val="000000"/>
                <w:lang w:val="en-US" w:eastAsia="zh-CN"/>
              </w:rPr>
              <w:t>Dmin</w:t>
            </w:r>
            <w:proofErr w:type="spellEnd"/>
            <w:r>
              <w:rPr>
                <w:rFonts w:eastAsia="等线"/>
                <w:color w:val="000000"/>
                <w:lang w:val="en-US" w:eastAsia="zh-CN"/>
              </w:rPr>
              <w:t xml:space="preserve">=5ms is considered, which also impact on the coverage and switching point for Uni-directional scenario, the channel model should be aligned with deployment, similar as FR1 HST for both open space and tunnel scenario </w:t>
            </w:r>
          </w:p>
        </w:tc>
      </w:tr>
      <w:tr w:rsidR="007523E6" w14:paraId="43A04BA8" w14:textId="77777777" w:rsidTr="00E37D70">
        <w:trPr>
          <w:jc w:val="center"/>
        </w:trPr>
        <w:tc>
          <w:tcPr>
            <w:tcW w:w="1236" w:type="dxa"/>
            <w:shd w:val="clear" w:color="auto" w:fill="auto"/>
          </w:tcPr>
          <w:p w14:paraId="5743A369"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58E0D034" w14:textId="77777777" w:rsidR="007523E6" w:rsidRDefault="007523E6" w:rsidP="00E37D70">
            <w:pPr>
              <w:spacing w:after="120"/>
              <w:rPr>
                <w:rFonts w:eastAsia="等线"/>
                <w:color w:val="000000"/>
                <w:lang w:val="en-US" w:eastAsia="zh-CN"/>
              </w:rPr>
            </w:pPr>
            <w:r>
              <w:rPr>
                <w:rFonts w:eastAsia="等线"/>
                <w:color w:val="000000"/>
                <w:lang w:val="en-US" w:eastAsia="zh-CN"/>
              </w:rPr>
              <w:t>Duplicated issue with 4-1-1;</w:t>
            </w:r>
          </w:p>
        </w:tc>
      </w:tr>
      <w:tr w:rsidR="007523E6" w14:paraId="7CD9395F" w14:textId="77777777" w:rsidTr="00E37D70">
        <w:trPr>
          <w:jc w:val="center"/>
        </w:trPr>
        <w:tc>
          <w:tcPr>
            <w:tcW w:w="1236" w:type="dxa"/>
            <w:shd w:val="clear" w:color="auto" w:fill="auto"/>
          </w:tcPr>
          <w:p w14:paraId="77835407" w14:textId="77777777" w:rsidR="007523E6" w:rsidRDefault="007523E6" w:rsidP="00E37D70">
            <w:pPr>
              <w:spacing w:after="120"/>
              <w:rPr>
                <w:rFonts w:eastAsia="等线"/>
                <w:color w:val="0070C0"/>
                <w:lang w:val="en-US" w:eastAsia="zh-CN"/>
              </w:rPr>
            </w:pPr>
            <w:r>
              <w:rPr>
                <w:rFonts w:eastAsia="等线"/>
                <w:color w:val="0070C0"/>
                <w:lang w:eastAsia="zh-CN"/>
              </w:rPr>
              <w:t>Nokia</w:t>
            </w:r>
          </w:p>
        </w:tc>
        <w:tc>
          <w:tcPr>
            <w:tcW w:w="8395" w:type="dxa"/>
            <w:shd w:val="clear" w:color="auto" w:fill="auto"/>
          </w:tcPr>
          <w:p w14:paraId="043B953F" w14:textId="77777777" w:rsidR="007523E6" w:rsidRDefault="007523E6" w:rsidP="00E37D70">
            <w:pPr>
              <w:spacing w:after="120"/>
              <w:rPr>
                <w:rFonts w:eastAsia="等线"/>
                <w:color w:val="000000"/>
                <w:lang w:val="en-US" w:eastAsia="zh-CN"/>
              </w:rPr>
            </w:pPr>
            <w:r>
              <w:rPr>
                <w:rFonts w:eastAsia="等线"/>
                <w:color w:val="000000"/>
                <w:lang w:eastAsia="zh-CN"/>
              </w:rPr>
              <w:t>Similar comment to the previous issue.</w:t>
            </w:r>
          </w:p>
        </w:tc>
      </w:tr>
    </w:tbl>
    <w:p w14:paraId="347AE726" w14:textId="77777777" w:rsidR="007523E6" w:rsidRDefault="007523E6" w:rsidP="007523E6">
      <w:pPr>
        <w:spacing w:afterLines="50" w:after="120"/>
        <w:rPr>
          <w:lang w:eastAsia="zh-CN"/>
        </w:rPr>
      </w:pPr>
    </w:p>
    <w:p w14:paraId="56276D0D" w14:textId="18FB79FF" w:rsidR="00A82065" w:rsidRPr="007523E6" w:rsidRDefault="00A82065" w:rsidP="00A82065">
      <w:pPr>
        <w:spacing w:afterLines="50" w:after="120"/>
        <w:rPr>
          <w:lang w:eastAsia="zh-CN"/>
        </w:rPr>
      </w:pPr>
    </w:p>
    <w:p w14:paraId="0283F8D2" w14:textId="77777777" w:rsidR="007523E6" w:rsidRDefault="007523E6" w:rsidP="00A82065">
      <w:pPr>
        <w:spacing w:afterLines="50" w:after="120"/>
        <w:rPr>
          <w:lang w:eastAsia="zh-CN"/>
        </w:rPr>
      </w:pPr>
    </w:p>
    <w:p w14:paraId="418F7DFD" w14:textId="77777777" w:rsidR="00A82065" w:rsidRDefault="00A82065" w:rsidP="00A82065">
      <w:pPr>
        <w:rPr>
          <w:lang w:eastAsia="zh-CN"/>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-3</w:t>
      </w:r>
      <w:r w:rsidRPr="006A7F15">
        <w:rPr>
          <w:b/>
          <w:u w:val="single"/>
          <w:lang w:eastAsia="ko-KR"/>
        </w:rPr>
        <w:t>: Simulation Assumption for requirement definition</w:t>
      </w:r>
    </w:p>
    <w:p w14:paraId="38E12CD3" w14:textId="77777777" w:rsidR="00A82065" w:rsidRPr="00E023A4" w:rsidRDefault="00A82065" w:rsidP="00A82065">
      <w:pPr>
        <w:rPr>
          <w:szCs w:val="24"/>
          <w:lang w:eastAsia="zh-CN"/>
        </w:rPr>
      </w:pPr>
      <w:r w:rsidRPr="000501B8">
        <w:rPr>
          <w:b/>
          <w:lang w:eastAsia="zh-CN"/>
        </w:rPr>
        <w:t>Way forwar</w:t>
      </w:r>
      <w:r w:rsidRPr="00A8157A">
        <w:rPr>
          <w:b/>
          <w:lang w:eastAsia="zh-CN"/>
        </w:rPr>
        <w:t>d</w:t>
      </w:r>
      <w:r w:rsidRPr="00057229">
        <w:rPr>
          <w:lang w:eastAsia="zh-CN"/>
        </w:rPr>
        <w:t xml:space="preserve">: </w:t>
      </w:r>
    </w:p>
    <w:p w14:paraId="3181734B" w14:textId="77777777" w:rsidR="00A82065"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sidRPr="00E80693">
        <w:rPr>
          <w:bCs/>
          <w:szCs w:val="24"/>
          <w:lang w:eastAsia="zh-CN"/>
        </w:rPr>
        <w:t>Reuse the evaluation parameters</w:t>
      </w:r>
      <w:r>
        <w:rPr>
          <w:bCs/>
          <w:szCs w:val="24"/>
          <w:lang w:eastAsia="zh-CN"/>
        </w:rPr>
        <w:t xml:space="preserve"> related</w:t>
      </w:r>
      <w:r w:rsidRPr="00E80693">
        <w:rPr>
          <w:bCs/>
          <w:szCs w:val="24"/>
          <w:lang w:eastAsia="zh-CN"/>
        </w:rPr>
        <w:t xml:space="preserve"> throughput performance requirements defined for FR2 HST-DPS in open space scenario for the tunnel deployment if different values cannot be justified.</w:t>
      </w:r>
    </w:p>
    <w:p w14:paraId="4E30D984" w14:textId="77777777" w:rsidR="00A82065" w:rsidRDefault="00A82065" w:rsidP="00A82065">
      <w:pPr>
        <w:pStyle w:val="ListParagraph"/>
        <w:numPr>
          <w:ilvl w:val="0"/>
          <w:numId w:val="37"/>
        </w:numPr>
        <w:overflowPunct/>
        <w:autoSpaceDE/>
        <w:autoSpaceDN/>
        <w:adjustRightInd/>
        <w:spacing w:after="120"/>
        <w:ind w:firstLineChars="0"/>
        <w:textAlignment w:val="auto"/>
        <w:rPr>
          <w:bCs/>
          <w:szCs w:val="24"/>
          <w:lang w:eastAsia="zh-CN"/>
        </w:rPr>
      </w:pPr>
      <w:r>
        <w:rPr>
          <w:bCs/>
          <w:szCs w:val="24"/>
          <w:lang w:eastAsia="zh-CN"/>
        </w:rPr>
        <w:t>FFS on channel model used</w:t>
      </w:r>
    </w:p>
    <w:p w14:paraId="5205E29A" w14:textId="77777777" w:rsidR="00314944" w:rsidRPr="00C605F7" w:rsidRDefault="00314944" w:rsidP="00314944">
      <w:pPr>
        <w:rPr>
          <w:bCs/>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7523E6" w14:paraId="2189D016" w14:textId="77777777" w:rsidTr="00E37D70">
        <w:trPr>
          <w:jc w:val="center"/>
        </w:trPr>
        <w:tc>
          <w:tcPr>
            <w:tcW w:w="1236" w:type="dxa"/>
            <w:shd w:val="clear" w:color="auto" w:fill="auto"/>
          </w:tcPr>
          <w:p w14:paraId="7ED8E1D1"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Company</w:t>
            </w:r>
          </w:p>
        </w:tc>
        <w:tc>
          <w:tcPr>
            <w:tcW w:w="8395" w:type="dxa"/>
            <w:shd w:val="clear" w:color="auto" w:fill="auto"/>
          </w:tcPr>
          <w:p w14:paraId="615C0071" w14:textId="77777777" w:rsidR="007523E6" w:rsidRPr="00643822" w:rsidRDefault="007523E6" w:rsidP="00E37D70">
            <w:pPr>
              <w:spacing w:after="120"/>
              <w:rPr>
                <w:rFonts w:eastAsia="等线"/>
                <w:b/>
                <w:bCs/>
                <w:color w:val="0070C0"/>
                <w:lang w:val="en-US" w:eastAsia="zh-CN"/>
              </w:rPr>
            </w:pPr>
            <w:r w:rsidRPr="00643822">
              <w:rPr>
                <w:rFonts w:eastAsia="等线"/>
                <w:b/>
                <w:bCs/>
                <w:color w:val="0070C0"/>
                <w:lang w:val="en-US" w:eastAsia="zh-CN"/>
              </w:rPr>
              <w:t>Comments</w:t>
            </w:r>
          </w:p>
        </w:tc>
      </w:tr>
      <w:tr w:rsidR="007523E6" w14:paraId="235A5B85" w14:textId="77777777" w:rsidTr="00E37D70">
        <w:trPr>
          <w:jc w:val="center"/>
        </w:trPr>
        <w:tc>
          <w:tcPr>
            <w:tcW w:w="1236" w:type="dxa"/>
            <w:shd w:val="clear" w:color="auto" w:fill="auto"/>
          </w:tcPr>
          <w:p w14:paraId="3F009816" w14:textId="77777777" w:rsidR="007523E6" w:rsidRPr="00643822" w:rsidRDefault="007523E6" w:rsidP="00E37D70">
            <w:pPr>
              <w:spacing w:after="120"/>
              <w:rPr>
                <w:rFonts w:eastAsia="等线"/>
                <w:color w:val="0070C0"/>
                <w:lang w:val="en-US" w:eastAsia="zh-CN"/>
              </w:rPr>
            </w:pPr>
            <w:r w:rsidRPr="00643822">
              <w:rPr>
                <w:rFonts w:eastAsia="等线" w:hint="eastAsia"/>
                <w:color w:val="0070C0"/>
                <w:lang w:val="en-US" w:eastAsia="zh-CN"/>
              </w:rPr>
              <w:t>XXX</w:t>
            </w:r>
          </w:p>
        </w:tc>
        <w:tc>
          <w:tcPr>
            <w:tcW w:w="8395" w:type="dxa"/>
            <w:shd w:val="clear" w:color="auto" w:fill="auto"/>
          </w:tcPr>
          <w:p w14:paraId="14D75165" w14:textId="77777777" w:rsidR="007523E6" w:rsidRPr="00643822" w:rsidRDefault="007523E6" w:rsidP="00E37D70">
            <w:pPr>
              <w:spacing w:after="120"/>
              <w:rPr>
                <w:rFonts w:eastAsia="等线"/>
                <w:color w:val="0070C0"/>
                <w:lang w:val="en-US" w:eastAsia="zh-CN"/>
              </w:rPr>
            </w:pPr>
          </w:p>
        </w:tc>
      </w:tr>
      <w:tr w:rsidR="007523E6" w14:paraId="1BBCF557" w14:textId="77777777" w:rsidTr="00E37D70">
        <w:trPr>
          <w:jc w:val="center"/>
        </w:trPr>
        <w:tc>
          <w:tcPr>
            <w:tcW w:w="1236" w:type="dxa"/>
            <w:shd w:val="clear" w:color="auto" w:fill="auto"/>
          </w:tcPr>
          <w:p w14:paraId="5C75D043"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Intel</w:t>
            </w:r>
          </w:p>
        </w:tc>
        <w:tc>
          <w:tcPr>
            <w:tcW w:w="8395" w:type="dxa"/>
            <w:shd w:val="clear" w:color="auto" w:fill="auto"/>
          </w:tcPr>
          <w:p w14:paraId="2EC3771A" w14:textId="77777777" w:rsidR="007523E6" w:rsidRPr="00643822" w:rsidRDefault="007523E6" w:rsidP="00E37D70">
            <w:pPr>
              <w:spacing w:after="120"/>
              <w:rPr>
                <w:rFonts w:eastAsia="等线"/>
                <w:color w:val="0070C0"/>
                <w:lang w:val="en-US" w:eastAsia="zh-CN"/>
              </w:rPr>
            </w:pPr>
            <w:r>
              <w:rPr>
                <w:rFonts w:eastAsia="等线"/>
                <w:color w:val="0070C0"/>
                <w:lang w:val="en-US" w:eastAsia="zh-CN"/>
              </w:rPr>
              <w:t>We support the recommended WF.</w:t>
            </w:r>
          </w:p>
        </w:tc>
      </w:tr>
      <w:tr w:rsidR="007523E6" w14:paraId="60E579A4" w14:textId="77777777" w:rsidTr="00E37D70">
        <w:trPr>
          <w:jc w:val="center"/>
        </w:trPr>
        <w:tc>
          <w:tcPr>
            <w:tcW w:w="1236" w:type="dxa"/>
            <w:shd w:val="clear" w:color="auto" w:fill="auto"/>
          </w:tcPr>
          <w:p w14:paraId="3B1CDCBA" w14:textId="77777777" w:rsidR="007523E6" w:rsidRDefault="007523E6" w:rsidP="00E37D70">
            <w:pPr>
              <w:spacing w:after="120"/>
              <w:rPr>
                <w:rFonts w:eastAsia="等线"/>
                <w:color w:val="0070C0"/>
                <w:lang w:val="en-US" w:eastAsia="zh-CN"/>
              </w:rPr>
            </w:pPr>
            <w:r>
              <w:rPr>
                <w:rFonts w:eastAsia="等线"/>
                <w:color w:val="0070C0"/>
                <w:lang w:val="en-US" w:eastAsia="zh-CN"/>
              </w:rPr>
              <w:t>Ericsson</w:t>
            </w:r>
          </w:p>
        </w:tc>
        <w:tc>
          <w:tcPr>
            <w:tcW w:w="8395" w:type="dxa"/>
            <w:shd w:val="clear" w:color="auto" w:fill="auto"/>
          </w:tcPr>
          <w:p w14:paraId="5D4CA868" w14:textId="77777777" w:rsidR="007523E6" w:rsidRPr="00E37D70" w:rsidRDefault="007523E6" w:rsidP="00E37D70">
            <w:pPr>
              <w:spacing w:after="120"/>
              <w:rPr>
                <w:rFonts w:eastAsia="Yu Mincho"/>
                <w:color w:val="0070C0"/>
                <w:lang w:val="en-US" w:eastAsia="ja-JP"/>
              </w:rPr>
            </w:pPr>
            <w:r>
              <w:rPr>
                <w:rFonts w:eastAsia="等线"/>
                <w:color w:val="0070C0"/>
                <w:lang w:val="en-US" w:eastAsia="zh-CN"/>
              </w:rPr>
              <w:t>We support the recommended WF.</w:t>
            </w:r>
          </w:p>
        </w:tc>
      </w:tr>
      <w:tr w:rsidR="007523E6" w14:paraId="65363F2E" w14:textId="77777777" w:rsidTr="00E37D70">
        <w:trPr>
          <w:jc w:val="center"/>
        </w:trPr>
        <w:tc>
          <w:tcPr>
            <w:tcW w:w="1236" w:type="dxa"/>
            <w:shd w:val="clear" w:color="auto" w:fill="auto"/>
          </w:tcPr>
          <w:p w14:paraId="5E787CF1"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95" w:type="dxa"/>
            <w:shd w:val="clear" w:color="auto" w:fill="auto"/>
          </w:tcPr>
          <w:p w14:paraId="4F5E06C3" w14:textId="77777777" w:rsidR="007523E6" w:rsidRDefault="007523E6" w:rsidP="00E37D70">
            <w:pPr>
              <w:spacing w:after="120"/>
              <w:rPr>
                <w:rFonts w:eastAsia="等线"/>
                <w:color w:val="0070C0"/>
                <w:lang w:val="en-US" w:eastAsia="zh-CN"/>
              </w:rPr>
            </w:pPr>
            <w:r>
              <w:rPr>
                <w:rFonts w:eastAsia="等线" w:hint="eastAsia"/>
                <w:color w:val="0070C0"/>
                <w:lang w:val="en-US" w:eastAsia="zh-CN"/>
              </w:rPr>
              <w:t>W</w:t>
            </w:r>
            <w:r>
              <w:rPr>
                <w:rFonts w:eastAsia="等线"/>
                <w:color w:val="0070C0"/>
                <w:lang w:val="en-US" w:eastAsia="zh-CN"/>
              </w:rPr>
              <w:t>e are OK with the recommended WF.</w:t>
            </w:r>
          </w:p>
        </w:tc>
      </w:tr>
      <w:tr w:rsidR="007523E6" w14:paraId="68382B04" w14:textId="77777777" w:rsidTr="00E37D70">
        <w:trPr>
          <w:jc w:val="center"/>
        </w:trPr>
        <w:tc>
          <w:tcPr>
            <w:tcW w:w="1236" w:type="dxa"/>
            <w:shd w:val="clear" w:color="auto" w:fill="auto"/>
          </w:tcPr>
          <w:p w14:paraId="6D22A778" w14:textId="77777777" w:rsidR="007523E6" w:rsidRDefault="007523E6" w:rsidP="00E37D70">
            <w:pPr>
              <w:spacing w:after="120"/>
              <w:rPr>
                <w:rFonts w:eastAsia="等线"/>
                <w:color w:val="0070C0"/>
                <w:lang w:val="en-US" w:eastAsia="zh-CN"/>
              </w:rPr>
            </w:pPr>
            <w:r>
              <w:rPr>
                <w:rFonts w:eastAsia="等线"/>
                <w:color w:val="0070C0"/>
                <w:lang w:val="en-US" w:eastAsia="zh-CN"/>
              </w:rPr>
              <w:t>QC</w:t>
            </w:r>
          </w:p>
        </w:tc>
        <w:tc>
          <w:tcPr>
            <w:tcW w:w="8395" w:type="dxa"/>
            <w:shd w:val="clear" w:color="auto" w:fill="auto"/>
          </w:tcPr>
          <w:p w14:paraId="657F85AD" w14:textId="77777777" w:rsidR="007523E6" w:rsidRDefault="007523E6" w:rsidP="00E37D70">
            <w:pPr>
              <w:spacing w:after="120"/>
              <w:rPr>
                <w:rFonts w:eastAsia="等线"/>
                <w:color w:val="0070C0"/>
                <w:lang w:val="en-US" w:eastAsia="zh-CN"/>
              </w:rPr>
            </w:pPr>
            <w:r>
              <w:rPr>
                <w:rFonts w:eastAsia="等线"/>
                <w:color w:val="0070C0"/>
                <w:lang w:val="en-US" w:eastAsia="zh-CN"/>
              </w:rPr>
              <w:t>Ok with recommended WF;</w:t>
            </w:r>
          </w:p>
        </w:tc>
      </w:tr>
    </w:tbl>
    <w:p w14:paraId="2F41C3E2" w14:textId="77777777" w:rsidR="005F24A2" w:rsidRPr="005F24A2" w:rsidRDefault="005F24A2" w:rsidP="00DE2AAF">
      <w:pPr>
        <w:rPr>
          <w:rFonts w:eastAsia="Malgun Gothic"/>
          <w:i/>
          <w:color w:val="0070C0"/>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3974" w:type="pct"/>
        <w:tblInd w:w="279" w:type="dxa"/>
        <w:tblLook w:val="04A0" w:firstRow="1" w:lastRow="0" w:firstColumn="1" w:lastColumn="0" w:noHBand="0" w:noVBand="1"/>
      </w:tblPr>
      <w:tblGrid>
        <w:gridCol w:w="894"/>
        <w:gridCol w:w="4483"/>
        <w:gridCol w:w="1139"/>
        <w:gridCol w:w="1139"/>
      </w:tblGrid>
      <w:tr w:rsidR="00DE2AAF" w:rsidRPr="00004165" w14:paraId="6BB7EAEA" w14:textId="77777777" w:rsidTr="00627803">
        <w:tc>
          <w:tcPr>
            <w:tcW w:w="233" w:type="pct"/>
          </w:tcPr>
          <w:p w14:paraId="65E4C71A" w14:textId="77777777" w:rsidR="00DE2AAF" w:rsidRPr="001E6C4D" w:rsidRDefault="00DE2AAF" w:rsidP="00F71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104" w:type="pct"/>
          </w:tcPr>
          <w:p w14:paraId="14B7178D" w14:textId="77777777" w:rsidR="00DE2AAF" w:rsidRDefault="00DE2AAF" w:rsidP="00F71BF3">
            <w:pPr>
              <w:spacing w:after="120"/>
              <w:rPr>
                <w:b/>
                <w:bCs/>
                <w:color w:val="0070C0"/>
                <w:lang w:val="en-US" w:eastAsia="zh-CN"/>
              </w:rPr>
            </w:pPr>
            <w:r>
              <w:rPr>
                <w:b/>
                <w:bCs/>
                <w:color w:val="0070C0"/>
                <w:lang w:val="en-US" w:eastAsia="zh-CN"/>
              </w:rPr>
              <w:t>Title</w:t>
            </w:r>
          </w:p>
        </w:tc>
        <w:tc>
          <w:tcPr>
            <w:tcW w:w="919" w:type="pct"/>
          </w:tcPr>
          <w:p w14:paraId="4F0F2D4D" w14:textId="77777777" w:rsidR="00DE2AAF" w:rsidRDefault="00DE2AAF" w:rsidP="00F71BF3">
            <w:pPr>
              <w:spacing w:after="120"/>
              <w:rPr>
                <w:b/>
                <w:bCs/>
                <w:color w:val="0070C0"/>
                <w:lang w:val="en-US" w:eastAsia="zh-CN"/>
              </w:rPr>
            </w:pPr>
            <w:r>
              <w:rPr>
                <w:b/>
                <w:bCs/>
                <w:color w:val="0070C0"/>
                <w:lang w:val="en-US" w:eastAsia="zh-CN"/>
              </w:rPr>
              <w:t>Source</w:t>
            </w:r>
          </w:p>
        </w:tc>
        <w:tc>
          <w:tcPr>
            <w:tcW w:w="744" w:type="pct"/>
          </w:tcPr>
          <w:p w14:paraId="1449BBD7" w14:textId="77777777" w:rsidR="00DE2AAF" w:rsidRDefault="00DE2AAF" w:rsidP="00F71BF3">
            <w:pPr>
              <w:spacing w:after="120"/>
              <w:rPr>
                <w:b/>
                <w:bCs/>
                <w:color w:val="0070C0"/>
                <w:lang w:val="en-US" w:eastAsia="zh-CN"/>
              </w:rPr>
            </w:pPr>
            <w:r>
              <w:rPr>
                <w:b/>
                <w:bCs/>
                <w:color w:val="0070C0"/>
                <w:lang w:val="en-US" w:eastAsia="zh-CN"/>
              </w:rPr>
              <w:t>Comments</w:t>
            </w:r>
          </w:p>
        </w:tc>
      </w:tr>
      <w:tr w:rsidR="00DE2AAF" w:rsidRPr="0093133D" w14:paraId="2871B68D" w14:textId="77777777" w:rsidTr="00627803">
        <w:tc>
          <w:tcPr>
            <w:tcW w:w="233" w:type="pct"/>
          </w:tcPr>
          <w:p w14:paraId="09BBFB9D" w14:textId="77777777" w:rsidR="00DE2AAF" w:rsidRDefault="00DE2AAF" w:rsidP="00F71BF3">
            <w:pPr>
              <w:spacing w:after="120"/>
              <w:rPr>
                <w:rFonts w:eastAsiaTheme="minorEastAsia"/>
                <w:color w:val="0070C0"/>
                <w:lang w:val="en-US" w:eastAsia="zh-CN"/>
              </w:rPr>
            </w:pPr>
          </w:p>
        </w:tc>
        <w:tc>
          <w:tcPr>
            <w:tcW w:w="3104" w:type="pct"/>
          </w:tcPr>
          <w:p w14:paraId="0BB05908" w14:textId="4F374751" w:rsidR="00DE2AAF" w:rsidRPr="00D0036C" w:rsidRDefault="00DE2AAF" w:rsidP="00F71BF3">
            <w:pPr>
              <w:spacing w:after="120"/>
              <w:rPr>
                <w:rFonts w:eastAsiaTheme="minorEastAsia"/>
                <w:color w:val="0070C0"/>
                <w:lang w:val="en-US" w:eastAsia="zh-CN"/>
              </w:rPr>
            </w:pPr>
            <w:r>
              <w:rPr>
                <w:rFonts w:eastAsiaTheme="minorEastAsia"/>
                <w:color w:val="0070C0"/>
                <w:lang w:val="en-US" w:eastAsia="zh-CN"/>
              </w:rPr>
              <w:t xml:space="preserve">WF on </w:t>
            </w:r>
            <w:r w:rsidR="00757ADD">
              <w:rPr>
                <w:rFonts w:eastAsiaTheme="minorEastAsia"/>
                <w:color w:val="0070C0"/>
                <w:lang w:val="en-US" w:eastAsia="zh-CN"/>
              </w:rPr>
              <w:t>demodulation requirements for Rel-18 FR2 HST</w:t>
            </w:r>
          </w:p>
        </w:tc>
        <w:tc>
          <w:tcPr>
            <w:tcW w:w="919" w:type="pct"/>
          </w:tcPr>
          <w:p w14:paraId="075434B8" w14:textId="16B7DCF3" w:rsidR="00DE2AAF" w:rsidRPr="00D260F7" w:rsidRDefault="00757ADD" w:rsidP="00F71BF3">
            <w:pPr>
              <w:spacing w:after="120"/>
              <w:rPr>
                <w:rFonts w:eastAsiaTheme="minorEastAsia"/>
                <w:color w:val="0070C0"/>
                <w:lang w:val="en-US" w:eastAsia="zh-CN"/>
              </w:rPr>
            </w:pPr>
            <w:r>
              <w:rPr>
                <w:rFonts w:eastAsiaTheme="minorEastAsia"/>
                <w:color w:val="0070C0"/>
                <w:lang w:val="en-US" w:eastAsia="zh-CN"/>
              </w:rPr>
              <w:t>Samsung</w:t>
            </w:r>
          </w:p>
        </w:tc>
        <w:tc>
          <w:tcPr>
            <w:tcW w:w="744" w:type="pct"/>
          </w:tcPr>
          <w:p w14:paraId="44771BC9" w14:textId="65833AD6" w:rsidR="00DE2AAF" w:rsidRPr="00D260F7" w:rsidRDefault="00DE2AAF" w:rsidP="00F71BF3">
            <w:pPr>
              <w:spacing w:after="120"/>
              <w:rPr>
                <w:rFonts w:eastAsiaTheme="minorEastAsia"/>
                <w:color w:val="0070C0"/>
                <w:lang w:val="en-US" w:eastAsia="zh-CN"/>
              </w:rPr>
            </w:pPr>
          </w:p>
        </w:tc>
      </w:tr>
      <w:tr w:rsidR="00DE2AAF" w:rsidRPr="0093133D" w14:paraId="3CBC0C29" w14:textId="77777777" w:rsidTr="00627803">
        <w:tc>
          <w:tcPr>
            <w:tcW w:w="233" w:type="pct"/>
          </w:tcPr>
          <w:p w14:paraId="2D751278" w14:textId="77777777" w:rsidR="00DE2AAF" w:rsidRDefault="00DE2AAF" w:rsidP="00F71BF3">
            <w:pPr>
              <w:spacing w:after="120"/>
              <w:rPr>
                <w:rFonts w:eastAsiaTheme="minorEastAsia"/>
                <w:color w:val="0070C0"/>
                <w:lang w:val="en-US" w:eastAsia="zh-CN"/>
              </w:rPr>
            </w:pPr>
          </w:p>
        </w:tc>
        <w:tc>
          <w:tcPr>
            <w:tcW w:w="3104" w:type="pct"/>
          </w:tcPr>
          <w:p w14:paraId="7F5257DD" w14:textId="26A406AF" w:rsidR="00DE2AAF" w:rsidRPr="00B04195" w:rsidRDefault="00757ADD" w:rsidP="00F71BF3">
            <w:pPr>
              <w:spacing w:after="120"/>
              <w:rPr>
                <w:rFonts w:eastAsiaTheme="minorEastAsia"/>
                <w:color w:val="0070C0"/>
                <w:lang w:val="en-US" w:eastAsia="zh-CN"/>
              </w:rPr>
            </w:pPr>
            <w:r>
              <w:rPr>
                <w:rFonts w:eastAsiaTheme="minorEastAsia"/>
                <w:color w:val="0070C0"/>
                <w:lang w:val="en-US" w:eastAsia="zh-CN"/>
              </w:rPr>
              <w:t>Simulation assumption for PDSCH requirement with CA</w:t>
            </w:r>
          </w:p>
        </w:tc>
        <w:tc>
          <w:tcPr>
            <w:tcW w:w="919" w:type="pct"/>
          </w:tcPr>
          <w:p w14:paraId="1501A410" w14:textId="7DA12816" w:rsidR="00DE2AAF" w:rsidRPr="00B04195" w:rsidRDefault="00757ADD" w:rsidP="00F71BF3">
            <w:pPr>
              <w:spacing w:after="120"/>
              <w:rPr>
                <w:rFonts w:eastAsiaTheme="minorEastAsia"/>
                <w:color w:val="0070C0"/>
                <w:lang w:val="en-US" w:eastAsia="zh-CN"/>
              </w:rPr>
            </w:pPr>
            <w:r>
              <w:rPr>
                <w:rFonts w:eastAsiaTheme="minorEastAsia"/>
                <w:color w:val="0070C0"/>
                <w:lang w:val="en-US" w:eastAsia="zh-CN"/>
              </w:rPr>
              <w:t>Ericsson</w:t>
            </w:r>
          </w:p>
        </w:tc>
        <w:tc>
          <w:tcPr>
            <w:tcW w:w="744" w:type="pct"/>
          </w:tcPr>
          <w:p w14:paraId="7AFFA724" w14:textId="2A8BBCE5" w:rsidR="00DE2AAF" w:rsidRPr="00B04195" w:rsidRDefault="00DE2AAF" w:rsidP="00F71BF3">
            <w:pPr>
              <w:spacing w:after="120"/>
              <w:rPr>
                <w:rFonts w:eastAsiaTheme="minorEastAsia"/>
                <w:color w:val="0070C0"/>
                <w:lang w:val="en-US" w:eastAsia="zh-CN"/>
              </w:rPr>
            </w:pPr>
          </w:p>
        </w:tc>
      </w:tr>
      <w:tr w:rsidR="00DE2AAF" w14:paraId="7E6387CE" w14:textId="77777777" w:rsidTr="00627803">
        <w:tc>
          <w:tcPr>
            <w:tcW w:w="233" w:type="pct"/>
          </w:tcPr>
          <w:p w14:paraId="152B52F2" w14:textId="77777777" w:rsidR="00DE2AAF" w:rsidRPr="00404831" w:rsidRDefault="00DE2AAF" w:rsidP="00F71BF3">
            <w:pPr>
              <w:spacing w:after="120"/>
              <w:rPr>
                <w:rFonts w:eastAsiaTheme="minorEastAsia"/>
                <w:i/>
                <w:color w:val="0070C0"/>
                <w:lang w:val="en-US" w:eastAsia="zh-CN"/>
              </w:rPr>
            </w:pPr>
          </w:p>
        </w:tc>
        <w:tc>
          <w:tcPr>
            <w:tcW w:w="3104" w:type="pct"/>
          </w:tcPr>
          <w:p w14:paraId="3A19BD6B" w14:textId="77777777" w:rsidR="00DE2AAF" w:rsidRPr="00404831" w:rsidRDefault="00DE2AAF" w:rsidP="00F71BF3">
            <w:pPr>
              <w:spacing w:after="120"/>
              <w:rPr>
                <w:rFonts w:eastAsiaTheme="minorEastAsia"/>
                <w:i/>
                <w:color w:val="0070C0"/>
                <w:lang w:val="en-US" w:eastAsia="zh-CN"/>
              </w:rPr>
            </w:pPr>
          </w:p>
        </w:tc>
        <w:tc>
          <w:tcPr>
            <w:tcW w:w="919" w:type="pct"/>
          </w:tcPr>
          <w:p w14:paraId="088491DC" w14:textId="77777777" w:rsidR="00DE2AAF" w:rsidRPr="00404831" w:rsidRDefault="00DE2AAF" w:rsidP="00F71BF3">
            <w:pPr>
              <w:spacing w:after="120"/>
              <w:rPr>
                <w:rFonts w:eastAsiaTheme="minorEastAsia"/>
                <w:i/>
                <w:color w:val="0070C0"/>
                <w:lang w:val="en-US" w:eastAsia="zh-CN"/>
              </w:rPr>
            </w:pPr>
          </w:p>
        </w:tc>
        <w:tc>
          <w:tcPr>
            <w:tcW w:w="744" w:type="pct"/>
          </w:tcPr>
          <w:p w14:paraId="60DC4C2F" w14:textId="77777777" w:rsidR="00DE2AAF" w:rsidRPr="00404831" w:rsidRDefault="00DE2AAF" w:rsidP="00F71BF3">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F71BF3">
        <w:tc>
          <w:tcPr>
            <w:tcW w:w="1560" w:type="dxa"/>
          </w:tcPr>
          <w:p w14:paraId="73262290" w14:textId="77777777" w:rsidR="00DE2AAF" w:rsidRPr="00045592" w:rsidRDefault="00DE2AAF" w:rsidP="00F71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F71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F71BF3">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F71BF3">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F71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F71BF3">
            <w:pPr>
              <w:spacing w:after="120"/>
              <w:rPr>
                <w:b/>
                <w:bCs/>
                <w:color w:val="0070C0"/>
                <w:lang w:val="en-US" w:eastAsia="zh-CN"/>
              </w:rPr>
            </w:pPr>
            <w:r>
              <w:rPr>
                <w:b/>
                <w:bCs/>
                <w:color w:val="0070C0"/>
                <w:lang w:val="en-US" w:eastAsia="zh-CN"/>
              </w:rPr>
              <w:t>Comments</w:t>
            </w:r>
          </w:p>
        </w:tc>
      </w:tr>
      <w:tr w:rsidR="00DE2AAF" w:rsidRPr="00B04195" w14:paraId="160C1A56" w14:textId="77777777" w:rsidTr="00F71BF3">
        <w:tc>
          <w:tcPr>
            <w:tcW w:w="1560" w:type="dxa"/>
          </w:tcPr>
          <w:p w14:paraId="075553E2" w14:textId="77777777" w:rsidR="00DE2AAF" w:rsidRPr="0093133D" w:rsidRDefault="00DE2AAF" w:rsidP="00F71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F71BF3">
            <w:pPr>
              <w:spacing w:after="120"/>
              <w:rPr>
                <w:rFonts w:eastAsiaTheme="minorEastAsia"/>
                <w:color w:val="0070C0"/>
                <w:lang w:val="en-US" w:eastAsia="zh-CN"/>
              </w:rPr>
            </w:pPr>
          </w:p>
        </w:tc>
        <w:tc>
          <w:tcPr>
            <w:tcW w:w="2714" w:type="dxa"/>
          </w:tcPr>
          <w:p w14:paraId="13C74132"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F71BF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F71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F71BF3">
            <w:pPr>
              <w:spacing w:after="120"/>
              <w:rPr>
                <w:rFonts w:eastAsiaTheme="minorEastAsia"/>
                <w:color w:val="0070C0"/>
                <w:lang w:val="en-US" w:eastAsia="zh-CN"/>
              </w:rPr>
            </w:pPr>
          </w:p>
        </w:tc>
      </w:tr>
      <w:tr w:rsidR="00DE2AAF" w:rsidRPr="00B04195" w14:paraId="28F06199" w14:textId="77777777" w:rsidTr="00F71BF3">
        <w:tc>
          <w:tcPr>
            <w:tcW w:w="1560" w:type="dxa"/>
          </w:tcPr>
          <w:p w14:paraId="695B1800" w14:textId="77777777" w:rsidR="00DE2AAF" w:rsidRPr="00B04195" w:rsidRDefault="00DE2AAF" w:rsidP="00F71BF3">
            <w:pPr>
              <w:spacing w:after="120"/>
              <w:rPr>
                <w:rFonts w:eastAsiaTheme="minorEastAsia"/>
                <w:color w:val="0070C0"/>
                <w:lang w:val="en-US" w:eastAsia="zh-CN"/>
              </w:rPr>
            </w:pPr>
          </w:p>
        </w:tc>
        <w:tc>
          <w:tcPr>
            <w:tcW w:w="1276" w:type="dxa"/>
          </w:tcPr>
          <w:p w14:paraId="66B4B222" w14:textId="77777777" w:rsidR="00DE2AAF" w:rsidRPr="00B04195" w:rsidRDefault="00DE2AAF" w:rsidP="00F71BF3">
            <w:pPr>
              <w:spacing w:after="120"/>
              <w:rPr>
                <w:rFonts w:eastAsiaTheme="minorEastAsia"/>
                <w:color w:val="0070C0"/>
                <w:lang w:val="en-US" w:eastAsia="zh-CN"/>
              </w:rPr>
            </w:pPr>
          </w:p>
        </w:tc>
        <w:tc>
          <w:tcPr>
            <w:tcW w:w="2714" w:type="dxa"/>
          </w:tcPr>
          <w:p w14:paraId="3D229F0A" w14:textId="77777777" w:rsidR="00DE2AAF" w:rsidRPr="00B04195" w:rsidRDefault="00DE2AAF" w:rsidP="00F71BF3">
            <w:pPr>
              <w:spacing w:after="120"/>
              <w:rPr>
                <w:rFonts w:eastAsiaTheme="minorEastAsia"/>
                <w:color w:val="0070C0"/>
                <w:lang w:val="en-US" w:eastAsia="zh-CN"/>
              </w:rPr>
            </w:pPr>
          </w:p>
        </w:tc>
        <w:tc>
          <w:tcPr>
            <w:tcW w:w="1178" w:type="dxa"/>
          </w:tcPr>
          <w:p w14:paraId="743C108E" w14:textId="77777777" w:rsidR="00DE2AAF" w:rsidRPr="00B04195" w:rsidRDefault="00DE2AAF" w:rsidP="00F71BF3">
            <w:pPr>
              <w:spacing w:after="120"/>
              <w:rPr>
                <w:rFonts w:eastAsiaTheme="minorEastAsia"/>
                <w:color w:val="0070C0"/>
                <w:lang w:val="en-US" w:eastAsia="zh-CN"/>
              </w:rPr>
            </w:pPr>
          </w:p>
        </w:tc>
        <w:tc>
          <w:tcPr>
            <w:tcW w:w="2628" w:type="dxa"/>
          </w:tcPr>
          <w:p w14:paraId="3F541431" w14:textId="77777777" w:rsidR="00DE2AAF" w:rsidRPr="00D0036C" w:rsidRDefault="00DE2AAF" w:rsidP="00F71BF3">
            <w:pPr>
              <w:spacing w:after="120"/>
              <w:rPr>
                <w:rFonts w:eastAsiaTheme="minorEastAsia"/>
                <w:color w:val="0070C0"/>
                <w:lang w:val="en-US" w:eastAsia="zh-CN"/>
              </w:rPr>
            </w:pPr>
          </w:p>
        </w:tc>
        <w:tc>
          <w:tcPr>
            <w:tcW w:w="1843" w:type="dxa"/>
          </w:tcPr>
          <w:p w14:paraId="17977857" w14:textId="77777777" w:rsidR="00DE2AAF" w:rsidRPr="00B04195" w:rsidRDefault="00DE2AAF" w:rsidP="00F71BF3">
            <w:pPr>
              <w:spacing w:after="120"/>
              <w:rPr>
                <w:rFonts w:eastAsiaTheme="minorEastAsia"/>
                <w:color w:val="0070C0"/>
                <w:lang w:val="en-US" w:eastAsia="zh-CN"/>
              </w:rPr>
            </w:pPr>
          </w:p>
        </w:tc>
      </w:tr>
      <w:tr w:rsidR="00DE2AAF" w:rsidRPr="00B04195" w14:paraId="3EA2714A" w14:textId="77777777" w:rsidTr="00F71BF3">
        <w:tc>
          <w:tcPr>
            <w:tcW w:w="1560" w:type="dxa"/>
          </w:tcPr>
          <w:p w14:paraId="28DCE2B4" w14:textId="77777777" w:rsidR="00DE2AAF" w:rsidRPr="0093133D" w:rsidRDefault="00DE2AAF" w:rsidP="00F71BF3">
            <w:pPr>
              <w:spacing w:after="120"/>
              <w:rPr>
                <w:rFonts w:eastAsiaTheme="minorEastAsia"/>
                <w:color w:val="0070C0"/>
                <w:lang w:val="en-US" w:eastAsia="zh-CN"/>
              </w:rPr>
            </w:pPr>
          </w:p>
        </w:tc>
        <w:tc>
          <w:tcPr>
            <w:tcW w:w="1276" w:type="dxa"/>
          </w:tcPr>
          <w:p w14:paraId="3CF1EF1A" w14:textId="77777777" w:rsidR="00DE2AAF" w:rsidRPr="00B04195" w:rsidRDefault="00DE2AAF" w:rsidP="00F71BF3">
            <w:pPr>
              <w:spacing w:after="120"/>
              <w:rPr>
                <w:rFonts w:eastAsiaTheme="minorEastAsia"/>
                <w:color w:val="0070C0"/>
                <w:lang w:val="en-US" w:eastAsia="zh-CN"/>
              </w:rPr>
            </w:pPr>
          </w:p>
        </w:tc>
        <w:tc>
          <w:tcPr>
            <w:tcW w:w="2714" w:type="dxa"/>
          </w:tcPr>
          <w:p w14:paraId="286E9EE0" w14:textId="77777777" w:rsidR="00DE2AAF" w:rsidRPr="00B04195" w:rsidRDefault="00DE2AAF" w:rsidP="00F71BF3">
            <w:pPr>
              <w:spacing w:after="120"/>
              <w:rPr>
                <w:rFonts w:eastAsiaTheme="minorEastAsia"/>
                <w:color w:val="0070C0"/>
                <w:lang w:val="en-US" w:eastAsia="zh-CN"/>
              </w:rPr>
            </w:pPr>
          </w:p>
        </w:tc>
        <w:tc>
          <w:tcPr>
            <w:tcW w:w="1178" w:type="dxa"/>
          </w:tcPr>
          <w:p w14:paraId="36D1B677" w14:textId="77777777" w:rsidR="00DE2AAF" w:rsidRPr="00B04195" w:rsidRDefault="00DE2AAF" w:rsidP="00F71BF3">
            <w:pPr>
              <w:spacing w:after="120"/>
              <w:rPr>
                <w:rFonts w:eastAsiaTheme="minorEastAsia"/>
                <w:color w:val="0070C0"/>
                <w:lang w:val="en-US" w:eastAsia="zh-CN"/>
              </w:rPr>
            </w:pPr>
          </w:p>
        </w:tc>
        <w:tc>
          <w:tcPr>
            <w:tcW w:w="2628" w:type="dxa"/>
          </w:tcPr>
          <w:p w14:paraId="2651CAD3" w14:textId="77777777" w:rsidR="00DE2AAF" w:rsidRPr="00D0036C" w:rsidRDefault="00DE2AAF" w:rsidP="00F71BF3">
            <w:pPr>
              <w:spacing w:after="120"/>
              <w:rPr>
                <w:rFonts w:eastAsiaTheme="minorEastAsia"/>
                <w:color w:val="0070C0"/>
                <w:lang w:val="en-US" w:eastAsia="zh-CN"/>
              </w:rPr>
            </w:pPr>
          </w:p>
        </w:tc>
        <w:tc>
          <w:tcPr>
            <w:tcW w:w="1843" w:type="dxa"/>
          </w:tcPr>
          <w:p w14:paraId="2ADEC118" w14:textId="77777777" w:rsidR="00DE2AAF" w:rsidRPr="00B04195" w:rsidRDefault="00DE2AAF" w:rsidP="00F71BF3">
            <w:pPr>
              <w:spacing w:after="120"/>
              <w:rPr>
                <w:rFonts w:eastAsiaTheme="minorEastAsia"/>
                <w:color w:val="0070C0"/>
                <w:lang w:val="en-US" w:eastAsia="zh-CN"/>
              </w:rPr>
            </w:pPr>
          </w:p>
        </w:tc>
      </w:tr>
      <w:tr w:rsidR="00DE2AAF" w14:paraId="67F70792" w14:textId="77777777" w:rsidTr="00F71BF3">
        <w:tc>
          <w:tcPr>
            <w:tcW w:w="1560" w:type="dxa"/>
          </w:tcPr>
          <w:p w14:paraId="78E0E6DE" w14:textId="77777777" w:rsidR="00DE2AAF" w:rsidRPr="00B04195" w:rsidRDefault="00DE2AAF" w:rsidP="00F71BF3">
            <w:pPr>
              <w:spacing w:after="120"/>
              <w:rPr>
                <w:rFonts w:eastAsiaTheme="minorEastAsia"/>
                <w:color w:val="0070C0"/>
                <w:lang w:eastAsia="zh-CN"/>
              </w:rPr>
            </w:pPr>
          </w:p>
        </w:tc>
        <w:tc>
          <w:tcPr>
            <w:tcW w:w="1276" w:type="dxa"/>
          </w:tcPr>
          <w:p w14:paraId="6705BB52" w14:textId="77777777" w:rsidR="00DE2AAF" w:rsidRPr="00404831" w:rsidRDefault="00DE2AAF" w:rsidP="00F71BF3">
            <w:pPr>
              <w:spacing w:after="120"/>
              <w:rPr>
                <w:rFonts w:eastAsiaTheme="minorEastAsia"/>
                <w:i/>
                <w:color w:val="0070C0"/>
                <w:lang w:val="en-US" w:eastAsia="zh-CN"/>
              </w:rPr>
            </w:pPr>
          </w:p>
        </w:tc>
        <w:tc>
          <w:tcPr>
            <w:tcW w:w="2714" w:type="dxa"/>
          </w:tcPr>
          <w:p w14:paraId="61F02F8C" w14:textId="77777777" w:rsidR="00DE2AAF" w:rsidRPr="00404831" w:rsidRDefault="00DE2AAF" w:rsidP="00F71BF3">
            <w:pPr>
              <w:spacing w:after="120"/>
              <w:rPr>
                <w:rFonts w:eastAsiaTheme="minorEastAsia"/>
                <w:i/>
                <w:color w:val="0070C0"/>
                <w:lang w:val="en-US" w:eastAsia="zh-CN"/>
              </w:rPr>
            </w:pPr>
          </w:p>
        </w:tc>
        <w:tc>
          <w:tcPr>
            <w:tcW w:w="1178" w:type="dxa"/>
          </w:tcPr>
          <w:p w14:paraId="565D0A3D" w14:textId="77777777" w:rsidR="00DE2AAF" w:rsidRPr="00404831" w:rsidRDefault="00DE2AAF" w:rsidP="00F71BF3">
            <w:pPr>
              <w:spacing w:after="120"/>
              <w:rPr>
                <w:rFonts w:eastAsiaTheme="minorEastAsia"/>
                <w:i/>
                <w:color w:val="0070C0"/>
                <w:lang w:val="en-US" w:eastAsia="zh-CN"/>
              </w:rPr>
            </w:pPr>
          </w:p>
        </w:tc>
        <w:tc>
          <w:tcPr>
            <w:tcW w:w="2628" w:type="dxa"/>
          </w:tcPr>
          <w:p w14:paraId="4A5EB414" w14:textId="77777777" w:rsidR="00DE2AAF" w:rsidRPr="003418CB" w:rsidRDefault="00DE2AAF" w:rsidP="00F71BF3">
            <w:pPr>
              <w:spacing w:after="120"/>
              <w:rPr>
                <w:rFonts w:eastAsiaTheme="minorEastAsia"/>
                <w:color w:val="0070C0"/>
                <w:lang w:val="en-US" w:eastAsia="zh-CN"/>
              </w:rPr>
            </w:pPr>
          </w:p>
        </w:tc>
        <w:tc>
          <w:tcPr>
            <w:tcW w:w="1843" w:type="dxa"/>
          </w:tcPr>
          <w:p w14:paraId="2E2F4F04" w14:textId="77777777" w:rsidR="00DE2AAF" w:rsidRPr="00404831" w:rsidRDefault="00DE2AAF" w:rsidP="00F71BF3">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9498" w:type="dxa"/>
        <w:tblInd w:w="-714" w:type="dxa"/>
        <w:tblLook w:val="04A0" w:firstRow="1" w:lastRow="0" w:firstColumn="1" w:lastColumn="0" w:noHBand="0" w:noVBand="1"/>
      </w:tblPr>
      <w:tblGrid>
        <w:gridCol w:w="1560"/>
        <w:gridCol w:w="2289"/>
        <w:gridCol w:w="1178"/>
        <w:gridCol w:w="2138"/>
        <w:gridCol w:w="2333"/>
      </w:tblGrid>
      <w:tr w:rsidR="00117C8B" w:rsidRPr="00004165" w14:paraId="3245AFF6" w14:textId="77777777" w:rsidTr="00117C8B">
        <w:tc>
          <w:tcPr>
            <w:tcW w:w="1560" w:type="dxa"/>
          </w:tcPr>
          <w:p w14:paraId="75F2F3F3" w14:textId="77777777" w:rsidR="00117C8B" w:rsidRPr="00045592" w:rsidRDefault="00117C8B" w:rsidP="00F71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89" w:type="dxa"/>
          </w:tcPr>
          <w:p w14:paraId="13FA1B45" w14:textId="77777777" w:rsidR="00117C8B" w:rsidRDefault="00117C8B" w:rsidP="00F71BF3">
            <w:pPr>
              <w:spacing w:after="120"/>
              <w:rPr>
                <w:b/>
                <w:bCs/>
                <w:color w:val="0070C0"/>
                <w:lang w:val="en-US" w:eastAsia="zh-CN"/>
              </w:rPr>
            </w:pPr>
            <w:r>
              <w:rPr>
                <w:b/>
                <w:bCs/>
                <w:color w:val="0070C0"/>
                <w:lang w:val="en-US" w:eastAsia="zh-CN"/>
              </w:rPr>
              <w:t>Title</w:t>
            </w:r>
          </w:p>
        </w:tc>
        <w:tc>
          <w:tcPr>
            <w:tcW w:w="1178" w:type="dxa"/>
          </w:tcPr>
          <w:p w14:paraId="7CF4DE42" w14:textId="77777777" w:rsidR="00117C8B" w:rsidRDefault="00117C8B" w:rsidP="00F71BF3">
            <w:pPr>
              <w:spacing w:after="120"/>
              <w:rPr>
                <w:b/>
                <w:bCs/>
                <w:color w:val="0070C0"/>
                <w:lang w:val="en-US" w:eastAsia="zh-CN"/>
              </w:rPr>
            </w:pPr>
            <w:r>
              <w:rPr>
                <w:b/>
                <w:bCs/>
                <w:color w:val="0070C0"/>
                <w:lang w:val="en-US" w:eastAsia="zh-CN"/>
              </w:rPr>
              <w:t>Source</w:t>
            </w:r>
          </w:p>
        </w:tc>
        <w:tc>
          <w:tcPr>
            <w:tcW w:w="2138" w:type="dxa"/>
          </w:tcPr>
          <w:p w14:paraId="58FF9305" w14:textId="77777777" w:rsidR="00117C8B" w:rsidRPr="00045592" w:rsidRDefault="00117C8B" w:rsidP="00F71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117C8B" w:rsidRDefault="00117C8B" w:rsidP="00F71BF3">
            <w:pPr>
              <w:spacing w:after="120"/>
              <w:rPr>
                <w:b/>
                <w:bCs/>
                <w:color w:val="0070C0"/>
                <w:lang w:val="en-US" w:eastAsia="zh-CN"/>
              </w:rPr>
            </w:pPr>
            <w:r>
              <w:rPr>
                <w:b/>
                <w:bCs/>
                <w:color w:val="0070C0"/>
                <w:lang w:val="en-US" w:eastAsia="zh-CN"/>
              </w:rPr>
              <w:t>Comments</w:t>
            </w:r>
          </w:p>
        </w:tc>
      </w:tr>
      <w:tr w:rsidR="00117C8B" w:rsidRPr="00B04195" w14:paraId="4D1A22E7" w14:textId="77777777" w:rsidTr="00117C8B">
        <w:tc>
          <w:tcPr>
            <w:tcW w:w="1560" w:type="dxa"/>
          </w:tcPr>
          <w:p w14:paraId="367C4051" w14:textId="760512F3" w:rsidR="00117C8B" w:rsidRPr="0093133D" w:rsidRDefault="00117C8B" w:rsidP="00A8206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w:t>
            </w:r>
            <w:ins w:id="26" w:author="SAMSUNG-Yunchuan" w:date="2023-04-25T20:12:00Z">
              <w:r>
                <w:rPr>
                  <w:rFonts w:eastAsiaTheme="minorEastAsia"/>
                  <w:color w:val="0070C0"/>
                  <w:lang w:val="en-US" w:eastAsia="zh-CN"/>
                </w:rPr>
                <w:t>0</w:t>
              </w:r>
            </w:ins>
            <w:r>
              <w:rPr>
                <w:rFonts w:eastAsiaTheme="minorEastAsia"/>
                <w:color w:val="0070C0"/>
                <w:lang w:val="en-US" w:eastAsia="zh-CN"/>
              </w:rPr>
              <w:t>5892</w:t>
            </w:r>
          </w:p>
        </w:tc>
        <w:tc>
          <w:tcPr>
            <w:tcW w:w="2289" w:type="dxa"/>
          </w:tcPr>
          <w:p w14:paraId="6A7057EB" w14:textId="64492CAE" w:rsidR="00117C8B" w:rsidRPr="00B04195" w:rsidRDefault="00117C8B" w:rsidP="00A82065">
            <w:pPr>
              <w:spacing w:after="120"/>
              <w:rPr>
                <w:rFonts w:eastAsiaTheme="minorEastAsia"/>
                <w:color w:val="0070C0"/>
                <w:lang w:val="en-US" w:eastAsia="zh-CN"/>
              </w:rPr>
            </w:pPr>
            <w:r>
              <w:rPr>
                <w:rFonts w:eastAsiaTheme="minorEastAsia"/>
                <w:color w:val="0070C0"/>
                <w:lang w:val="en-US" w:eastAsia="zh-CN"/>
              </w:rPr>
              <w:t>WF on demodulation requirements for Rel-18 FR2 HST</w:t>
            </w:r>
          </w:p>
        </w:tc>
        <w:tc>
          <w:tcPr>
            <w:tcW w:w="1178" w:type="dxa"/>
          </w:tcPr>
          <w:p w14:paraId="72E9BBDE" w14:textId="6644037F" w:rsidR="00117C8B" w:rsidRPr="00B04195" w:rsidRDefault="00117C8B" w:rsidP="00A82065">
            <w:pPr>
              <w:spacing w:after="120"/>
              <w:rPr>
                <w:rFonts w:eastAsiaTheme="minorEastAsia"/>
                <w:color w:val="0070C0"/>
                <w:lang w:val="en-US" w:eastAsia="zh-CN"/>
              </w:rPr>
            </w:pPr>
            <w:r>
              <w:rPr>
                <w:rFonts w:eastAsiaTheme="minorEastAsia"/>
                <w:color w:val="0070C0"/>
                <w:lang w:val="en-US" w:eastAsia="zh-CN"/>
              </w:rPr>
              <w:t>Samsung</w:t>
            </w:r>
          </w:p>
        </w:tc>
        <w:tc>
          <w:tcPr>
            <w:tcW w:w="2138" w:type="dxa"/>
          </w:tcPr>
          <w:p w14:paraId="0BD92A43" w14:textId="5A471BBE" w:rsidR="00117C8B" w:rsidRPr="00D0036C" w:rsidRDefault="00117C8B" w:rsidP="00A82065">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2537147F" w14:textId="77777777" w:rsidR="00117C8B" w:rsidRPr="00B04195" w:rsidRDefault="00117C8B" w:rsidP="00A82065">
            <w:pPr>
              <w:spacing w:after="120"/>
              <w:rPr>
                <w:rFonts w:eastAsiaTheme="minorEastAsia"/>
                <w:color w:val="0070C0"/>
                <w:lang w:val="en-US" w:eastAsia="zh-CN"/>
              </w:rPr>
            </w:pPr>
          </w:p>
        </w:tc>
      </w:tr>
      <w:tr w:rsidR="00117C8B" w:rsidRPr="00B04195" w14:paraId="404ABF11" w14:textId="77777777" w:rsidTr="00117C8B">
        <w:tc>
          <w:tcPr>
            <w:tcW w:w="1560" w:type="dxa"/>
          </w:tcPr>
          <w:p w14:paraId="7EB9DECA" w14:textId="3D745D38" w:rsidR="00117C8B" w:rsidRPr="00B04195" w:rsidRDefault="00117C8B" w:rsidP="00A8206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w:t>
            </w:r>
            <w:ins w:id="27" w:author="SAMSUNG-Yunchuan" w:date="2023-04-25T20:12:00Z">
              <w:r>
                <w:rPr>
                  <w:rFonts w:eastAsiaTheme="minorEastAsia"/>
                  <w:color w:val="0070C0"/>
                  <w:lang w:val="en-US" w:eastAsia="zh-CN"/>
                </w:rPr>
                <w:t>0</w:t>
              </w:r>
            </w:ins>
            <w:r>
              <w:rPr>
                <w:rFonts w:eastAsiaTheme="minorEastAsia"/>
                <w:color w:val="0070C0"/>
                <w:lang w:val="en-US" w:eastAsia="zh-CN"/>
              </w:rPr>
              <w:t>5893</w:t>
            </w:r>
          </w:p>
        </w:tc>
        <w:tc>
          <w:tcPr>
            <w:tcW w:w="2289" w:type="dxa"/>
          </w:tcPr>
          <w:p w14:paraId="4330712B" w14:textId="2184886F" w:rsidR="00117C8B" w:rsidRPr="00B04195" w:rsidRDefault="00117C8B" w:rsidP="00A82065">
            <w:pPr>
              <w:spacing w:after="120"/>
              <w:rPr>
                <w:rFonts w:eastAsiaTheme="minorEastAsia"/>
                <w:color w:val="0070C0"/>
                <w:lang w:val="en-US" w:eastAsia="zh-CN"/>
              </w:rPr>
            </w:pPr>
            <w:r>
              <w:rPr>
                <w:rFonts w:eastAsiaTheme="minorEastAsia"/>
                <w:color w:val="0070C0"/>
                <w:lang w:val="en-US" w:eastAsia="zh-CN"/>
              </w:rPr>
              <w:t>Simulation assumption for PDSCH requirement with CA</w:t>
            </w:r>
          </w:p>
        </w:tc>
        <w:tc>
          <w:tcPr>
            <w:tcW w:w="1178" w:type="dxa"/>
          </w:tcPr>
          <w:p w14:paraId="347267AC" w14:textId="7472C6A3" w:rsidR="00117C8B" w:rsidRPr="00B04195" w:rsidRDefault="00117C8B" w:rsidP="00A82065">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23FFFE4A" w14:textId="723B63E2" w:rsidR="00117C8B" w:rsidRPr="00D0036C" w:rsidRDefault="00117C8B" w:rsidP="00A82065">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2ECB1754" w14:textId="77777777" w:rsidR="00117C8B" w:rsidRPr="00B04195" w:rsidRDefault="00117C8B" w:rsidP="00A82065">
            <w:pPr>
              <w:spacing w:after="120"/>
              <w:rPr>
                <w:rFonts w:eastAsiaTheme="minorEastAsia"/>
                <w:color w:val="0070C0"/>
                <w:lang w:val="en-US" w:eastAsia="zh-CN"/>
              </w:rPr>
            </w:pPr>
          </w:p>
        </w:tc>
      </w:tr>
      <w:tr w:rsidR="00117C8B" w14:paraId="705E73A9" w14:textId="77777777" w:rsidTr="00117C8B">
        <w:tc>
          <w:tcPr>
            <w:tcW w:w="1560" w:type="dxa"/>
          </w:tcPr>
          <w:p w14:paraId="14C939D0" w14:textId="77777777" w:rsidR="00117C8B" w:rsidRPr="00B04195" w:rsidRDefault="00117C8B" w:rsidP="00F71BF3">
            <w:pPr>
              <w:spacing w:after="120"/>
              <w:rPr>
                <w:rFonts w:eastAsiaTheme="minorEastAsia"/>
                <w:color w:val="0070C0"/>
                <w:lang w:eastAsia="zh-CN"/>
              </w:rPr>
            </w:pPr>
          </w:p>
        </w:tc>
        <w:tc>
          <w:tcPr>
            <w:tcW w:w="2289" w:type="dxa"/>
          </w:tcPr>
          <w:p w14:paraId="687B0F27" w14:textId="77777777" w:rsidR="00117C8B" w:rsidRPr="00404831" w:rsidRDefault="00117C8B" w:rsidP="00F71BF3">
            <w:pPr>
              <w:spacing w:after="120"/>
              <w:rPr>
                <w:rFonts w:eastAsiaTheme="minorEastAsia"/>
                <w:i/>
                <w:color w:val="0070C0"/>
                <w:lang w:val="en-US" w:eastAsia="zh-CN"/>
              </w:rPr>
            </w:pPr>
          </w:p>
        </w:tc>
        <w:tc>
          <w:tcPr>
            <w:tcW w:w="1178" w:type="dxa"/>
          </w:tcPr>
          <w:p w14:paraId="54013078" w14:textId="77777777" w:rsidR="00117C8B" w:rsidRPr="00404831" w:rsidRDefault="00117C8B" w:rsidP="00F71BF3">
            <w:pPr>
              <w:spacing w:after="120"/>
              <w:rPr>
                <w:rFonts w:eastAsiaTheme="minorEastAsia"/>
                <w:i/>
                <w:color w:val="0070C0"/>
                <w:lang w:val="en-US" w:eastAsia="zh-CN"/>
              </w:rPr>
            </w:pPr>
          </w:p>
        </w:tc>
        <w:tc>
          <w:tcPr>
            <w:tcW w:w="2138" w:type="dxa"/>
          </w:tcPr>
          <w:p w14:paraId="4CAD5B9C" w14:textId="77777777" w:rsidR="00117C8B" w:rsidRPr="003418CB" w:rsidRDefault="00117C8B" w:rsidP="00F71BF3">
            <w:pPr>
              <w:spacing w:after="120"/>
              <w:rPr>
                <w:rFonts w:eastAsiaTheme="minorEastAsia"/>
                <w:color w:val="0070C0"/>
                <w:lang w:val="en-US" w:eastAsia="zh-CN"/>
              </w:rPr>
            </w:pPr>
          </w:p>
        </w:tc>
        <w:tc>
          <w:tcPr>
            <w:tcW w:w="2333" w:type="dxa"/>
          </w:tcPr>
          <w:p w14:paraId="31A05EB8" w14:textId="77777777" w:rsidR="00117C8B" w:rsidRPr="00404831" w:rsidRDefault="00117C8B" w:rsidP="00F71BF3">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898E6" w14:textId="77777777" w:rsidR="00470809" w:rsidRDefault="00470809">
      <w:r>
        <w:separator/>
      </w:r>
    </w:p>
  </w:endnote>
  <w:endnote w:type="continuationSeparator" w:id="0">
    <w:p w14:paraId="7CA16A9E" w14:textId="77777777" w:rsidR="00470809" w:rsidRDefault="00470809">
      <w:r>
        <w:continuationSeparator/>
      </w:r>
    </w:p>
  </w:endnote>
  <w:endnote w:type="continuationNotice" w:id="1">
    <w:p w14:paraId="03A789C4" w14:textId="77777777" w:rsidR="00470809" w:rsidRDefault="00470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25012" w14:textId="77777777" w:rsidR="00470809" w:rsidRDefault="00470809">
      <w:r>
        <w:separator/>
      </w:r>
    </w:p>
  </w:footnote>
  <w:footnote w:type="continuationSeparator" w:id="0">
    <w:p w14:paraId="6575ABC0" w14:textId="77777777" w:rsidR="00470809" w:rsidRDefault="00470809">
      <w:r>
        <w:continuationSeparator/>
      </w:r>
    </w:p>
  </w:footnote>
  <w:footnote w:type="continuationNotice" w:id="1">
    <w:p w14:paraId="46F6DC13" w14:textId="77777777" w:rsidR="00470809" w:rsidRDefault="004708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74797C"/>
    <w:multiLevelType w:val="hybridMultilevel"/>
    <w:tmpl w:val="12E2D548"/>
    <w:lvl w:ilvl="0" w:tplc="AB5C9830">
      <w:numFmt w:val="bullet"/>
      <w:lvlText w:val=""/>
      <w:lvlJc w:val="left"/>
      <w:pPr>
        <w:ind w:left="720" w:hanging="360"/>
      </w:pPr>
      <w:rPr>
        <w:rFonts w:ascii="Symbol" w:eastAsia="等线"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6465DB"/>
    <w:multiLevelType w:val="hybridMultilevel"/>
    <w:tmpl w:val="81A063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3A63E3"/>
    <w:multiLevelType w:val="hybridMultilevel"/>
    <w:tmpl w:val="D3F0456A"/>
    <w:lvl w:ilvl="0" w:tplc="18090001">
      <w:start w:val="1"/>
      <w:numFmt w:val="bullet"/>
      <w:lvlText w:val=""/>
      <w:lvlJc w:val="left"/>
      <w:pPr>
        <w:ind w:left="720" w:hanging="360"/>
      </w:pPr>
      <w:rPr>
        <w:rFonts w:ascii="Symbol" w:hAnsi="Symbol" w:hint="default"/>
      </w:rPr>
    </w:lvl>
    <w:lvl w:ilvl="1" w:tplc="498D0732">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C051294"/>
    <w:multiLevelType w:val="hybridMultilevel"/>
    <w:tmpl w:val="DED634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5"/>
  </w:num>
  <w:num w:numId="4">
    <w:abstractNumId w:val="16"/>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9"/>
  </w:num>
  <w:num w:numId="22">
    <w:abstractNumId w:val="9"/>
  </w:num>
  <w:num w:numId="23">
    <w:abstractNumId w:val="8"/>
  </w:num>
  <w:num w:numId="24">
    <w:abstractNumId w:val="18"/>
  </w:num>
  <w:num w:numId="25">
    <w:abstractNumId w:val="22"/>
  </w:num>
  <w:num w:numId="26">
    <w:abstractNumId w:val="3"/>
  </w:num>
  <w:num w:numId="27">
    <w:abstractNumId w:val="17"/>
  </w:num>
  <w:num w:numId="28">
    <w:abstractNumId w:val="12"/>
  </w:num>
  <w:num w:numId="29">
    <w:abstractNumId w:val="21"/>
  </w:num>
  <w:num w:numId="30">
    <w:abstractNumId w:val="13"/>
  </w:num>
  <w:num w:numId="31">
    <w:abstractNumId w:val="2"/>
  </w:num>
  <w:num w:numId="32">
    <w:abstractNumId w:val="14"/>
  </w:num>
  <w:num w:numId="33">
    <w:abstractNumId w:val="19"/>
  </w:num>
  <w:num w:numId="34">
    <w:abstractNumId w:val="20"/>
  </w:num>
  <w:num w:numId="35">
    <w:abstractNumId w:val="23"/>
  </w:num>
  <w:num w:numId="36">
    <w:abstractNumId w:val="15"/>
  </w:num>
  <w:num w:numId="37">
    <w:abstractNumId w:val="10"/>
  </w:num>
  <w:num w:numId="38">
    <w:abstractNumId w:val="11"/>
  </w:num>
  <w:num w:numId="39">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39"/>
    <w:rsid w:val="00010CA8"/>
    <w:rsid w:val="0001652B"/>
    <w:rsid w:val="00020C56"/>
    <w:rsid w:val="00026ACC"/>
    <w:rsid w:val="00030347"/>
    <w:rsid w:val="0003171D"/>
    <w:rsid w:val="00031C1D"/>
    <w:rsid w:val="00032685"/>
    <w:rsid w:val="00035C50"/>
    <w:rsid w:val="00036B17"/>
    <w:rsid w:val="00043202"/>
    <w:rsid w:val="000457A1"/>
    <w:rsid w:val="00050001"/>
    <w:rsid w:val="00052041"/>
    <w:rsid w:val="0005326A"/>
    <w:rsid w:val="0006266D"/>
    <w:rsid w:val="00065506"/>
    <w:rsid w:val="000728F5"/>
    <w:rsid w:val="0007382E"/>
    <w:rsid w:val="00075AB2"/>
    <w:rsid w:val="000766E1"/>
    <w:rsid w:val="00076EC2"/>
    <w:rsid w:val="00077FF6"/>
    <w:rsid w:val="00080D82"/>
    <w:rsid w:val="00081692"/>
    <w:rsid w:val="00082C46"/>
    <w:rsid w:val="000833F8"/>
    <w:rsid w:val="00085A0E"/>
    <w:rsid w:val="00087548"/>
    <w:rsid w:val="00093E7E"/>
    <w:rsid w:val="00096051"/>
    <w:rsid w:val="000A1830"/>
    <w:rsid w:val="000A4121"/>
    <w:rsid w:val="000A4AA3"/>
    <w:rsid w:val="000A5447"/>
    <w:rsid w:val="000A550E"/>
    <w:rsid w:val="000B0377"/>
    <w:rsid w:val="000B0960"/>
    <w:rsid w:val="000B1A55"/>
    <w:rsid w:val="000B20BB"/>
    <w:rsid w:val="000B2EF6"/>
    <w:rsid w:val="000B2FA6"/>
    <w:rsid w:val="000B4AA0"/>
    <w:rsid w:val="000C2553"/>
    <w:rsid w:val="000C38C3"/>
    <w:rsid w:val="000C4549"/>
    <w:rsid w:val="000C72A3"/>
    <w:rsid w:val="000D09FD"/>
    <w:rsid w:val="000D1545"/>
    <w:rsid w:val="000D19DE"/>
    <w:rsid w:val="000D44FB"/>
    <w:rsid w:val="000D574B"/>
    <w:rsid w:val="000D6CFC"/>
    <w:rsid w:val="000E537B"/>
    <w:rsid w:val="000E57D0"/>
    <w:rsid w:val="000E7858"/>
    <w:rsid w:val="000F39CA"/>
    <w:rsid w:val="000F57A2"/>
    <w:rsid w:val="00100421"/>
    <w:rsid w:val="001011D0"/>
    <w:rsid w:val="00106583"/>
    <w:rsid w:val="00107927"/>
    <w:rsid w:val="001102F1"/>
    <w:rsid w:val="00110E26"/>
    <w:rsid w:val="00111321"/>
    <w:rsid w:val="001128E7"/>
    <w:rsid w:val="0011458F"/>
    <w:rsid w:val="001163F7"/>
    <w:rsid w:val="0011675B"/>
    <w:rsid w:val="00117BD6"/>
    <w:rsid w:val="00117C8B"/>
    <w:rsid w:val="001206C2"/>
    <w:rsid w:val="00121978"/>
    <w:rsid w:val="00123422"/>
    <w:rsid w:val="00124737"/>
    <w:rsid w:val="00124B6A"/>
    <w:rsid w:val="00130462"/>
    <w:rsid w:val="00136D4C"/>
    <w:rsid w:val="00137D39"/>
    <w:rsid w:val="00142538"/>
    <w:rsid w:val="00142BB9"/>
    <w:rsid w:val="00144F96"/>
    <w:rsid w:val="00146B2E"/>
    <w:rsid w:val="00151EAC"/>
    <w:rsid w:val="00153528"/>
    <w:rsid w:val="00154E68"/>
    <w:rsid w:val="0015582E"/>
    <w:rsid w:val="00156402"/>
    <w:rsid w:val="00162548"/>
    <w:rsid w:val="00172183"/>
    <w:rsid w:val="00175044"/>
    <w:rsid w:val="001751AB"/>
    <w:rsid w:val="00175A3F"/>
    <w:rsid w:val="00180E09"/>
    <w:rsid w:val="00183D4C"/>
    <w:rsid w:val="00183F6D"/>
    <w:rsid w:val="00184952"/>
    <w:rsid w:val="001850BB"/>
    <w:rsid w:val="001866BD"/>
    <w:rsid w:val="0018670E"/>
    <w:rsid w:val="00191316"/>
    <w:rsid w:val="0019219A"/>
    <w:rsid w:val="00195077"/>
    <w:rsid w:val="001962A3"/>
    <w:rsid w:val="001A033F"/>
    <w:rsid w:val="001A08AA"/>
    <w:rsid w:val="001A59CB"/>
    <w:rsid w:val="001B7991"/>
    <w:rsid w:val="001C0F39"/>
    <w:rsid w:val="001C1409"/>
    <w:rsid w:val="001C2AE6"/>
    <w:rsid w:val="001C4A89"/>
    <w:rsid w:val="001C6177"/>
    <w:rsid w:val="001D0363"/>
    <w:rsid w:val="001D12B4"/>
    <w:rsid w:val="001D1B07"/>
    <w:rsid w:val="001D4EFC"/>
    <w:rsid w:val="001D7CE0"/>
    <w:rsid w:val="001D7D94"/>
    <w:rsid w:val="001D7E3A"/>
    <w:rsid w:val="001E0A28"/>
    <w:rsid w:val="001E15FC"/>
    <w:rsid w:val="001E2071"/>
    <w:rsid w:val="001E4218"/>
    <w:rsid w:val="001E6C4D"/>
    <w:rsid w:val="001F0B20"/>
    <w:rsid w:val="001F2775"/>
    <w:rsid w:val="001F4F30"/>
    <w:rsid w:val="00200A62"/>
    <w:rsid w:val="00200D3B"/>
    <w:rsid w:val="00203740"/>
    <w:rsid w:val="0020378E"/>
    <w:rsid w:val="002138EA"/>
    <w:rsid w:val="002139EA"/>
    <w:rsid w:val="00213F84"/>
    <w:rsid w:val="00214FBD"/>
    <w:rsid w:val="00221E08"/>
    <w:rsid w:val="00222897"/>
    <w:rsid w:val="00222B0C"/>
    <w:rsid w:val="00231874"/>
    <w:rsid w:val="00235049"/>
    <w:rsid w:val="00235394"/>
    <w:rsid w:val="00235577"/>
    <w:rsid w:val="002371B2"/>
    <w:rsid w:val="002429DB"/>
    <w:rsid w:val="00243591"/>
    <w:rsid w:val="002435CA"/>
    <w:rsid w:val="0024469F"/>
    <w:rsid w:val="00250B5B"/>
    <w:rsid w:val="002518BB"/>
    <w:rsid w:val="00252DB8"/>
    <w:rsid w:val="002537BC"/>
    <w:rsid w:val="00255C58"/>
    <w:rsid w:val="002568A6"/>
    <w:rsid w:val="0026035E"/>
    <w:rsid w:val="00260EC7"/>
    <w:rsid w:val="00261539"/>
    <w:rsid w:val="0026179F"/>
    <w:rsid w:val="00263E25"/>
    <w:rsid w:val="002666AE"/>
    <w:rsid w:val="00274E1A"/>
    <w:rsid w:val="00274E25"/>
    <w:rsid w:val="002761EF"/>
    <w:rsid w:val="00276A74"/>
    <w:rsid w:val="002775B1"/>
    <w:rsid w:val="002775B9"/>
    <w:rsid w:val="002811C4"/>
    <w:rsid w:val="002814E6"/>
    <w:rsid w:val="00282213"/>
    <w:rsid w:val="00282E4B"/>
    <w:rsid w:val="00284016"/>
    <w:rsid w:val="002858BF"/>
    <w:rsid w:val="0029089C"/>
    <w:rsid w:val="002920B1"/>
    <w:rsid w:val="0029378B"/>
    <w:rsid w:val="002939AF"/>
    <w:rsid w:val="00294491"/>
    <w:rsid w:val="00294BDE"/>
    <w:rsid w:val="002A0594"/>
    <w:rsid w:val="002A0CED"/>
    <w:rsid w:val="002A2114"/>
    <w:rsid w:val="002A4CD0"/>
    <w:rsid w:val="002A7DA6"/>
    <w:rsid w:val="002B05CF"/>
    <w:rsid w:val="002B516C"/>
    <w:rsid w:val="002B5E1D"/>
    <w:rsid w:val="002B60C1"/>
    <w:rsid w:val="002C1644"/>
    <w:rsid w:val="002C4B52"/>
    <w:rsid w:val="002C604A"/>
    <w:rsid w:val="002D03E5"/>
    <w:rsid w:val="002D2685"/>
    <w:rsid w:val="002D36EB"/>
    <w:rsid w:val="002D6BDF"/>
    <w:rsid w:val="002D7C8C"/>
    <w:rsid w:val="002E2CE9"/>
    <w:rsid w:val="002E3BF7"/>
    <w:rsid w:val="002E403E"/>
    <w:rsid w:val="002E4C74"/>
    <w:rsid w:val="002F158C"/>
    <w:rsid w:val="002F4093"/>
    <w:rsid w:val="002F5636"/>
    <w:rsid w:val="002F6F60"/>
    <w:rsid w:val="003014A5"/>
    <w:rsid w:val="003022A5"/>
    <w:rsid w:val="0030672B"/>
    <w:rsid w:val="00307E51"/>
    <w:rsid w:val="00311363"/>
    <w:rsid w:val="00314944"/>
    <w:rsid w:val="00315867"/>
    <w:rsid w:val="00317178"/>
    <w:rsid w:val="00321150"/>
    <w:rsid w:val="003260D7"/>
    <w:rsid w:val="00326F5E"/>
    <w:rsid w:val="0033052D"/>
    <w:rsid w:val="00335446"/>
    <w:rsid w:val="00336697"/>
    <w:rsid w:val="00336E5F"/>
    <w:rsid w:val="003418CB"/>
    <w:rsid w:val="00355873"/>
    <w:rsid w:val="0035660F"/>
    <w:rsid w:val="003628B9"/>
    <w:rsid w:val="00362D8F"/>
    <w:rsid w:val="00367724"/>
    <w:rsid w:val="003710BA"/>
    <w:rsid w:val="003760BF"/>
    <w:rsid w:val="003770F6"/>
    <w:rsid w:val="003771A9"/>
    <w:rsid w:val="00383E37"/>
    <w:rsid w:val="00386AF1"/>
    <w:rsid w:val="00393042"/>
    <w:rsid w:val="00394AD5"/>
    <w:rsid w:val="0039642D"/>
    <w:rsid w:val="003A2E40"/>
    <w:rsid w:val="003A38C6"/>
    <w:rsid w:val="003B0158"/>
    <w:rsid w:val="003B3147"/>
    <w:rsid w:val="003B40B6"/>
    <w:rsid w:val="003B56DB"/>
    <w:rsid w:val="003B755E"/>
    <w:rsid w:val="003C228E"/>
    <w:rsid w:val="003C51E7"/>
    <w:rsid w:val="003C55E8"/>
    <w:rsid w:val="003C6893"/>
    <w:rsid w:val="003C6DE2"/>
    <w:rsid w:val="003D1EFD"/>
    <w:rsid w:val="003D28BF"/>
    <w:rsid w:val="003D41BE"/>
    <w:rsid w:val="003D4215"/>
    <w:rsid w:val="003D4C47"/>
    <w:rsid w:val="003D7719"/>
    <w:rsid w:val="003E40EE"/>
    <w:rsid w:val="003F044B"/>
    <w:rsid w:val="003F1C1B"/>
    <w:rsid w:val="003F399D"/>
    <w:rsid w:val="003F3A2F"/>
    <w:rsid w:val="00401144"/>
    <w:rsid w:val="00402433"/>
    <w:rsid w:val="00404831"/>
    <w:rsid w:val="00407661"/>
    <w:rsid w:val="00410314"/>
    <w:rsid w:val="00412063"/>
    <w:rsid w:val="00412D75"/>
    <w:rsid w:val="00412EB1"/>
    <w:rsid w:val="00413DDE"/>
    <w:rsid w:val="00414118"/>
    <w:rsid w:val="00416084"/>
    <w:rsid w:val="00416713"/>
    <w:rsid w:val="00424F8C"/>
    <w:rsid w:val="00426275"/>
    <w:rsid w:val="004271BA"/>
    <w:rsid w:val="00430497"/>
    <w:rsid w:val="00430EA5"/>
    <w:rsid w:val="00434DC1"/>
    <w:rsid w:val="004350F4"/>
    <w:rsid w:val="00437998"/>
    <w:rsid w:val="004412A0"/>
    <w:rsid w:val="00442337"/>
    <w:rsid w:val="00446408"/>
    <w:rsid w:val="00450F27"/>
    <w:rsid w:val="004510E5"/>
    <w:rsid w:val="00456A75"/>
    <w:rsid w:val="00456CA3"/>
    <w:rsid w:val="00457ABD"/>
    <w:rsid w:val="00461E39"/>
    <w:rsid w:val="00462D3A"/>
    <w:rsid w:val="00463521"/>
    <w:rsid w:val="00470809"/>
    <w:rsid w:val="00471125"/>
    <w:rsid w:val="0047437A"/>
    <w:rsid w:val="00480E42"/>
    <w:rsid w:val="00484C5D"/>
    <w:rsid w:val="0048543E"/>
    <w:rsid w:val="004868C1"/>
    <w:rsid w:val="0048750F"/>
    <w:rsid w:val="00491C37"/>
    <w:rsid w:val="00491C72"/>
    <w:rsid w:val="004A17E9"/>
    <w:rsid w:val="004A1E79"/>
    <w:rsid w:val="004A495F"/>
    <w:rsid w:val="004A7544"/>
    <w:rsid w:val="004A7EC6"/>
    <w:rsid w:val="004B10DD"/>
    <w:rsid w:val="004B2884"/>
    <w:rsid w:val="004B6B0F"/>
    <w:rsid w:val="004C3EFE"/>
    <w:rsid w:val="004C54E5"/>
    <w:rsid w:val="004C7703"/>
    <w:rsid w:val="004C7DC8"/>
    <w:rsid w:val="004D21B0"/>
    <w:rsid w:val="004D36F9"/>
    <w:rsid w:val="004D618F"/>
    <w:rsid w:val="004D737D"/>
    <w:rsid w:val="004E2531"/>
    <w:rsid w:val="004E2659"/>
    <w:rsid w:val="004E39EE"/>
    <w:rsid w:val="004E475C"/>
    <w:rsid w:val="004E56E0"/>
    <w:rsid w:val="004E7329"/>
    <w:rsid w:val="004E75AF"/>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23ACA"/>
    <w:rsid w:val="005308DB"/>
    <w:rsid w:val="00530A2E"/>
    <w:rsid w:val="00530FBE"/>
    <w:rsid w:val="00533159"/>
    <w:rsid w:val="005339DB"/>
    <w:rsid w:val="00534472"/>
    <w:rsid w:val="00534C89"/>
    <w:rsid w:val="00540414"/>
    <w:rsid w:val="00541573"/>
    <w:rsid w:val="00541747"/>
    <w:rsid w:val="0054348A"/>
    <w:rsid w:val="00544867"/>
    <w:rsid w:val="0055357A"/>
    <w:rsid w:val="00571777"/>
    <w:rsid w:val="005729DB"/>
    <w:rsid w:val="00575F50"/>
    <w:rsid w:val="00580FF5"/>
    <w:rsid w:val="0058519C"/>
    <w:rsid w:val="0059149A"/>
    <w:rsid w:val="005956EE"/>
    <w:rsid w:val="00596FE5"/>
    <w:rsid w:val="005A083E"/>
    <w:rsid w:val="005A62E4"/>
    <w:rsid w:val="005B0DCA"/>
    <w:rsid w:val="005B4802"/>
    <w:rsid w:val="005B5183"/>
    <w:rsid w:val="005B5504"/>
    <w:rsid w:val="005C1EA6"/>
    <w:rsid w:val="005D0B99"/>
    <w:rsid w:val="005D108C"/>
    <w:rsid w:val="005D308E"/>
    <w:rsid w:val="005D3A48"/>
    <w:rsid w:val="005D3CE0"/>
    <w:rsid w:val="005D657A"/>
    <w:rsid w:val="005D7AF8"/>
    <w:rsid w:val="005E17BF"/>
    <w:rsid w:val="005E1B3A"/>
    <w:rsid w:val="005E366A"/>
    <w:rsid w:val="005E4B38"/>
    <w:rsid w:val="005F2145"/>
    <w:rsid w:val="005F24A2"/>
    <w:rsid w:val="006016E1"/>
    <w:rsid w:val="00602D27"/>
    <w:rsid w:val="00603BAC"/>
    <w:rsid w:val="00611047"/>
    <w:rsid w:val="006144A1"/>
    <w:rsid w:val="00615EBB"/>
    <w:rsid w:val="00616096"/>
    <w:rsid w:val="006160A2"/>
    <w:rsid w:val="00620EF7"/>
    <w:rsid w:val="00621278"/>
    <w:rsid w:val="006214C2"/>
    <w:rsid w:val="00627803"/>
    <w:rsid w:val="006302AA"/>
    <w:rsid w:val="00631D31"/>
    <w:rsid w:val="006347A2"/>
    <w:rsid w:val="00634B68"/>
    <w:rsid w:val="006363BD"/>
    <w:rsid w:val="006412DC"/>
    <w:rsid w:val="006418C7"/>
    <w:rsid w:val="00642BC6"/>
    <w:rsid w:val="00644790"/>
    <w:rsid w:val="006501AF"/>
    <w:rsid w:val="00650DDE"/>
    <w:rsid w:val="0065258B"/>
    <w:rsid w:val="00653BCF"/>
    <w:rsid w:val="0065505B"/>
    <w:rsid w:val="00657737"/>
    <w:rsid w:val="006670AC"/>
    <w:rsid w:val="00672307"/>
    <w:rsid w:val="00674A0E"/>
    <w:rsid w:val="006808C6"/>
    <w:rsid w:val="00682668"/>
    <w:rsid w:val="0068770F"/>
    <w:rsid w:val="00692A68"/>
    <w:rsid w:val="00695D85"/>
    <w:rsid w:val="006A244B"/>
    <w:rsid w:val="006A30A2"/>
    <w:rsid w:val="006A4C3B"/>
    <w:rsid w:val="006A6D23"/>
    <w:rsid w:val="006A7F15"/>
    <w:rsid w:val="006B10AF"/>
    <w:rsid w:val="006B1731"/>
    <w:rsid w:val="006B25DE"/>
    <w:rsid w:val="006B37ED"/>
    <w:rsid w:val="006C1C3B"/>
    <w:rsid w:val="006C2A1C"/>
    <w:rsid w:val="006C4E43"/>
    <w:rsid w:val="006C643E"/>
    <w:rsid w:val="006D2932"/>
    <w:rsid w:val="006D3671"/>
    <w:rsid w:val="006D4176"/>
    <w:rsid w:val="006D665C"/>
    <w:rsid w:val="006E0A73"/>
    <w:rsid w:val="006E0FEE"/>
    <w:rsid w:val="006E510E"/>
    <w:rsid w:val="006E60F5"/>
    <w:rsid w:val="006E6C11"/>
    <w:rsid w:val="006F4C05"/>
    <w:rsid w:val="006F7C0C"/>
    <w:rsid w:val="00700755"/>
    <w:rsid w:val="007052C4"/>
    <w:rsid w:val="0070646B"/>
    <w:rsid w:val="007071C0"/>
    <w:rsid w:val="00711E27"/>
    <w:rsid w:val="00712B87"/>
    <w:rsid w:val="007130A2"/>
    <w:rsid w:val="00715463"/>
    <w:rsid w:val="00720AC3"/>
    <w:rsid w:val="00730655"/>
    <w:rsid w:val="00731D77"/>
    <w:rsid w:val="00732360"/>
    <w:rsid w:val="00732C7E"/>
    <w:rsid w:val="0073390A"/>
    <w:rsid w:val="00734E64"/>
    <w:rsid w:val="00736B37"/>
    <w:rsid w:val="00740A35"/>
    <w:rsid w:val="00740C6A"/>
    <w:rsid w:val="007520B4"/>
    <w:rsid w:val="007523E6"/>
    <w:rsid w:val="00757131"/>
    <w:rsid w:val="00757ADD"/>
    <w:rsid w:val="00763634"/>
    <w:rsid w:val="007655D5"/>
    <w:rsid w:val="007716D1"/>
    <w:rsid w:val="007763C1"/>
    <w:rsid w:val="00777E82"/>
    <w:rsid w:val="00781359"/>
    <w:rsid w:val="00786921"/>
    <w:rsid w:val="0078739B"/>
    <w:rsid w:val="00792B95"/>
    <w:rsid w:val="007A1EAA"/>
    <w:rsid w:val="007A79FD"/>
    <w:rsid w:val="007B0B9D"/>
    <w:rsid w:val="007B26E3"/>
    <w:rsid w:val="007B5A43"/>
    <w:rsid w:val="007B709B"/>
    <w:rsid w:val="007C1343"/>
    <w:rsid w:val="007C2CCC"/>
    <w:rsid w:val="007C5EF1"/>
    <w:rsid w:val="007C7BF5"/>
    <w:rsid w:val="007D19B7"/>
    <w:rsid w:val="007D2040"/>
    <w:rsid w:val="007D59B0"/>
    <w:rsid w:val="007D75E5"/>
    <w:rsid w:val="007D773E"/>
    <w:rsid w:val="007E066E"/>
    <w:rsid w:val="007E1356"/>
    <w:rsid w:val="007E20FC"/>
    <w:rsid w:val="007E5F75"/>
    <w:rsid w:val="007E6454"/>
    <w:rsid w:val="007E7062"/>
    <w:rsid w:val="007F04E9"/>
    <w:rsid w:val="007F0E1E"/>
    <w:rsid w:val="007F29A7"/>
    <w:rsid w:val="008004B4"/>
    <w:rsid w:val="00801C0B"/>
    <w:rsid w:val="00805BE8"/>
    <w:rsid w:val="008065ED"/>
    <w:rsid w:val="0081571C"/>
    <w:rsid w:val="00816078"/>
    <w:rsid w:val="00817715"/>
    <w:rsid w:val="008177E3"/>
    <w:rsid w:val="00823AA9"/>
    <w:rsid w:val="008255B9"/>
    <w:rsid w:val="00825CD8"/>
    <w:rsid w:val="00827324"/>
    <w:rsid w:val="008355EA"/>
    <w:rsid w:val="0083721F"/>
    <w:rsid w:val="00837458"/>
    <w:rsid w:val="00837AAE"/>
    <w:rsid w:val="008429AD"/>
    <w:rsid w:val="008429DB"/>
    <w:rsid w:val="00850C75"/>
    <w:rsid w:val="00850E39"/>
    <w:rsid w:val="008522F6"/>
    <w:rsid w:val="0085477A"/>
    <w:rsid w:val="00855107"/>
    <w:rsid w:val="00855173"/>
    <w:rsid w:val="008557D9"/>
    <w:rsid w:val="00855BF7"/>
    <w:rsid w:val="00856214"/>
    <w:rsid w:val="00862089"/>
    <w:rsid w:val="00866019"/>
    <w:rsid w:val="00866D5B"/>
    <w:rsid w:val="00866FF5"/>
    <w:rsid w:val="0087332D"/>
    <w:rsid w:val="0087381B"/>
    <w:rsid w:val="00873E1F"/>
    <w:rsid w:val="00874C16"/>
    <w:rsid w:val="008766EA"/>
    <w:rsid w:val="00881AC0"/>
    <w:rsid w:val="00886D1F"/>
    <w:rsid w:val="00891EE1"/>
    <w:rsid w:val="008927DA"/>
    <w:rsid w:val="008935B6"/>
    <w:rsid w:val="00893987"/>
    <w:rsid w:val="008963EF"/>
    <w:rsid w:val="0089688E"/>
    <w:rsid w:val="008A0C2C"/>
    <w:rsid w:val="008A1FBE"/>
    <w:rsid w:val="008A2161"/>
    <w:rsid w:val="008A59E9"/>
    <w:rsid w:val="008B042D"/>
    <w:rsid w:val="008B3194"/>
    <w:rsid w:val="008B5AE7"/>
    <w:rsid w:val="008C60E9"/>
    <w:rsid w:val="008D1B7C"/>
    <w:rsid w:val="008D3447"/>
    <w:rsid w:val="008D45E1"/>
    <w:rsid w:val="008D6657"/>
    <w:rsid w:val="008D69FF"/>
    <w:rsid w:val="008E1F60"/>
    <w:rsid w:val="008E2236"/>
    <w:rsid w:val="008E307E"/>
    <w:rsid w:val="008E4390"/>
    <w:rsid w:val="008E686E"/>
    <w:rsid w:val="008E715A"/>
    <w:rsid w:val="008F4DD1"/>
    <w:rsid w:val="008F6056"/>
    <w:rsid w:val="00902C07"/>
    <w:rsid w:val="00905804"/>
    <w:rsid w:val="00907C6A"/>
    <w:rsid w:val="009101E2"/>
    <w:rsid w:val="00915D73"/>
    <w:rsid w:val="00915DA7"/>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3E51"/>
    <w:rsid w:val="00953EBC"/>
    <w:rsid w:val="009542AC"/>
    <w:rsid w:val="00961BB2"/>
    <w:rsid w:val="00962108"/>
    <w:rsid w:val="00962FD8"/>
    <w:rsid w:val="009638D6"/>
    <w:rsid w:val="0097408E"/>
    <w:rsid w:val="00974BB2"/>
    <w:rsid w:val="00974FA7"/>
    <w:rsid w:val="009756E5"/>
    <w:rsid w:val="00977A8C"/>
    <w:rsid w:val="00983910"/>
    <w:rsid w:val="00984684"/>
    <w:rsid w:val="00986A6F"/>
    <w:rsid w:val="009921AA"/>
    <w:rsid w:val="009932AC"/>
    <w:rsid w:val="00994351"/>
    <w:rsid w:val="00996A8F"/>
    <w:rsid w:val="009A1DBF"/>
    <w:rsid w:val="009A3AE9"/>
    <w:rsid w:val="009A68E6"/>
    <w:rsid w:val="009A7598"/>
    <w:rsid w:val="009B1D5D"/>
    <w:rsid w:val="009B1DF8"/>
    <w:rsid w:val="009B3D20"/>
    <w:rsid w:val="009B5418"/>
    <w:rsid w:val="009B61B4"/>
    <w:rsid w:val="009C0727"/>
    <w:rsid w:val="009C3C80"/>
    <w:rsid w:val="009C492F"/>
    <w:rsid w:val="009C71C3"/>
    <w:rsid w:val="009D22CA"/>
    <w:rsid w:val="009D2FF2"/>
    <w:rsid w:val="009D3226"/>
    <w:rsid w:val="009D3385"/>
    <w:rsid w:val="009D793C"/>
    <w:rsid w:val="009E16A9"/>
    <w:rsid w:val="009E375F"/>
    <w:rsid w:val="009E39D4"/>
    <w:rsid w:val="009E433B"/>
    <w:rsid w:val="009E51F7"/>
    <w:rsid w:val="009E5401"/>
    <w:rsid w:val="009E5DB7"/>
    <w:rsid w:val="009F1034"/>
    <w:rsid w:val="009F551C"/>
    <w:rsid w:val="00A000CF"/>
    <w:rsid w:val="00A012FF"/>
    <w:rsid w:val="00A030A2"/>
    <w:rsid w:val="00A0758F"/>
    <w:rsid w:val="00A153B9"/>
    <w:rsid w:val="00A1570A"/>
    <w:rsid w:val="00A17866"/>
    <w:rsid w:val="00A211B4"/>
    <w:rsid w:val="00A223CF"/>
    <w:rsid w:val="00A26496"/>
    <w:rsid w:val="00A33DDF"/>
    <w:rsid w:val="00A34547"/>
    <w:rsid w:val="00A37220"/>
    <w:rsid w:val="00A376B7"/>
    <w:rsid w:val="00A41BF5"/>
    <w:rsid w:val="00A44778"/>
    <w:rsid w:val="00A4671C"/>
    <w:rsid w:val="00A469E7"/>
    <w:rsid w:val="00A50F09"/>
    <w:rsid w:val="00A51FEC"/>
    <w:rsid w:val="00A55259"/>
    <w:rsid w:val="00A604A4"/>
    <w:rsid w:val="00A61B7D"/>
    <w:rsid w:val="00A630A4"/>
    <w:rsid w:val="00A64ADF"/>
    <w:rsid w:val="00A6605B"/>
    <w:rsid w:val="00A66ADC"/>
    <w:rsid w:val="00A7147D"/>
    <w:rsid w:val="00A744B7"/>
    <w:rsid w:val="00A81B15"/>
    <w:rsid w:val="00A81C74"/>
    <w:rsid w:val="00A82065"/>
    <w:rsid w:val="00A837FF"/>
    <w:rsid w:val="00A83843"/>
    <w:rsid w:val="00A84052"/>
    <w:rsid w:val="00A84DC8"/>
    <w:rsid w:val="00A84F48"/>
    <w:rsid w:val="00A85DBC"/>
    <w:rsid w:val="00A87FEB"/>
    <w:rsid w:val="00A912AE"/>
    <w:rsid w:val="00A93F9F"/>
    <w:rsid w:val="00A9420E"/>
    <w:rsid w:val="00A96049"/>
    <w:rsid w:val="00A97648"/>
    <w:rsid w:val="00A97822"/>
    <w:rsid w:val="00AA1CFD"/>
    <w:rsid w:val="00AA2239"/>
    <w:rsid w:val="00AA33D2"/>
    <w:rsid w:val="00AB0C57"/>
    <w:rsid w:val="00AB1195"/>
    <w:rsid w:val="00AB4182"/>
    <w:rsid w:val="00AC27DB"/>
    <w:rsid w:val="00AC3B37"/>
    <w:rsid w:val="00AC6D6B"/>
    <w:rsid w:val="00AD14F3"/>
    <w:rsid w:val="00AD7736"/>
    <w:rsid w:val="00AE10CE"/>
    <w:rsid w:val="00AE70D4"/>
    <w:rsid w:val="00AE7868"/>
    <w:rsid w:val="00AF0407"/>
    <w:rsid w:val="00AF049B"/>
    <w:rsid w:val="00AF4D8B"/>
    <w:rsid w:val="00AF6965"/>
    <w:rsid w:val="00B01167"/>
    <w:rsid w:val="00B067CA"/>
    <w:rsid w:val="00B06A6D"/>
    <w:rsid w:val="00B12B26"/>
    <w:rsid w:val="00B163F8"/>
    <w:rsid w:val="00B20591"/>
    <w:rsid w:val="00B22528"/>
    <w:rsid w:val="00B2472D"/>
    <w:rsid w:val="00B24CA0"/>
    <w:rsid w:val="00B24ED3"/>
    <w:rsid w:val="00B2549F"/>
    <w:rsid w:val="00B4108D"/>
    <w:rsid w:val="00B411F8"/>
    <w:rsid w:val="00B5619E"/>
    <w:rsid w:val="00B57265"/>
    <w:rsid w:val="00B57753"/>
    <w:rsid w:val="00B618E6"/>
    <w:rsid w:val="00B63181"/>
    <w:rsid w:val="00B633AE"/>
    <w:rsid w:val="00B66424"/>
    <w:rsid w:val="00B665D2"/>
    <w:rsid w:val="00B6737C"/>
    <w:rsid w:val="00B708D9"/>
    <w:rsid w:val="00B7214D"/>
    <w:rsid w:val="00B73845"/>
    <w:rsid w:val="00B74372"/>
    <w:rsid w:val="00B75525"/>
    <w:rsid w:val="00B80283"/>
    <w:rsid w:val="00B8095F"/>
    <w:rsid w:val="00B80B0C"/>
    <w:rsid w:val="00B80B11"/>
    <w:rsid w:val="00B831AE"/>
    <w:rsid w:val="00B84043"/>
    <w:rsid w:val="00B8446C"/>
    <w:rsid w:val="00B87725"/>
    <w:rsid w:val="00B9625A"/>
    <w:rsid w:val="00BA259A"/>
    <w:rsid w:val="00BA259C"/>
    <w:rsid w:val="00BA29D3"/>
    <w:rsid w:val="00BA307F"/>
    <w:rsid w:val="00BA5280"/>
    <w:rsid w:val="00BB14F1"/>
    <w:rsid w:val="00BB4E94"/>
    <w:rsid w:val="00BB572E"/>
    <w:rsid w:val="00BB74FD"/>
    <w:rsid w:val="00BC3C41"/>
    <w:rsid w:val="00BC56FE"/>
    <w:rsid w:val="00BC5982"/>
    <w:rsid w:val="00BC60BF"/>
    <w:rsid w:val="00BD1BF6"/>
    <w:rsid w:val="00BD28BF"/>
    <w:rsid w:val="00BD2D12"/>
    <w:rsid w:val="00BD6404"/>
    <w:rsid w:val="00BE33AE"/>
    <w:rsid w:val="00BF046F"/>
    <w:rsid w:val="00C01BA4"/>
    <w:rsid w:val="00C01D50"/>
    <w:rsid w:val="00C0397C"/>
    <w:rsid w:val="00C0475D"/>
    <w:rsid w:val="00C0561B"/>
    <w:rsid w:val="00C056DC"/>
    <w:rsid w:val="00C1329B"/>
    <w:rsid w:val="00C1572F"/>
    <w:rsid w:val="00C17CD3"/>
    <w:rsid w:val="00C24C05"/>
    <w:rsid w:val="00C24D2F"/>
    <w:rsid w:val="00C26222"/>
    <w:rsid w:val="00C31283"/>
    <w:rsid w:val="00C3259B"/>
    <w:rsid w:val="00C33C48"/>
    <w:rsid w:val="00C33C7F"/>
    <w:rsid w:val="00C340E5"/>
    <w:rsid w:val="00C35AA7"/>
    <w:rsid w:val="00C404C3"/>
    <w:rsid w:val="00C43BA1"/>
    <w:rsid w:val="00C43DAB"/>
    <w:rsid w:val="00C44E59"/>
    <w:rsid w:val="00C47F08"/>
    <w:rsid w:val="00C514A6"/>
    <w:rsid w:val="00C54B19"/>
    <w:rsid w:val="00C5739F"/>
    <w:rsid w:val="00C57CF0"/>
    <w:rsid w:val="00C605F7"/>
    <w:rsid w:val="00C63178"/>
    <w:rsid w:val="00C63557"/>
    <w:rsid w:val="00C649BD"/>
    <w:rsid w:val="00C65891"/>
    <w:rsid w:val="00C66AC9"/>
    <w:rsid w:val="00C70C2D"/>
    <w:rsid w:val="00C724D3"/>
    <w:rsid w:val="00C72951"/>
    <w:rsid w:val="00C73121"/>
    <w:rsid w:val="00C77DD9"/>
    <w:rsid w:val="00C83BE6"/>
    <w:rsid w:val="00C85354"/>
    <w:rsid w:val="00C86ABA"/>
    <w:rsid w:val="00C90AE2"/>
    <w:rsid w:val="00C91B06"/>
    <w:rsid w:val="00C943F3"/>
    <w:rsid w:val="00C96957"/>
    <w:rsid w:val="00C97118"/>
    <w:rsid w:val="00CA08C6"/>
    <w:rsid w:val="00CA0A77"/>
    <w:rsid w:val="00CA2729"/>
    <w:rsid w:val="00CA2B5C"/>
    <w:rsid w:val="00CA3057"/>
    <w:rsid w:val="00CA4278"/>
    <w:rsid w:val="00CA45F8"/>
    <w:rsid w:val="00CA4BF1"/>
    <w:rsid w:val="00CA742D"/>
    <w:rsid w:val="00CB0305"/>
    <w:rsid w:val="00CB20B9"/>
    <w:rsid w:val="00CB2381"/>
    <w:rsid w:val="00CB33C7"/>
    <w:rsid w:val="00CB6DA7"/>
    <w:rsid w:val="00CB7E4C"/>
    <w:rsid w:val="00CC25B4"/>
    <w:rsid w:val="00CC5F88"/>
    <w:rsid w:val="00CC69C8"/>
    <w:rsid w:val="00CC77A2"/>
    <w:rsid w:val="00CD1AA5"/>
    <w:rsid w:val="00CD307E"/>
    <w:rsid w:val="00CD57B6"/>
    <w:rsid w:val="00CD629F"/>
    <w:rsid w:val="00CD6A1B"/>
    <w:rsid w:val="00CE0A7F"/>
    <w:rsid w:val="00CE1718"/>
    <w:rsid w:val="00CE3078"/>
    <w:rsid w:val="00CF137F"/>
    <w:rsid w:val="00CF4156"/>
    <w:rsid w:val="00D0036C"/>
    <w:rsid w:val="00D00D03"/>
    <w:rsid w:val="00D03D00"/>
    <w:rsid w:val="00D05C30"/>
    <w:rsid w:val="00D07DA2"/>
    <w:rsid w:val="00D10052"/>
    <w:rsid w:val="00D11359"/>
    <w:rsid w:val="00D1416B"/>
    <w:rsid w:val="00D222D7"/>
    <w:rsid w:val="00D3066B"/>
    <w:rsid w:val="00D3188C"/>
    <w:rsid w:val="00D35F9B"/>
    <w:rsid w:val="00D36B69"/>
    <w:rsid w:val="00D40085"/>
    <w:rsid w:val="00D408DD"/>
    <w:rsid w:val="00D45D72"/>
    <w:rsid w:val="00D520E4"/>
    <w:rsid w:val="00D53A38"/>
    <w:rsid w:val="00D575DD"/>
    <w:rsid w:val="00D57DFA"/>
    <w:rsid w:val="00D67645"/>
    <w:rsid w:val="00D67FCF"/>
    <w:rsid w:val="00D709CE"/>
    <w:rsid w:val="00D71F73"/>
    <w:rsid w:val="00D76DD9"/>
    <w:rsid w:val="00D770DD"/>
    <w:rsid w:val="00D80786"/>
    <w:rsid w:val="00D808AA"/>
    <w:rsid w:val="00D80C25"/>
    <w:rsid w:val="00D81CAB"/>
    <w:rsid w:val="00D8576F"/>
    <w:rsid w:val="00D8677F"/>
    <w:rsid w:val="00D879E3"/>
    <w:rsid w:val="00D959E6"/>
    <w:rsid w:val="00D96D1B"/>
    <w:rsid w:val="00D97F0C"/>
    <w:rsid w:val="00DA3A86"/>
    <w:rsid w:val="00DC01C5"/>
    <w:rsid w:val="00DC2500"/>
    <w:rsid w:val="00DC4F72"/>
    <w:rsid w:val="00DC77DC"/>
    <w:rsid w:val="00DD0453"/>
    <w:rsid w:val="00DD0C2C"/>
    <w:rsid w:val="00DD19DE"/>
    <w:rsid w:val="00DD28BC"/>
    <w:rsid w:val="00DD5136"/>
    <w:rsid w:val="00DD6D86"/>
    <w:rsid w:val="00DD768D"/>
    <w:rsid w:val="00DE2AAF"/>
    <w:rsid w:val="00DE31F0"/>
    <w:rsid w:val="00DE3D1C"/>
    <w:rsid w:val="00E01C41"/>
    <w:rsid w:val="00E0227D"/>
    <w:rsid w:val="00E04B84"/>
    <w:rsid w:val="00E06466"/>
    <w:rsid w:val="00E067D6"/>
    <w:rsid w:val="00E06835"/>
    <w:rsid w:val="00E06FDA"/>
    <w:rsid w:val="00E12E92"/>
    <w:rsid w:val="00E12EC0"/>
    <w:rsid w:val="00E13799"/>
    <w:rsid w:val="00E160A5"/>
    <w:rsid w:val="00E165C9"/>
    <w:rsid w:val="00E1713D"/>
    <w:rsid w:val="00E20A43"/>
    <w:rsid w:val="00E23898"/>
    <w:rsid w:val="00E2589C"/>
    <w:rsid w:val="00E319F1"/>
    <w:rsid w:val="00E337C5"/>
    <w:rsid w:val="00E33CD2"/>
    <w:rsid w:val="00E40E90"/>
    <w:rsid w:val="00E45C7E"/>
    <w:rsid w:val="00E45D0A"/>
    <w:rsid w:val="00E479AF"/>
    <w:rsid w:val="00E531EB"/>
    <w:rsid w:val="00E54566"/>
    <w:rsid w:val="00E547E5"/>
    <w:rsid w:val="00E54874"/>
    <w:rsid w:val="00E54B6F"/>
    <w:rsid w:val="00E55ACA"/>
    <w:rsid w:val="00E57B74"/>
    <w:rsid w:val="00E61FAF"/>
    <w:rsid w:val="00E65BC6"/>
    <w:rsid w:val="00E661FF"/>
    <w:rsid w:val="00E726EB"/>
    <w:rsid w:val="00E72CF1"/>
    <w:rsid w:val="00E80693"/>
    <w:rsid w:val="00E809B0"/>
    <w:rsid w:val="00E80B52"/>
    <w:rsid w:val="00E824C3"/>
    <w:rsid w:val="00E840B3"/>
    <w:rsid w:val="00E84D10"/>
    <w:rsid w:val="00E8629F"/>
    <w:rsid w:val="00E91008"/>
    <w:rsid w:val="00E92614"/>
    <w:rsid w:val="00E92CA3"/>
    <w:rsid w:val="00E9374E"/>
    <w:rsid w:val="00E94F54"/>
    <w:rsid w:val="00E97AD5"/>
    <w:rsid w:val="00EA1111"/>
    <w:rsid w:val="00EA3B4F"/>
    <w:rsid w:val="00EA3C24"/>
    <w:rsid w:val="00EA73DF"/>
    <w:rsid w:val="00EB61AE"/>
    <w:rsid w:val="00EC322D"/>
    <w:rsid w:val="00ED383A"/>
    <w:rsid w:val="00EE1080"/>
    <w:rsid w:val="00EE5771"/>
    <w:rsid w:val="00EE5EBF"/>
    <w:rsid w:val="00EF1EC5"/>
    <w:rsid w:val="00EF4C88"/>
    <w:rsid w:val="00EF55EB"/>
    <w:rsid w:val="00F00DCC"/>
    <w:rsid w:val="00F0156F"/>
    <w:rsid w:val="00F02DDB"/>
    <w:rsid w:val="00F05AC8"/>
    <w:rsid w:val="00F07167"/>
    <w:rsid w:val="00F072D8"/>
    <w:rsid w:val="00F07CE0"/>
    <w:rsid w:val="00F115F5"/>
    <w:rsid w:val="00F13D05"/>
    <w:rsid w:val="00F1679D"/>
    <w:rsid w:val="00F1682C"/>
    <w:rsid w:val="00F2045B"/>
    <w:rsid w:val="00F20B91"/>
    <w:rsid w:val="00F21139"/>
    <w:rsid w:val="00F23396"/>
    <w:rsid w:val="00F24B8B"/>
    <w:rsid w:val="00F30D2E"/>
    <w:rsid w:val="00F35516"/>
    <w:rsid w:val="00F35790"/>
    <w:rsid w:val="00F4136D"/>
    <w:rsid w:val="00F4212E"/>
    <w:rsid w:val="00F42C20"/>
    <w:rsid w:val="00F43811"/>
    <w:rsid w:val="00F43E34"/>
    <w:rsid w:val="00F53053"/>
    <w:rsid w:val="00F53FE2"/>
    <w:rsid w:val="00F55408"/>
    <w:rsid w:val="00F575FF"/>
    <w:rsid w:val="00F618EF"/>
    <w:rsid w:val="00F65582"/>
    <w:rsid w:val="00F66E75"/>
    <w:rsid w:val="00F71BF3"/>
    <w:rsid w:val="00F7229F"/>
    <w:rsid w:val="00F77EB0"/>
    <w:rsid w:val="00F84C94"/>
    <w:rsid w:val="00F87CDD"/>
    <w:rsid w:val="00F933F0"/>
    <w:rsid w:val="00F937A3"/>
    <w:rsid w:val="00F94715"/>
    <w:rsid w:val="00F952F7"/>
    <w:rsid w:val="00F96A3D"/>
    <w:rsid w:val="00FA4718"/>
    <w:rsid w:val="00FA5848"/>
    <w:rsid w:val="00FA6899"/>
    <w:rsid w:val="00FA7F3D"/>
    <w:rsid w:val="00FB1B2C"/>
    <w:rsid w:val="00FB25E5"/>
    <w:rsid w:val="00FB38D8"/>
    <w:rsid w:val="00FC051F"/>
    <w:rsid w:val="00FC06FF"/>
    <w:rsid w:val="00FC45F4"/>
    <w:rsid w:val="00FC475C"/>
    <w:rsid w:val="00FC69B4"/>
    <w:rsid w:val="00FC73A4"/>
    <w:rsid w:val="00FD0694"/>
    <w:rsid w:val="00FD0BB7"/>
    <w:rsid w:val="00FD25BE"/>
    <w:rsid w:val="00FD2E70"/>
    <w:rsid w:val="00FD3D20"/>
    <w:rsid w:val="00FD7AA7"/>
    <w:rsid w:val="00FE0FA4"/>
    <w:rsid w:val="00FF10E4"/>
    <w:rsid w:val="00FF1FCB"/>
    <w:rsid w:val="00FF46BA"/>
    <w:rsid w:val="00FF52D4"/>
    <w:rsid w:val="00FF5C2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99A8026-FC10-43AB-B377-CC264B03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7.png"/><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package" Target="embeddings/Microsoft_Visio_Drawing1.vsdx"/><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999FDB-D36F-4841-978D-F02D2A2B9324}">
  <ds:schemaRefs>
    <ds:schemaRef ds:uri="http://schemas.openxmlformats.org/officeDocument/2006/bibliography"/>
  </ds:schemaRefs>
</ds:datastoreItem>
</file>

<file path=customXml/itemProps2.xml><?xml version="1.0" encoding="utf-8"?>
<ds:datastoreItem xmlns:ds="http://schemas.openxmlformats.org/officeDocument/2006/customXml" ds:itemID="{7C145762-12CE-402E-8561-7EB6A0CC1324}">
  <ds:schemaRefs>
    <ds:schemaRef ds:uri="http://schemas.microsoft.com/sharepoint/events"/>
  </ds:schemaRefs>
</ds:datastoreItem>
</file>

<file path=customXml/itemProps3.xml><?xml version="1.0" encoding="utf-8"?>
<ds:datastoreItem xmlns:ds="http://schemas.openxmlformats.org/officeDocument/2006/customXml" ds:itemID="{EC16BE04-7257-4C52-842D-645B7141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F0A6B-FBB3-4C9B-B463-42D06D032A1C}">
  <ds:schemaRefs>
    <ds:schemaRef ds:uri="http://schemas.microsoft.com/sharepoint/v3/contenttype/forms"/>
  </ds:schemaRefs>
</ds:datastoreItem>
</file>

<file path=customXml/itemProps5.xml><?xml version="1.0" encoding="utf-8"?>
<ds:datastoreItem xmlns:ds="http://schemas.openxmlformats.org/officeDocument/2006/customXml" ds:itemID="{85A1056A-A53B-4F4D-AFD7-6FC6CBF0F1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22652</Words>
  <Characters>129122</Characters>
  <Application>Microsoft Office Word</Application>
  <DocSecurity>0</DocSecurity>
  <Lines>1076</Lines>
  <Paragraphs>302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151472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SAMSUNG-Yunchuan</cp:lastModifiedBy>
  <cp:revision>4</cp:revision>
  <cp:lastPrinted>2019-04-25T01:09:00Z</cp:lastPrinted>
  <dcterms:created xsi:type="dcterms:W3CDTF">2023-04-25T20:09:00Z</dcterms:created>
  <dcterms:modified xsi:type="dcterms:W3CDTF">2023-04-25T20:23:00Z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1681746662</vt:lpwstr>
  </property>
</Properties>
</file>